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EE484C" w:rsidR="00790FA0" w:rsidRDefault="00790FA0" w:rsidP="00790FA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46497">
        <w:rPr>
          <w:b/>
          <w:i/>
          <w:noProof/>
          <w:sz w:val="28"/>
        </w:rPr>
        <w:t>1081</w:t>
      </w:r>
      <w:r>
        <w:rPr>
          <w:b/>
          <w:i/>
          <w:noProof/>
          <w:sz w:val="28"/>
        </w:rPr>
        <w:fldChar w:fldCharType="end"/>
      </w:r>
      <w:r w:rsidR="00B800C3">
        <w:rPr>
          <w:rFonts w:hint="eastAsia"/>
          <w:b/>
          <w:i/>
          <w:noProof/>
          <w:sz w:val="28"/>
          <w:lang w:eastAsia="zh-CN"/>
        </w:rPr>
        <w:t>r</w:t>
      </w:r>
      <w:r w:rsidR="00B800C3">
        <w:rPr>
          <w:b/>
          <w:i/>
          <w:noProof/>
          <w:sz w:val="28"/>
          <w:lang w:eastAsia="zh-CN"/>
        </w:rPr>
        <w:t>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E9281C" w:rsidR="00790FA0" w:rsidRPr="00410371" w:rsidRDefault="00790FA0" w:rsidP="00D46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6497">
              <w:rPr>
                <w:b/>
                <w:noProof/>
                <w:sz w:val="28"/>
              </w:rPr>
              <w:t>3237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6DCED8" w:rsidR="00790FA0" w:rsidRDefault="00790FA0" w:rsidP="00BF59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2F416D">
              <w:rPr>
                <w:lang w:eastAsia="zh-CN"/>
              </w:rPr>
              <w:t xml:space="preserve">Update TT </w:t>
            </w:r>
            <w:r w:rsidR="00BF5919">
              <w:rPr>
                <w:lang w:eastAsia="zh-CN"/>
              </w:rPr>
              <w:t xml:space="preserve">notes </w:t>
            </w:r>
            <w:r w:rsidR="002F416D">
              <w:rPr>
                <w:lang w:eastAsia="zh-CN"/>
              </w:rPr>
              <w:t xml:space="preserve">for test requirements in Refsens for inter-band CA </w:t>
            </w:r>
            <w:r w:rsidR="00BF5919">
              <w:rPr>
                <w:lang w:eastAsia="zh-CN"/>
              </w:rPr>
              <w:t>configuration</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D1F7CE" w:rsidR="00790FA0" w:rsidRDefault="00790FA0" w:rsidP="002F4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F416D" w:rsidRPr="008645BC">
              <w:rPr>
                <w:noProof/>
              </w:rPr>
              <w:t>NR_ENDC_RF_FR1_enh2-UECon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6AF8798" w:rsidR="00790FA0" w:rsidRDefault="004F207B" w:rsidP="00FC34F9">
            <w:pPr>
              <w:pStyle w:val="CRCoverPage"/>
              <w:spacing w:afterLines="50"/>
              <w:ind w:left="102"/>
            </w:pPr>
            <w:r>
              <w:rPr>
                <w:lang w:eastAsia="zh-CN"/>
              </w:rPr>
              <w:t>The</w:t>
            </w:r>
            <w:r w:rsidR="004A6985">
              <w:rPr>
                <w:lang w:eastAsia="zh-CN"/>
              </w:rPr>
              <w:t xml:space="preserve"> </w:t>
            </w:r>
            <w:r w:rsidR="00132EB3">
              <w:rPr>
                <w:lang w:eastAsia="zh-CN"/>
              </w:rPr>
              <w:t>notes of “</w:t>
            </w:r>
            <w:proofErr w:type="spellStart"/>
            <w:r w:rsidR="00132EB3" w:rsidRPr="00172980">
              <w:rPr>
                <w:lang w:eastAsia="zh-CN"/>
              </w:rPr>
              <w:t>REF_aggressor</w:t>
            </w:r>
            <w:proofErr w:type="spellEnd"/>
            <w:r w:rsidR="00132EB3">
              <w:rPr>
                <w:lang w:eastAsia="zh-CN"/>
              </w:rPr>
              <w:t>” and “</w:t>
            </w:r>
            <w:proofErr w:type="spellStart"/>
            <w:r w:rsidR="00132EB3" w:rsidRPr="00172980">
              <w:rPr>
                <w:lang w:eastAsia="zh-CN"/>
              </w:rPr>
              <w:t>REF_victim</w:t>
            </w:r>
            <w:proofErr w:type="spellEnd"/>
            <w:r w:rsidR="00132EB3">
              <w:rPr>
                <w:lang w:eastAsia="zh-CN"/>
              </w:rPr>
              <w:t xml:space="preserve">” </w:t>
            </w:r>
            <w:r w:rsidR="00172980">
              <w:rPr>
                <w:lang w:eastAsia="zh-CN"/>
              </w:rPr>
              <w:t xml:space="preserve">in the tables </w:t>
            </w:r>
            <w:r w:rsidR="00132EB3">
              <w:rPr>
                <w:lang w:eastAsia="zh-CN"/>
              </w:rPr>
              <w:t xml:space="preserve">for </w:t>
            </w:r>
            <w:r w:rsidR="00172980">
              <w:rPr>
                <w:lang w:eastAsia="zh-CN"/>
              </w:rPr>
              <w:t xml:space="preserve">PC3 and PC2 </w:t>
            </w:r>
            <w:r w:rsidR="00132EB3">
              <w:rPr>
                <w:lang w:eastAsia="zh-CN"/>
              </w:rPr>
              <w:t xml:space="preserve">inter-band CA </w:t>
            </w:r>
            <w:proofErr w:type="spellStart"/>
            <w:r w:rsidR="00132EB3" w:rsidRPr="00862CDF">
              <w:rPr>
                <w:lang w:eastAsia="zh-CN"/>
              </w:rPr>
              <w:t>Ref</w:t>
            </w:r>
            <w:r w:rsidR="00132EB3">
              <w:rPr>
                <w:lang w:eastAsia="zh-CN"/>
              </w:rPr>
              <w:t>sens</w:t>
            </w:r>
            <w:proofErr w:type="spellEnd"/>
            <w:r w:rsidR="00132EB3">
              <w:rPr>
                <w:lang w:eastAsia="zh-CN"/>
              </w:rPr>
              <w:t xml:space="preserve"> </w:t>
            </w:r>
            <w:r w:rsidR="00172980">
              <w:rPr>
                <w:lang w:eastAsia="zh-CN"/>
              </w:rPr>
              <w:t>test requi</w:t>
            </w:r>
            <w:r w:rsidR="00172980">
              <w:t xml:space="preserve">rements are </w:t>
            </w:r>
            <w:r w:rsidR="00FC34F9" w:rsidRPr="00FC34F9">
              <w:rPr>
                <w:highlight w:val="yellow"/>
              </w:rPr>
              <w:t>inconsistent</w:t>
            </w:r>
            <w:r w:rsidR="00172980">
              <w:t xml:space="preserve"> whether the TT is included in the values or not</w:t>
            </w:r>
            <w:r w:rsidR="00B800C3">
              <w:t xml:space="preserve"> </w:t>
            </w:r>
            <w:r w:rsidR="00B800C3" w:rsidRPr="00B800C3">
              <w:rPr>
                <w:highlight w:val="yellow"/>
              </w:rPr>
              <w:t>among many reference sensitivity test requirement tables</w:t>
            </w:r>
            <w:r w:rsidR="00172980" w:rsidRPr="00B800C3">
              <w:rPr>
                <w:highlight w:val="yellow"/>
              </w:rPr>
              <w:t>.</w:t>
            </w:r>
            <w:r w:rsidR="00B800C3" w:rsidRPr="00B800C3">
              <w:rPr>
                <w:highlight w:val="yellow"/>
              </w:rPr>
              <w:t xml:space="preserve"> According to the </w:t>
            </w:r>
            <w:r w:rsidR="00FC34F9" w:rsidRPr="00B800C3">
              <w:rPr>
                <w:highlight w:val="yellow"/>
              </w:rPr>
              <w:t>agreements</w:t>
            </w:r>
            <w:r w:rsidR="00FC34F9" w:rsidRPr="00B800C3">
              <w:rPr>
                <w:highlight w:val="yellow"/>
              </w:rPr>
              <w:t xml:space="preserve"> </w:t>
            </w:r>
            <w:r w:rsidR="00FC34F9">
              <w:rPr>
                <w:highlight w:val="yellow"/>
              </w:rPr>
              <w:t xml:space="preserve">in </w:t>
            </w:r>
            <w:r w:rsidR="00B800C3" w:rsidRPr="00B800C3">
              <w:rPr>
                <w:highlight w:val="yellow"/>
              </w:rPr>
              <w:t>previous meeting, “including TT” should be removed</w:t>
            </w:r>
            <w:r w:rsidR="00B800C3">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0A2143C3"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w:t>
            </w:r>
            <w:r w:rsidR="00172980">
              <w:rPr>
                <w:noProof/>
              </w:rPr>
              <w:t xml:space="preserve">notes for </w:t>
            </w:r>
            <w:r w:rsidR="00172980">
              <w:rPr>
                <w:lang w:eastAsia="zh-CN"/>
              </w:rPr>
              <w:t>“</w:t>
            </w:r>
            <w:proofErr w:type="spellStart"/>
            <w:r w:rsidR="00172980" w:rsidRPr="00172980">
              <w:rPr>
                <w:lang w:eastAsia="zh-CN"/>
              </w:rPr>
              <w:t>REF_aggressor</w:t>
            </w:r>
            <w:proofErr w:type="spellEnd"/>
            <w:r w:rsidR="00172980">
              <w:rPr>
                <w:lang w:eastAsia="zh-CN"/>
              </w:rPr>
              <w:t>” and “</w:t>
            </w:r>
            <w:proofErr w:type="spellStart"/>
            <w:r w:rsidR="00172980" w:rsidRPr="00172980">
              <w:rPr>
                <w:lang w:eastAsia="zh-CN"/>
              </w:rPr>
              <w:t>REF_victim</w:t>
            </w:r>
            <w:proofErr w:type="spellEnd"/>
            <w:r w:rsidR="00172980">
              <w:rPr>
                <w:lang w:eastAsia="zh-CN"/>
              </w:rPr>
              <w:t xml:space="preserve">” in the </w:t>
            </w:r>
            <w:r w:rsidR="00FC34F9" w:rsidRPr="00FC34F9">
              <w:rPr>
                <w:highlight w:val="yellow"/>
              </w:rPr>
              <w:t>Table 7.3A.2_1.5-1a</w:t>
            </w:r>
            <w:r w:rsidR="00172980" w:rsidRPr="00FC34F9">
              <w:rPr>
                <w:highlight w:val="yellow"/>
              </w:rPr>
              <w:t xml:space="preserve"> to </w:t>
            </w:r>
            <w:r w:rsidR="00FC34F9">
              <w:rPr>
                <w:highlight w:val="yellow"/>
              </w:rPr>
              <w:t>remove “including TT”</w:t>
            </w:r>
            <w:r w:rsidR="004F207B">
              <w:rPr>
                <w:noProof/>
              </w:rPr>
              <w:t>.</w:t>
            </w:r>
          </w:p>
          <w:p w14:paraId="42A03A01" w14:textId="4BC804FB" w:rsidR="00AE645E" w:rsidRPr="00364433" w:rsidRDefault="0026013A" w:rsidP="00172980">
            <w:pPr>
              <w:pStyle w:val="CRCoverPage"/>
              <w:numPr>
                <w:ilvl w:val="0"/>
                <w:numId w:val="26"/>
              </w:numPr>
              <w:spacing w:afterLines="50"/>
              <w:rPr>
                <w:lang w:eastAsia="zh-CN"/>
              </w:rPr>
            </w:pPr>
            <w:r>
              <w:rPr>
                <w:noProof/>
              </w:rPr>
              <w:t>Other editorial correct</w:t>
            </w:r>
            <w:r w:rsidR="0058084C">
              <w:rPr>
                <w:noProof/>
              </w:rPr>
              <w:t>ion</w:t>
            </w:r>
            <w:r>
              <w:rPr>
                <w:noProof/>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0DEDC0E" w:rsidR="00790FA0" w:rsidRDefault="00466EB8" w:rsidP="00FC34F9">
            <w:pPr>
              <w:pStyle w:val="CRCoverPage"/>
              <w:spacing w:after="0"/>
              <w:ind w:left="100"/>
              <w:rPr>
                <w:noProof/>
                <w:lang w:eastAsia="zh-CN"/>
              </w:rPr>
            </w:pPr>
            <w:r>
              <w:rPr>
                <w:noProof/>
                <w:lang w:eastAsia="zh-CN"/>
              </w:rPr>
              <w:t xml:space="preserve">The </w:t>
            </w:r>
            <w:r w:rsidR="00172980">
              <w:rPr>
                <w:lang w:eastAsia="zh-CN"/>
              </w:rPr>
              <w:t>notes of “</w:t>
            </w:r>
            <w:proofErr w:type="spellStart"/>
            <w:r w:rsidR="00172980" w:rsidRPr="00172980">
              <w:rPr>
                <w:lang w:eastAsia="zh-CN"/>
              </w:rPr>
              <w:t>REF_aggressor</w:t>
            </w:r>
            <w:proofErr w:type="spellEnd"/>
            <w:r w:rsidR="00172980">
              <w:rPr>
                <w:lang w:eastAsia="zh-CN"/>
              </w:rPr>
              <w:t>” and “</w:t>
            </w:r>
            <w:proofErr w:type="spellStart"/>
            <w:r w:rsidR="00172980" w:rsidRPr="00172980">
              <w:rPr>
                <w:lang w:eastAsia="zh-CN"/>
              </w:rPr>
              <w:t>REF_victim</w:t>
            </w:r>
            <w:proofErr w:type="spellEnd"/>
            <w:r w:rsidR="00172980">
              <w:rPr>
                <w:lang w:eastAsia="zh-CN"/>
              </w:rPr>
              <w:t>”</w:t>
            </w:r>
            <w:r w:rsidR="004F207B" w:rsidRPr="00A93547">
              <w:rPr>
                <w:i/>
                <w:lang w:bidi="bn-IN"/>
              </w:rPr>
              <w:t xml:space="preserve"> </w:t>
            </w:r>
            <w:r w:rsidR="00B60BE2">
              <w:rPr>
                <w:lang w:eastAsia="zh-CN"/>
              </w:rPr>
              <w:t xml:space="preserve">will </w:t>
            </w:r>
            <w:r w:rsidR="00C14331">
              <w:rPr>
                <w:lang w:eastAsia="zh-CN"/>
              </w:rPr>
              <w:t xml:space="preserve">remain </w:t>
            </w:r>
            <w:r w:rsidR="00C14331" w:rsidRPr="00FC34F9">
              <w:rPr>
                <w:highlight w:val="yellow"/>
                <w:lang w:eastAsia="zh-CN"/>
              </w:rPr>
              <w:t>in</w:t>
            </w:r>
            <w:r w:rsidR="00FC34F9" w:rsidRPr="00FC34F9">
              <w:rPr>
                <w:highlight w:val="yellow"/>
                <w:lang w:eastAsia="zh-CN"/>
              </w:rPr>
              <w:t>consistent among many reference sensitivity test requirement tables</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D5C4F7" w:rsidR="00790FA0" w:rsidRDefault="00172980" w:rsidP="00A87854">
            <w:pPr>
              <w:pStyle w:val="CRCoverPage"/>
              <w:spacing w:after="0"/>
              <w:ind w:left="100"/>
              <w:rPr>
                <w:noProof/>
                <w:lang w:eastAsia="zh-CN"/>
              </w:rPr>
            </w:pPr>
            <w:r w:rsidRPr="00862CDF">
              <w:t>7.3A.1_1.5</w:t>
            </w:r>
            <w:r>
              <w:t xml:space="preserve">, </w:t>
            </w:r>
            <w:r w:rsidRPr="00862CDF">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5CF46" w14:textId="77777777" w:rsidR="00790FA0" w:rsidRPr="007E0153" w:rsidRDefault="00450DF7" w:rsidP="00575152">
            <w:pPr>
              <w:pStyle w:val="CRCoverPage"/>
              <w:spacing w:after="0"/>
              <w:ind w:left="100"/>
              <w:rPr>
                <w:noProof/>
                <w:highlight w:val="yellow"/>
                <w:lang w:eastAsia="zh-CN"/>
              </w:rPr>
            </w:pPr>
            <w:r w:rsidRPr="007E0153">
              <w:rPr>
                <w:rFonts w:hint="eastAsia"/>
                <w:noProof/>
                <w:highlight w:val="yellow"/>
                <w:lang w:eastAsia="zh-CN"/>
              </w:rPr>
              <w:t>R</w:t>
            </w:r>
            <w:r w:rsidRPr="007E0153">
              <w:rPr>
                <w:noProof/>
                <w:highlight w:val="yellow"/>
                <w:lang w:eastAsia="zh-CN"/>
              </w:rPr>
              <w:t>5-251081r1:</w:t>
            </w:r>
          </w:p>
          <w:p w14:paraId="6580E427" w14:textId="539058C8" w:rsidR="00450DF7" w:rsidRDefault="007E0153" w:rsidP="007E0153">
            <w:pPr>
              <w:pStyle w:val="CRCoverPage"/>
              <w:spacing w:after="0"/>
              <w:ind w:left="100"/>
              <w:rPr>
                <w:rFonts w:hint="eastAsia"/>
                <w:noProof/>
                <w:lang w:eastAsia="zh-CN"/>
              </w:rPr>
            </w:pPr>
            <w:r w:rsidRPr="007E0153">
              <w:rPr>
                <w:noProof/>
                <w:highlight w:val="yellow"/>
                <w:lang w:eastAsia="zh-CN"/>
              </w:rPr>
              <w:t>Remove “</w:t>
            </w:r>
            <w:r>
              <w:rPr>
                <w:noProof/>
                <w:highlight w:val="yellow"/>
                <w:lang w:eastAsia="zh-CN"/>
              </w:rPr>
              <w:t>including TT</w:t>
            </w:r>
            <w:bookmarkStart w:id="0" w:name="_GoBack"/>
            <w:bookmarkEnd w:id="0"/>
            <w:r w:rsidRPr="007E0153">
              <w:rPr>
                <w:noProof/>
                <w:highlight w:val="yellow"/>
                <w:lang w:eastAsia="zh-CN"/>
              </w:rPr>
              <w:t xml:space="preserve">” </w:t>
            </w:r>
            <w:r>
              <w:rPr>
                <w:noProof/>
                <w:highlight w:val="yellow"/>
                <w:lang w:eastAsia="zh-CN"/>
              </w:rPr>
              <w:t xml:space="preserve">notes </w:t>
            </w:r>
            <w:r w:rsidRPr="007E0153">
              <w:rPr>
                <w:noProof/>
                <w:highlight w:val="yellow"/>
                <w:lang w:eastAsia="zh-CN"/>
              </w:rPr>
              <w:t xml:space="preserve">in Table 7.3A.2_1.5-1a for </w:t>
            </w:r>
            <w:r w:rsidRPr="007E0153">
              <w:rPr>
                <w:highlight w:val="yellow"/>
                <w:lang w:eastAsia="zh-CN"/>
              </w:rPr>
              <w:t>“</w:t>
            </w:r>
            <w:proofErr w:type="spellStart"/>
            <w:r w:rsidRPr="007E0153">
              <w:rPr>
                <w:highlight w:val="yellow"/>
                <w:lang w:eastAsia="zh-CN"/>
              </w:rPr>
              <w:t>REF_aggressor</w:t>
            </w:r>
            <w:proofErr w:type="spellEnd"/>
            <w:r w:rsidRPr="007E0153">
              <w:rPr>
                <w:highlight w:val="yellow"/>
                <w:lang w:eastAsia="zh-CN"/>
              </w:rPr>
              <w:t>” and “</w:t>
            </w:r>
            <w:proofErr w:type="spellStart"/>
            <w:r w:rsidRPr="007E0153">
              <w:rPr>
                <w:highlight w:val="yellow"/>
                <w:lang w:eastAsia="zh-CN"/>
              </w:rPr>
              <w:t>REF_victim</w:t>
            </w:r>
            <w:proofErr w:type="spellEnd"/>
            <w:r w:rsidRPr="007E0153">
              <w:rPr>
                <w:highlight w:val="yellow"/>
                <w:lang w:eastAsia="zh-CN"/>
              </w:rPr>
              <w:t>”</w:t>
            </w:r>
            <w:r w:rsidRPr="007E0153">
              <w:rPr>
                <w:highlight w:val="yellow"/>
                <w:lang w:eastAsia="zh-CN"/>
              </w:rPr>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E52335" w14:textId="77777777" w:rsidR="00884894" w:rsidRPr="00862CDF" w:rsidRDefault="00884894" w:rsidP="00884894">
      <w:pPr>
        <w:pStyle w:val="H6"/>
      </w:pPr>
      <w:r w:rsidRPr="00862CDF">
        <w:t>7.3A.1_1.5</w:t>
      </w:r>
      <w:r w:rsidRPr="00862CDF">
        <w:tab/>
        <w:t>Test requirement</w:t>
      </w:r>
    </w:p>
    <w:p w14:paraId="09849368" w14:textId="77777777" w:rsidR="00884894" w:rsidRPr="00862CDF" w:rsidRDefault="00884894" w:rsidP="00884894">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3E17A6AB" w14:textId="77777777" w:rsidR="00884894" w:rsidRPr="00862CDF" w:rsidRDefault="00884894" w:rsidP="00884894">
      <w:pPr>
        <w:sectPr w:rsidR="00884894" w:rsidRPr="00862CDF" w:rsidSect="00992593">
          <w:footnotePr>
            <w:numRestart w:val="eachSect"/>
          </w:footnotePr>
          <w:pgSz w:w="11907" w:h="16840"/>
          <w:pgMar w:top="1418" w:right="1134" w:bottom="1134" w:left="1134" w:header="680" w:footer="567" w:gutter="0"/>
          <w:cols w:space="720"/>
        </w:sectPr>
      </w:pPr>
      <w:bookmarkStart w:id="49" w:name="_Hlk46849753"/>
    </w:p>
    <w:p w14:paraId="2C61B634" w14:textId="5E07FD5A" w:rsidR="00884894" w:rsidRDefault="00884894" w:rsidP="00884894">
      <w:pPr>
        <w:pStyle w:val="TH"/>
        <w:rPr>
          <w:rFonts w:cs="Arial"/>
        </w:rPr>
      </w:pPr>
      <w:bookmarkStart w:id="50" w:name="_Hlk171868426"/>
      <w:r w:rsidRPr="00862CDF">
        <w:lastRenderedPageBreak/>
        <w:t>Table 7.3A.1_1.5-</w:t>
      </w:r>
      <w:bookmarkEnd w:id="49"/>
      <w:r w:rsidRPr="00862CDF">
        <w:t>1</w:t>
      </w:r>
      <w:bookmarkEnd w:id="50"/>
      <w:r w:rsidRPr="00862CDF">
        <w:t xml:space="preserve">: Reference sensitivity requirement for </w:t>
      </w:r>
      <w:del w:id="51" w:author="ZTE-Ma Zhifeng" w:date="2025-02-18T06:08:00Z">
        <w:r w:rsidRPr="00D032B9" w:rsidDel="00D032B9">
          <w:rPr>
            <w:highlight w:val="yellow"/>
          </w:rPr>
          <w:delText xml:space="preserve">inter </w:delText>
        </w:r>
      </w:del>
      <w:ins w:id="52" w:author="ZTE-Ma Zhifeng" w:date="2025-02-18T06:08:00Z">
        <w:r w:rsidR="00D032B9" w:rsidRPr="00D032B9">
          <w:rPr>
            <w:highlight w:val="yellow"/>
          </w:rPr>
          <w:t>inter</w:t>
        </w:r>
        <w:r w:rsidR="00D032B9" w:rsidRPr="00D032B9">
          <w:rPr>
            <w:highlight w:val="yellow"/>
          </w:rPr>
          <w:t>-</w:t>
        </w:r>
      </w:ins>
      <w:r w:rsidRPr="00862CDF">
        <w:t>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84894" w:rsidRPr="00CC0837" w14:paraId="18C65821" w14:textId="77777777" w:rsidTr="00992593">
        <w:trPr>
          <w:trHeight w:val="424"/>
        </w:trPr>
        <w:tc>
          <w:tcPr>
            <w:tcW w:w="1980" w:type="dxa"/>
            <w:tcBorders>
              <w:top w:val="single" w:sz="4" w:space="0" w:color="auto"/>
              <w:bottom w:val="nil"/>
            </w:tcBorders>
          </w:tcPr>
          <w:p w14:paraId="3B97B8B1" w14:textId="77777777" w:rsidR="00884894" w:rsidRPr="00CC0837" w:rsidRDefault="00884894" w:rsidP="00992593">
            <w:pPr>
              <w:pStyle w:val="TAH"/>
              <w:rPr>
                <w:lang w:eastAsia="zh-CN"/>
              </w:rPr>
            </w:pPr>
            <w:r w:rsidRPr="00CC0837">
              <w:rPr>
                <w:lang w:eastAsia="zh-CN"/>
              </w:rPr>
              <w:lastRenderedPageBreak/>
              <w:t>CA configuration</w:t>
            </w:r>
          </w:p>
        </w:tc>
        <w:tc>
          <w:tcPr>
            <w:tcW w:w="764" w:type="dxa"/>
            <w:tcBorders>
              <w:top w:val="single" w:sz="4" w:space="0" w:color="auto"/>
            </w:tcBorders>
          </w:tcPr>
          <w:p w14:paraId="469522EF" w14:textId="77777777" w:rsidR="00884894" w:rsidRPr="00CC0837" w:rsidRDefault="00884894" w:rsidP="00992593">
            <w:pPr>
              <w:pStyle w:val="TAH"/>
              <w:rPr>
                <w:lang w:eastAsia="zh-CN"/>
              </w:rPr>
            </w:pPr>
            <w:r w:rsidRPr="00CC0837">
              <w:rPr>
                <w:lang w:eastAsia="zh-CN"/>
              </w:rPr>
              <w:t>Test ID</w:t>
            </w:r>
          </w:p>
        </w:tc>
        <w:tc>
          <w:tcPr>
            <w:tcW w:w="714" w:type="dxa"/>
            <w:tcBorders>
              <w:top w:val="single" w:sz="4" w:space="0" w:color="auto"/>
            </w:tcBorders>
          </w:tcPr>
          <w:p w14:paraId="626A1359" w14:textId="77777777" w:rsidR="00884894" w:rsidRPr="00CC0837" w:rsidRDefault="00884894" w:rsidP="00992593">
            <w:pPr>
              <w:pStyle w:val="TAH"/>
              <w:rPr>
                <w:lang w:eastAsia="zh-CN"/>
              </w:rPr>
            </w:pPr>
            <w:r w:rsidRPr="00CC0837">
              <w:rPr>
                <w:lang w:eastAsia="zh-CN"/>
              </w:rPr>
              <w:t>NR band</w:t>
            </w:r>
          </w:p>
        </w:tc>
        <w:tc>
          <w:tcPr>
            <w:tcW w:w="1920" w:type="dxa"/>
            <w:tcBorders>
              <w:top w:val="single" w:sz="4" w:space="0" w:color="auto"/>
            </w:tcBorders>
          </w:tcPr>
          <w:p w14:paraId="1A752616" w14:textId="77777777" w:rsidR="00884894" w:rsidRPr="00CC0837" w:rsidRDefault="00884894" w:rsidP="00992593">
            <w:pPr>
              <w:pStyle w:val="TAH"/>
              <w:rPr>
                <w:lang w:eastAsia="zh-CN"/>
              </w:rPr>
            </w:pPr>
            <w:r w:rsidRPr="00CC0837">
              <w:rPr>
                <w:lang w:eastAsia="zh-CN"/>
              </w:rPr>
              <w:t>CBW</w:t>
            </w:r>
          </w:p>
          <w:p w14:paraId="1B42CAEC" w14:textId="77777777" w:rsidR="00884894" w:rsidRPr="00CC0837" w:rsidRDefault="00884894" w:rsidP="00992593">
            <w:pPr>
              <w:pStyle w:val="TAH"/>
              <w:rPr>
                <w:lang w:eastAsia="zh-CN"/>
              </w:rPr>
            </w:pPr>
            <w:r w:rsidRPr="00CC0837">
              <w:rPr>
                <w:lang w:eastAsia="zh-CN"/>
              </w:rPr>
              <w:t>(MHz)</w:t>
            </w:r>
          </w:p>
        </w:tc>
        <w:tc>
          <w:tcPr>
            <w:tcW w:w="4587" w:type="dxa"/>
            <w:tcBorders>
              <w:top w:val="single" w:sz="4" w:space="0" w:color="auto"/>
            </w:tcBorders>
          </w:tcPr>
          <w:p w14:paraId="6C6F8AA9" w14:textId="77777777" w:rsidR="00884894" w:rsidRPr="00CC0837" w:rsidRDefault="00884894" w:rsidP="00992593">
            <w:pPr>
              <w:pStyle w:val="TAH"/>
              <w:rPr>
                <w:lang w:eastAsia="zh-CN"/>
              </w:rPr>
            </w:pPr>
            <w:r w:rsidRPr="00CC0837">
              <w:rPr>
                <w:lang w:eastAsia="zh-CN"/>
              </w:rPr>
              <w:t>REFSENS test requirement of NR band (</w:t>
            </w:r>
            <w:proofErr w:type="spellStart"/>
            <w:r w:rsidRPr="00CC0837">
              <w:rPr>
                <w:lang w:eastAsia="zh-CN"/>
              </w:rPr>
              <w:t>dBm</w:t>
            </w:r>
            <w:proofErr w:type="spellEnd"/>
            <w:r w:rsidRPr="00CC0837">
              <w:rPr>
                <w:lang w:eastAsia="zh-CN"/>
              </w:rPr>
              <w:t>)</w:t>
            </w:r>
          </w:p>
          <w:p w14:paraId="0E2767D0" w14:textId="77777777" w:rsidR="00884894" w:rsidRPr="00CC0837" w:rsidRDefault="00884894" w:rsidP="00992593">
            <w:pPr>
              <w:pStyle w:val="TAH"/>
              <w:rPr>
                <w:lang w:eastAsia="zh-CN"/>
              </w:rPr>
            </w:pPr>
            <w:r w:rsidRPr="00CC0837">
              <w:rPr>
                <w:lang w:eastAsia="zh-CN"/>
              </w:rPr>
              <w:t>(Note 9, Note 10, Note 11)</w:t>
            </w:r>
          </w:p>
        </w:tc>
      </w:tr>
      <w:tr w:rsidR="00884894" w:rsidRPr="00CC0837" w14:paraId="05C78044" w14:textId="77777777" w:rsidTr="00992593">
        <w:tc>
          <w:tcPr>
            <w:tcW w:w="1980" w:type="dxa"/>
            <w:tcBorders>
              <w:bottom w:val="nil"/>
            </w:tcBorders>
          </w:tcPr>
          <w:p w14:paraId="0C2F9AFF" w14:textId="77777777" w:rsidR="00884894" w:rsidRPr="00CC0837" w:rsidRDefault="00884894" w:rsidP="00992593">
            <w:pPr>
              <w:pStyle w:val="TAC"/>
              <w:rPr>
                <w:sz w:val="16"/>
                <w:szCs w:val="16"/>
              </w:rPr>
            </w:pPr>
            <w:r w:rsidRPr="00CC0837">
              <w:rPr>
                <w:sz w:val="16"/>
                <w:szCs w:val="16"/>
              </w:rPr>
              <w:t>CA_n1A-n3A</w:t>
            </w:r>
          </w:p>
        </w:tc>
        <w:tc>
          <w:tcPr>
            <w:tcW w:w="764" w:type="dxa"/>
            <w:tcBorders>
              <w:bottom w:val="nil"/>
            </w:tcBorders>
          </w:tcPr>
          <w:p w14:paraId="1959D42C" w14:textId="77777777" w:rsidR="00884894" w:rsidRPr="00CC0837" w:rsidRDefault="00884894" w:rsidP="00992593">
            <w:pPr>
              <w:pStyle w:val="TAC"/>
              <w:rPr>
                <w:sz w:val="16"/>
                <w:szCs w:val="16"/>
              </w:rPr>
            </w:pPr>
            <w:r w:rsidRPr="00CC0837">
              <w:rPr>
                <w:sz w:val="16"/>
                <w:szCs w:val="16"/>
              </w:rPr>
              <w:t>1</w:t>
            </w:r>
          </w:p>
        </w:tc>
        <w:tc>
          <w:tcPr>
            <w:tcW w:w="714" w:type="dxa"/>
          </w:tcPr>
          <w:p w14:paraId="262D63EB" w14:textId="77777777" w:rsidR="00884894" w:rsidRPr="00CC0837" w:rsidRDefault="00884894" w:rsidP="00992593">
            <w:pPr>
              <w:pStyle w:val="TAC"/>
              <w:rPr>
                <w:sz w:val="16"/>
                <w:szCs w:val="16"/>
              </w:rPr>
            </w:pPr>
            <w:r w:rsidRPr="00CC0837">
              <w:rPr>
                <w:sz w:val="16"/>
                <w:szCs w:val="16"/>
              </w:rPr>
              <w:t>n1</w:t>
            </w:r>
          </w:p>
        </w:tc>
        <w:tc>
          <w:tcPr>
            <w:tcW w:w="1920" w:type="dxa"/>
          </w:tcPr>
          <w:p w14:paraId="365EF03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32FAAC" w14:textId="77777777" w:rsidR="00884894" w:rsidRPr="00CC0837" w:rsidRDefault="00884894" w:rsidP="00992593">
            <w:pPr>
              <w:pStyle w:val="TAC"/>
            </w:pPr>
            <w:proofErr w:type="spellStart"/>
            <w:r w:rsidRPr="00CC0837">
              <w:rPr>
                <w:sz w:val="16"/>
                <w:szCs w:val="16"/>
              </w:rPr>
              <w:t>REF_victim</w:t>
            </w:r>
            <w:proofErr w:type="spellEnd"/>
            <w:r w:rsidRPr="00CC0837">
              <w:rPr>
                <w:sz w:val="16"/>
                <w:szCs w:val="16"/>
              </w:rPr>
              <w:t xml:space="preserve"> +23</w:t>
            </w:r>
          </w:p>
        </w:tc>
      </w:tr>
      <w:tr w:rsidR="00884894" w:rsidRPr="00CC0837" w14:paraId="07C981FE" w14:textId="77777777" w:rsidTr="00992593">
        <w:tc>
          <w:tcPr>
            <w:tcW w:w="1980" w:type="dxa"/>
            <w:tcBorders>
              <w:top w:val="nil"/>
              <w:bottom w:val="nil"/>
            </w:tcBorders>
          </w:tcPr>
          <w:p w14:paraId="519053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ED6694" w14:textId="77777777" w:rsidR="00884894" w:rsidRPr="00CC0837" w:rsidRDefault="00884894" w:rsidP="00992593">
            <w:pPr>
              <w:pStyle w:val="TAC"/>
              <w:rPr>
                <w:sz w:val="16"/>
                <w:szCs w:val="16"/>
              </w:rPr>
            </w:pPr>
          </w:p>
        </w:tc>
        <w:tc>
          <w:tcPr>
            <w:tcW w:w="714" w:type="dxa"/>
          </w:tcPr>
          <w:p w14:paraId="3684FED4" w14:textId="77777777" w:rsidR="00884894" w:rsidRPr="00CC0837" w:rsidRDefault="00884894" w:rsidP="00992593">
            <w:pPr>
              <w:pStyle w:val="TAC"/>
              <w:rPr>
                <w:sz w:val="16"/>
                <w:szCs w:val="16"/>
              </w:rPr>
            </w:pPr>
            <w:r w:rsidRPr="00CC0837">
              <w:rPr>
                <w:sz w:val="16"/>
                <w:szCs w:val="16"/>
              </w:rPr>
              <w:t>n3</w:t>
            </w:r>
          </w:p>
        </w:tc>
        <w:tc>
          <w:tcPr>
            <w:tcW w:w="1920" w:type="dxa"/>
          </w:tcPr>
          <w:p w14:paraId="2730D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4D33D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1D418D5" w14:textId="77777777" w:rsidTr="00992593">
        <w:tc>
          <w:tcPr>
            <w:tcW w:w="1980" w:type="dxa"/>
            <w:tcBorders>
              <w:top w:val="nil"/>
              <w:bottom w:val="nil"/>
            </w:tcBorders>
          </w:tcPr>
          <w:p w14:paraId="588C8F11" w14:textId="77777777" w:rsidR="00884894" w:rsidRPr="00CC0837" w:rsidRDefault="00884894" w:rsidP="00992593">
            <w:pPr>
              <w:pStyle w:val="TAC"/>
              <w:rPr>
                <w:sz w:val="16"/>
                <w:szCs w:val="16"/>
              </w:rPr>
            </w:pPr>
          </w:p>
        </w:tc>
        <w:tc>
          <w:tcPr>
            <w:tcW w:w="764" w:type="dxa"/>
            <w:tcBorders>
              <w:bottom w:val="nil"/>
            </w:tcBorders>
          </w:tcPr>
          <w:p w14:paraId="235955F2" w14:textId="77777777" w:rsidR="00884894" w:rsidRPr="00CC0837" w:rsidRDefault="00884894" w:rsidP="00992593">
            <w:pPr>
              <w:pStyle w:val="TAC"/>
              <w:rPr>
                <w:sz w:val="16"/>
                <w:szCs w:val="16"/>
              </w:rPr>
            </w:pPr>
            <w:r w:rsidRPr="00CC0837">
              <w:rPr>
                <w:sz w:val="16"/>
                <w:szCs w:val="16"/>
              </w:rPr>
              <w:t>2</w:t>
            </w:r>
          </w:p>
        </w:tc>
        <w:tc>
          <w:tcPr>
            <w:tcW w:w="714" w:type="dxa"/>
          </w:tcPr>
          <w:p w14:paraId="3542E56E" w14:textId="77777777" w:rsidR="00884894" w:rsidRPr="00CC0837" w:rsidRDefault="00884894" w:rsidP="00992593">
            <w:pPr>
              <w:pStyle w:val="TAC"/>
              <w:rPr>
                <w:sz w:val="16"/>
                <w:szCs w:val="16"/>
              </w:rPr>
            </w:pPr>
            <w:r w:rsidRPr="00CC0837">
              <w:rPr>
                <w:sz w:val="16"/>
                <w:szCs w:val="16"/>
              </w:rPr>
              <w:t>n1</w:t>
            </w:r>
          </w:p>
        </w:tc>
        <w:tc>
          <w:tcPr>
            <w:tcW w:w="1920" w:type="dxa"/>
          </w:tcPr>
          <w:p w14:paraId="62686F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B8A405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937A1FE" w14:textId="77777777" w:rsidTr="00992593">
        <w:tc>
          <w:tcPr>
            <w:tcW w:w="1980" w:type="dxa"/>
            <w:tcBorders>
              <w:top w:val="nil"/>
              <w:bottom w:val="nil"/>
            </w:tcBorders>
          </w:tcPr>
          <w:p w14:paraId="20C9968C" w14:textId="77777777" w:rsidR="00884894" w:rsidRPr="00CC0837" w:rsidRDefault="00884894" w:rsidP="00992593">
            <w:pPr>
              <w:pStyle w:val="TAC"/>
              <w:rPr>
                <w:sz w:val="16"/>
                <w:szCs w:val="16"/>
                <w:lang w:eastAsia="zh-CN"/>
              </w:rPr>
            </w:pPr>
          </w:p>
        </w:tc>
        <w:tc>
          <w:tcPr>
            <w:tcW w:w="764" w:type="dxa"/>
            <w:tcBorders>
              <w:top w:val="nil"/>
              <w:bottom w:val="single" w:sz="4" w:space="0" w:color="auto"/>
            </w:tcBorders>
          </w:tcPr>
          <w:p w14:paraId="70A1334D" w14:textId="77777777" w:rsidR="00884894" w:rsidRPr="00CC0837" w:rsidRDefault="00884894" w:rsidP="00992593">
            <w:pPr>
              <w:pStyle w:val="TAC"/>
              <w:rPr>
                <w:sz w:val="16"/>
                <w:szCs w:val="16"/>
                <w:lang w:eastAsia="zh-CN"/>
              </w:rPr>
            </w:pPr>
          </w:p>
        </w:tc>
        <w:tc>
          <w:tcPr>
            <w:tcW w:w="714" w:type="dxa"/>
          </w:tcPr>
          <w:p w14:paraId="733A04E2" w14:textId="77777777" w:rsidR="00884894" w:rsidRPr="00CC0837" w:rsidRDefault="00884894" w:rsidP="00992593">
            <w:pPr>
              <w:pStyle w:val="TAC"/>
              <w:rPr>
                <w:sz w:val="16"/>
                <w:szCs w:val="16"/>
              </w:rPr>
            </w:pPr>
            <w:r w:rsidRPr="00CC0837">
              <w:rPr>
                <w:sz w:val="16"/>
                <w:szCs w:val="16"/>
              </w:rPr>
              <w:t>n3</w:t>
            </w:r>
          </w:p>
        </w:tc>
        <w:tc>
          <w:tcPr>
            <w:tcW w:w="1920" w:type="dxa"/>
          </w:tcPr>
          <w:p w14:paraId="13DA52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9944C1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w:t>
            </w:r>
          </w:p>
        </w:tc>
      </w:tr>
      <w:tr w:rsidR="00884894" w:rsidRPr="00CC0837" w14:paraId="683E6E4A" w14:textId="77777777" w:rsidTr="00992593">
        <w:tc>
          <w:tcPr>
            <w:tcW w:w="1980" w:type="dxa"/>
            <w:tcBorders>
              <w:top w:val="nil"/>
              <w:bottom w:val="nil"/>
            </w:tcBorders>
          </w:tcPr>
          <w:p w14:paraId="364E3104" w14:textId="77777777" w:rsidR="00884894" w:rsidRPr="00CC0837" w:rsidRDefault="00884894" w:rsidP="00992593">
            <w:pPr>
              <w:pStyle w:val="TAC"/>
              <w:rPr>
                <w:sz w:val="16"/>
                <w:szCs w:val="16"/>
              </w:rPr>
            </w:pPr>
          </w:p>
        </w:tc>
        <w:tc>
          <w:tcPr>
            <w:tcW w:w="764" w:type="dxa"/>
            <w:tcBorders>
              <w:bottom w:val="nil"/>
            </w:tcBorders>
          </w:tcPr>
          <w:p w14:paraId="70BB3294" w14:textId="77777777" w:rsidR="00884894" w:rsidRPr="00CC0837" w:rsidRDefault="00884894" w:rsidP="00992593">
            <w:pPr>
              <w:pStyle w:val="TAC"/>
              <w:rPr>
                <w:sz w:val="16"/>
                <w:szCs w:val="16"/>
              </w:rPr>
            </w:pPr>
            <w:r w:rsidRPr="00CC0837">
              <w:rPr>
                <w:sz w:val="16"/>
                <w:szCs w:val="16"/>
              </w:rPr>
              <w:t>3</w:t>
            </w:r>
          </w:p>
        </w:tc>
        <w:tc>
          <w:tcPr>
            <w:tcW w:w="714" w:type="dxa"/>
          </w:tcPr>
          <w:p w14:paraId="58904695" w14:textId="77777777" w:rsidR="00884894" w:rsidRPr="00CC0837" w:rsidRDefault="00884894" w:rsidP="00992593">
            <w:pPr>
              <w:pStyle w:val="TAC"/>
              <w:rPr>
                <w:sz w:val="16"/>
                <w:szCs w:val="16"/>
              </w:rPr>
            </w:pPr>
            <w:r w:rsidRPr="00CC0837">
              <w:rPr>
                <w:sz w:val="16"/>
                <w:szCs w:val="16"/>
              </w:rPr>
              <w:t>n1</w:t>
            </w:r>
          </w:p>
        </w:tc>
        <w:tc>
          <w:tcPr>
            <w:tcW w:w="1920" w:type="dxa"/>
          </w:tcPr>
          <w:p w14:paraId="31F0B4D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569FD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C0E632D" w14:textId="77777777" w:rsidTr="00992593">
        <w:tc>
          <w:tcPr>
            <w:tcW w:w="1980" w:type="dxa"/>
            <w:tcBorders>
              <w:top w:val="nil"/>
              <w:bottom w:val="single" w:sz="4" w:space="0" w:color="auto"/>
            </w:tcBorders>
          </w:tcPr>
          <w:p w14:paraId="3E1A0AD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1E9A8C" w14:textId="77777777" w:rsidR="00884894" w:rsidRPr="00CC0837" w:rsidRDefault="00884894" w:rsidP="00992593">
            <w:pPr>
              <w:pStyle w:val="TAC"/>
              <w:rPr>
                <w:sz w:val="16"/>
                <w:szCs w:val="16"/>
              </w:rPr>
            </w:pPr>
          </w:p>
        </w:tc>
        <w:tc>
          <w:tcPr>
            <w:tcW w:w="714" w:type="dxa"/>
          </w:tcPr>
          <w:p w14:paraId="191BA86E" w14:textId="77777777" w:rsidR="00884894" w:rsidRPr="00CC0837" w:rsidRDefault="00884894" w:rsidP="00992593">
            <w:pPr>
              <w:pStyle w:val="TAC"/>
              <w:rPr>
                <w:sz w:val="16"/>
                <w:szCs w:val="16"/>
              </w:rPr>
            </w:pPr>
            <w:r w:rsidRPr="00CC0837">
              <w:rPr>
                <w:sz w:val="16"/>
                <w:szCs w:val="16"/>
              </w:rPr>
              <w:t>n3</w:t>
            </w:r>
          </w:p>
        </w:tc>
        <w:tc>
          <w:tcPr>
            <w:tcW w:w="1920" w:type="dxa"/>
          </w:tcPr>
          <w:p w14:paraId="551946F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C39A9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+19.7</w:t>
            </w:r>
          </w:p>
        </w:tc>
      </w:tr>
      <w:tr w:rsidR="00884894" w:rsidRPr="00CC0837" w14:paraId="495BC962" w14:textId="77777777" w:rsidTr="00992593">
        <w:tc>
          <w:tcPr>
            <w:tcW w:w="1980" w:type="dxa"/>
            <w:tcBorders>
              <w:bottom w:val="nil"/>
            </w:tcBorders>
          </w:tcPr>
          <w:p w14:paraId="4EFFAAC2" w14:textId="77777777" w:rsidR="00884894" w:rsidRPr="00CC0837" w:rsidRDefault="00884894" w:rsidP="00992593">
            <w:pPr>
              <w:pStyle w:val="TAC"/>
              <w:rPr>
                <w:sz w:val="16"/>
                <w:szCs w:val="16"/>
                <w:lang w:eastAsia="zh-CN"/>
              </w:rPr>
            </w:pPr>
            <w:r w:rsidRPr="00CC0837">
              <w:rPr>
                <w:sz w:val="16"/>
                <w:szCs w:val="16"/>
                <w:lang w:eastAsia="zh-CN"/>
              </w:rPr>
              <w:t>CA_n1A-n8A</w:t>
            </w:r>
          </w:p>
        </w:tc>
        <w:tc>
          <w:tcPr>
            <w:tcW w:w="764" w:type="dxa"/>
            <w:tcBorders>
              <w:bottom w:val="nil"/>
            </w:tcBorders>
          </w:tcPr>
          <w:p w14:paraId="4146C69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8132"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79923C0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166CE0"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+6</w:t>
            </w:r>
          </w:p>
        </w:tc>
      </w:tr>
      <w:tr w:rsidR="00884894" w:rsidRPr="00CC0837" w14:paraId="069295F6" w14:textId="77777777" w:rsidTr="00992593">
        <w:tc>
          <w:tcPr>
            <w:tcW w:w="1980" w:type="dxa"/>
            <w:tcBorders>
              <w:top w:val="nil"/>
              <w:bottom w:val="single" w:sz="4" w:space="0" w:color="auto"/>
            </w:tcBorders>
          </w:tcPr>
          <w:p w14:paraId="61497F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BB6F012" w14:textId="77777777" w:rsidR="00884894" w:rsidRPr="00CC0837" w:rsidRDefault="00884894" w:rsidP="00992593">
            <w:pPr>
              <w:pStyle w:val="TAC"/>
              <w:rPr>
                <w:sz w:val="16"/>
                <w:szCs w:val="16"/>
              </w:rPr>
            </w:pPr>
          </w:p>
        </w:tc>
        <w:tc>
          <w:tcPr>
            <w:tcW w:w="714" w:type="dxa"/>
          </w:tcPr>
          <w:p w14:paraId="1424BE08" w14:textId="77777777" w:rsidR="00884894" w:rsidRPr="00CC0837" w:rsidRDefault="00884894" w:rsidP="00992593">
            <w:pPr>
              <w:pStyle w:val="TAC"/>
              <w:rPr>
                <w:sz w:val="16"/>
                <w:szCs w:val="16"/>
                <w:lang w:eastAsia="zh-CN"/>
              </w:rPr>
            </w:pPr>
            <w:r w:rsidRPr="00CC0837">
              <w:rPr>
                <w:sz w:val="16"/>
                <w:szCs w:val="16"/>
                <w:lang w:eastAsia="zh-CN"/>
              </w:rPr>
              <w:t>n8</w:t>
            </w:r>
          </w:p>
        </w:tc>
        <w:tc>
          <w:tcPr>
            <w:tcW w:w="1920" w:type="dxa"/>
          </w:tcPr>
          <w:p w14:paraId="609AE41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12C2BA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2B67A7F" w14:textId="77777777" w:rsidTr="00992593">
        <w:tc>
          <w:tcPr>
            <w:tcW w:w="1980" w:type="dxa"/>
            <w:tcBorders>
              <w:top w:val="single" w:sz="4" w:space="0" w:color="auto"/>
              <w:bottom w:val="nil"/>
            </w:tcBorders>
          </w:tcPr>
          <w:p w14:paraId="408FA302" w14:textId="77777777" w:rsidR="00884894" w:rsidRPr="00CC0837" w:rsidRDefault="00884894" w:rsidP="00992593">
            <w:pPr>
              <w:pStyle w:val="TAC"/>
              <w:rPr>
                <w:sz w:val="16"/>
                <w:szCs w:val="16"/>
              </w:rPr>
            </w:pPr>
            <w:r w:rsidRPr="00CC0837">
              <w:rPr>
                <w:sz w:val="16"/>
                <w:szCs w:val="16"/>
                <w:lang w:eastAsia="zh-CN"/>
              </w:rPr>
              <w:t>CA_n1A-n28A</w:t>
            </w:r>
          </w:p>
        </w:tc>
        <w:tc>
          <w:tcPr>
            <w:tcW w:w="764" w:type="dxa"/>
            <w:tcBorders>
              <w:top w:val="single" w:sz="4" w:space="0" w:color="auto"/>
              <w:bottom w:val="nil"/>
            </w:tcBorders>
          </w:tcPr>
          <w:p w14:paraId="616D56BF" w14:textId="77777777" w:rsidR="00884894" w:rsidRPr="00CC0837" w:rsidRDefault="00884894" w:rsidP="00992593">
            <w:pPr>
              <w:pStyle w:val="TAC"/>
              <w:rPr>
                <w:sz w:val="16"/>
                <w:szCs w:val="16"/>
              </w:rPr>
            </w:pPr>
            <w:r w:rsidRPr="00CC0837">
              <w:rPr>
                <w:sz w:val="16"/>
                <w:szCs w:val="16"/>
              </w:rPr>
              <w:t>1</w:t>
            </w:r>
          </w:p>
        </w:tc>
        <w:tc>
          <w:tcPr>
            <w:tcW w:w="714" w:type="dxa"/>
          </w:tcPr>
          <w:p w14:paraId="3AA5C11E"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03EE6CA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CBD4F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+10.2</w:t>
            </w:r>
          </w:p>
        </w:tc>
      </w:tr>
      <w:tr w:rsidR="00884894" w:rsidRPr="00CC0837" w14:paraId="566D14A4" w14:textId="77777777" w:rsidTr="00992593">
        <w:tc>
          <w:tcPr>
            <w:tcW w:w="1980" w:type="dxa"/>
            <w:tcBorders>
              <w:top w:val="nil"/>
              <w:bottom w:val="nil"/>
            </w:tcBorders>
          </w:tcPr>
          <w:p w14:paraId="0D8647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7BAD59" w14:textId="77777777" w:rsidR="00884894" w:rsidRPr="00CC0837" w:rsidRDefault="00884894" w:rsidP="00992593">
            <w:pPr>
              <w:pStyle w:val="TAC"/>
              <w:rPr>
                <w:sz w:val="16"/>
                <w:szCs w:val="16"/>
              </w:rPr>
            </w:pPr>
          </w:p>
        </w:tc>
        <w:tc>
          <w:tcPr>
            <w:tcW w:w="714" w:type="dxa"/>
          </w:tcPr>
          <w:p w14:paraId="6AB6214C"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6828451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BEF4D1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B9148F2" w14:textId="77777777" w:rsidTr="00992593">
        <w:tc>
          <w:tcPr>
            <w:tcW w:w="1980" w:type="dxa"/>
            <w:tcBorders>
              <w:top w:val="nil"/>
              <w:bottom w:val="nil"/>
            </w:tcBorders>
          </w:tcPr>
          <w:p w14:paraId="31BDB4B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5CAA1DA" w14:textId="77777777" w:rsidR="00884894" w:rsidRPr="00CC0837" w:rsidRDefault="00884894" w:rsidP="00992593">
            <w:pPr>
              <w:pStyle w:val="TAC"/>
              <w:rPr>
                <w:sz w:val="16"/>
                <w:szCs w:val="16"/>
              </w:rPr>
            </w:pPr>
            <w:r w:rsidRPr="00CC0837">
              <w:rPr>
                <w:sz w:val="16"/>
                <w:szCs w:val="16"/>
              </w:rPr>
              <w:t>2</w:t>
            </w:r>
          </w:p>
        </w:tc>
        <w:tc>
          <w:tcPr>
            <w:tcW w:w="714" w:type="dxa"/>
          </w:tcPr>
          <w:p w14:paraId="59B00C13"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1CC139C" w14:textId="77777777" w:rsidR="00884894" w:rsidRPr="00CC0837" w:rsidRDefault="00884894" w:rsidP="00992593">
            <w:pPr>
              <w:pStyle w:val="TAC"/>
              <w:rPr>
                <w:sz w:val="16"/>
                <w:szCs w:val="16"/>
                <w:lang w:eastAsia="zh-CN"/>
              </w:rPr>
            </w:pPr>
            <w:r w:rsidRPr="00CC0837">
              <w:rPr>
                <w:sz w:val="16"/>
                <w:szCs w:val="16"/>
                <w:lang w:eastAsia="zh-CN"/>
              </w:rPr>
              <w:t>50</w:t>
            </w:r>
          </w:p>
        </w:tc>
        <w:tc>
          <w:tcPr>
            <w:tcW w:w="4587" w:type="dxa"/>
          </w:tcPr>
          <w:p w14:paraId="1D19384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64158A24" w14:textId="77777777" w:rsidTr="00992593">
        <w:tc>
          <w:tcPr>
            <w:tcW w:w="1980" w:type="dxa"/>
            <w:tcBorders>
              <w:top w:val="nil"/>
              <w:bottom w:val="single" w:sz="4" w:space="0" w:color="auto"/>
            </w:tcBorders>
          </w:tcPr>
          <w:p w14:paraId="3FA852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7178E0" w14:textId="77777777" w:rsidR="00884894" w:rsidRPr="00CC0837" w:rsidRDefault="00884894" w:rsidP="00992593">
            <w:pPr>
              <w:pStyle w:val="TAC"/>
              <w:rPr>
                <w:sz w:val="16"/>
                <w:szCs w:val="16"/>
              </w:rPr>
            </w:pPr>
          </w:p>
        </w:tc>
        <w:tc>
          <w:tcPr>
            <w:tcW w:w="714" w:type="dxa"/>
          </w:tcPr>
          <w:p w14:paraId="1736FFB2"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33FC0C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7813D3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426042F" w14:textId="77777777" w:rsidTr="00992593">
        <w:tc>
          <w:tcPr>
            <w:tcW w:w="1980" w:type="dxa"/>
            <w:tcBorders>
              <w:top w:val="single" w:sz="4" w:space="0" w:color="auto"/>
              <w:left w:val="single" w:sz="4" w:space="0" w:color="auto"/>
              <w:bottom w:val="nil"/>
              <w:right w:val="single" w:sz="4" w:space="0" w:color="auto"/>
            </w:tcBorders>
          </w:tcPr>
          <w:p w14:paraId="29618542" w14:textId="77777777" w:rsidR="00884894" w:rsidRPr="00CC0837" w:rsidRDefault="00884894" w:rsidP="00992593">
            <w:pPr>
              <w:pStyle w:val="TAC"/>
              <w:rPr>
                <w:sz w:val="16"/>
                <w:szCs w:val="16"/>
              </w:rPr>
            </w:pPr>
            <w:r w:rsidRPr="00CC0837">
              <w:rPr>
                <w:sz w:val="16"/>
                <w:szCs w:val="16"/>
              </w:rPr>
              <w:t>CA_n1A-n41A</w:t>
            </w:r>
          </w:p>
        </w:tc>
        <w:tc>
          <w:tcPr>
            <w:tcW w:w="764" w:type="dxa"/>
            <w:tcBorders>
              <w:top w:val="single" w:sz="4" w:space="0" w:color="auto"/>
              <w:left w:val="single" w:sz="4" w:space="0" w:color="auto"/>
              <w:bottom w:val="nil"/>
              <w:right w:val="single" w:sz="4" w:space="0" w:color="auto"/>
            </w:tcBorders>
          </w:tcPr>
          <w:p w14:paraId="1D420A53"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92C15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E10AA88" w14:textId="77777777" w:rsidR="00884894" w:rsidRPr="00CC0837" w:rsidRDefault="00884894" w:rsidP="00992593">
            <w:pPr>
              <w:pStyle w:val="TAC"/>
              <w:rPr>
                <w:rFonts w:eastAsiaTheme="minorEastAsia"/>
                <w:sz w:val="16"/>
                <w:szCs w:val="16"/>
                <w:lang w:eastAsia="ja-JP"/>
              </w:rPr>
            </w:pPr>
            <w:r w:rsidRPr="00CC0837">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06B018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3DDC510" w14:textId="77777777" w:rsidTr="00992593">
        <w:tc>
          <w:tcPr>
            <w:tcW w:w="1980" w:type="dxa"/>
            <w:tcBorders>
              <w:top w:val="nil"/>
              <w:left w:val="single" w:sz="4" w:space="0" w:color="auto"/>
              <w:bottom w:val="nil"/>
              <w:right w:val="single" w:sz="4" w:space="0" w:color="auto"/>
            </w:tcBorders>
          </w:tcPr>
          <w:p w14:paraId="217B7A1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084164"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15C29"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0F991F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162BC4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+6.1</w:t>
            </w:r>
          </w:p>
        </w:tc>
      </w:tr>
      <w:tr w:rsidR="00884894" w:rsidRPr="00CC0837" w14:paraId="43D0D968" w14:textId="77777777" w:rsidTr="00992593">
        <w:tc>
          <w:tcPr>
            <w:tcW w:w="1980" w:type="dxa"/>
            <w:tcBorders>
              <w:top w:val="nil"/>
              <w:left w:val="single" w:sz="4" w:space="0" w:color="auto"/>
              <w:bottom w:val="nil"/>
              <w:right w:val="single" w:sz="4" w:space="0" w:color="auto"/>
            </w:tcBorders>
          </w:tcPr>
          <w:p w14:paraId="3DDDC56A"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FEB3BB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E5F9F6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72C886"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F8386A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525D5EB" w14:textId="77777777" w:rsidTr="00992593">
        <w:tc>
          <w:tcPr>
            <w:tcW w:w="1980" w:type="dxa"/>
            <w:tcBorders>
              <w:top w:val="nil"/>
              <w:left w:val="single" w:sz="4" w:space="0" w:color="auto"/>
              <w:bottom w:val="nil"/>
              <w:right w:val="single" w:sz="4" w:space="0" w:color="auto"/>
            </w:tcBorders>
          </w:tcPr>
          <w:p w14:paraId="3E313B7B"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1C3A937"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F5A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6E91F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BE2C17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+0.7</w:t>
            </w:r>
          </w:p>
        </w:tc>
      </w:tr>
      <w:tr w:rsidR="00884894" w:rsidRPr="00CC0837" w14:paraId="632ABA04" w14:textId="77777777" w:rsidTr="00992593">
        <w:tc>
          <w:tcPr>
            <w:tcW w:w="1980" w:type="dxa"/>
            <w:tcBorders>
              <w:top w:val="nil"/>
              <w:left w:val="single" w:sz="4" w:space="0" w:color="auto"/>
              <w:bottom w:val="nil"/>
              <w:right w:val="single" w:sz="4" w:space="0" w:color="auto"/>
            </w:tcBorders>
          </w:tcPr>
          <w:p w14:paraId="378C555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1DB3A515"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FD0D75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9E30897"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5CD61B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+18.1</w:t>
            </w:r>
          </w:p>
        </w:tc>
      </w:tr>
      <w:tr w:rsidR="00884894" w:rsidRPr="00CC0837" w14:paraId="38D8AEEA" w14:textId="77777777" w:rsidTr="00992593">
        <w:tc>
          <w:tcPr>
            <w:tcW w:w="1980" w:type="dxa"/>
            <w:tcBorders>
              <w:top w:val="nil"/>
              <w:left w:val="single" w:sz="4" w:space="0" w:color="auto"/>
              <w:bottom w:val="single" w:sz="4" w:space="0" w:color="auto"/>
              <w:right w:val="single" w:sz="4" w:space="0" w:color="auto"/>
            </w:tcBorders>
          </w:tcPr>
          <w:p w14:paraId="792F142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E240650"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712FA1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E11F636"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21F60F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A737D69" w14:textId="77777777" w:rsidTr="00992593">
        <w:tc>
          <w:tcPr>
            <w:tcW w:w="1980" w:type="dxa"/>
            <w:tcBorders>
              <w:bottom w:val="nil"/>
            </w:tcBorders>
          </w:tcPr>
          <w:p w14:paraId="6BBB1B26" w14:textId="77777777" w:rsidR="00884894" w:rsidRPr="00CC0837" w:rsidRDefault="00884894" w:rsidP="00992593">
            <w:pPr>
              <w:pStyle w:val="TAC"/>
              <w:rPr>
                <w:sz w:val="16"/>
                <w:szCs w:val="16"/>
              </w:rPr>
            </w:pPr>
            <w:r w:rsidRPr="00CC0837">
              <w:rPr>
                <w:sz w:val="16"/>
                <w:szCs w:val="16"/>
              </w:rPr>
              <w:t>CA_n1A-n77A</w:t>
            </w:r>
          </w:p>
        </w:tc>
        <w:tc>
          <w:tcPr>
            <w:tcW w:w="764" w:type="dxa"/>
            <w:tcBorders>
              <w:bottom w:val="nil"/>
            </w:tcBorders>
          </w:tcPr>
          <w:p w14:paraId="040D805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15011CB7"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66B7582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2BE529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C5F49CB" w14:textId="77777777" w:rsidTr="00992593">
        <w:tc>
          <w:tcPr>
            <w:tcW w:w="1980" w:type="dxa"/>
            <w:tcBorders>
              <w:top w:val="nil"/>
              <w:bottom w:val="nil"/>
            </w:tcBorders>
          </w:tcPr>
          <w:p w14:paraId="3B9F307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1205F0" w14:textId="77777777" w:rsidR="00884894" w:rsidRPr="00CC0837" w:rsidRDefault="00884894" w:rsidP="00992593">
            <w:pPr>
              <w:pStyle w:val="TAC"/>
              <w:rPr>
                <w:sz w:val="16"/>
                <w:szCs w:val="16"/>
              </w:rPr>
            </w:pPr>
          </w:p>
        </w:tc>
        <w:tc>
          <w:tcPr>
            <w:tcW w:w="714" w:type="dxa"/>
          </w:tcPr>
          <w:p w14:paraId="7F7AAC7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036463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D316E3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+27.1</w:t>
            </w:r>
          </w:p>
        </w:tc>
      </w:tr>
      <w:tr w:rsidR="00884894" w:rsidRPr="00CC0837" w14:paraId="11C0ED82" w14:textId="77777777" w:rsidTr="00992593">
        <w:tc>
          <w:tcPr>
            <w:tcW w:w="1980" w:type="dxa"/>
            <w:tcBorders>
              <w:top w:val="nil"/>
              <w:bottom w:val="nil"/>
            </w:tcBorders>
          </w:tcPr>
          <w:p w14:paraId="7E9EC197" w14:textId="77777777" w:rsidR="00884894" w:rsidRPr="00CC0837" w:rsidRDefault="00884894" w:rsidP="00992593">
            <w:pPr>
              <w:pStyle w:val="TAC"/>
              <w:rPr>
                <w:sz w:val="16"/>
                <w:szCs w:val="16"/>
                <w:lang w:eastAsia="zh-CN"/>
              </w:rPr>
            </w:pPr>
          </w:p>
        </w:tc>
        <w:tc>
          <w:tcPr>
            <w:tcW w:w="764" w:type="dxa"/>
            <w:tcBorders>
              <w:bottom w:val="nil"/>
            </w:tcBorders>
          </w:tcPr>
          <w:p w14:paraId="2B75BD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EFAB7EA"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536E87F0"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261ECA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3BC1CC" w14:textId="77777777" w:rsidTr="00992593">
        <w:tc>
          <w:tcPr>
            <w:tcW w:w="1980" w:type="dxa"/>
            <w:tcBorders>
              <w:top w:val="nil"/>
              <w:bottom w:val="nil"/>
            </w:tcBorders>
          </w:tcPr>
          <w:p w14:paraId="31644D1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FEE8CC0" w14:textId="77777777" w:rsidR="00884894" w:rsidRPr="00CC0837" w:rsidRDefault="00884894" w:rsidP="00992593">
            <w:pPr>
              <w:pStyle w:val="TAC"/>
              <w:rPr>
                <w:sz w:val="16"/>
                <w:szCs w:val="16"/>
              </w:rPr>
            </w:pPr>
          </w:p>
        </w:tc>
        <w:tc>
          <w:tcPr>
            <w:tcW w:w="714" w:type="dxa"/>
          </w:tcPr>
          <w:p w14:paraId="2D9A855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BF9D0C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9CBB71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+13.8</w:t>
            </w:r>
          </w:p>
        </w:tc>
      </w:tr>
      <w:tr w:rsidR="00884894" w:rsidRPr="00CC0837" w14:paraId="26EA9F9E" w14:textId="77777777" w:rsidTr="00992593">
        <w:tc>
          <w:tcPr>
            <w:tcW w:w="1980" w:type="dxa"/>
            <w:tcBorders>
              <w:top w:val="nil"/>
              <w:bottom w:val="nil"/>
            </w:tcBorders>
          </w:tcPr>
          <w:p w14:paraId="4A86A426" w14:textId="77777777" w:rsidR="00884894" w:rsidRPr="00CC0837" w:rsidRDefault="00884894" w:rsidP="00992593">
            <w:pPr>
              <w:pStyle w:val="TAC"/>
              <w:rPr>
                <w:sz w:val="16"/>
                <w:szCs w:val="16"/>
              </w:rPr>
            </w:pPr>
          </w:p>
        </w:tc>
        <w:tc>
          <w:tcPr>
            <w:tcW w:w="764" w:type="dxa"/>
            <w:tcBorders>
              <w:bottom w:val="nil"/>
            </w:tcBorders>
          </w:tcPr>
          <w:p w14:paraId="2A541528"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6BC60B7"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33D74DB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CDE58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B20FB95" w14:textId="77777777" w:rsidTr="00992593">
        <w:tc>
          <w:tcPr>
            <w:tcW w:w="1980" w:type="dxa"/>
            <w:tcBorders>
              <w:top w:val="nil"/>
              <w:bottom w:val="single" w:sz="4" w:space="0" w:color="auto"/>
            </w:tcBorders>
          </w:tcPr>
          <w:p w14:paraId="11FA3FC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6C69F0" w14:textId="77777777" w:rsidR="00884894" w:rsidRPr="00CC0837" w:rsidRDefault="00884894" w:rsidP="00992593">
            <w:pPr>
              <w:pStyle w:val="TAC"/>
              <w:rPr>
                <w:sz w:val="16"/>
                <w:szCs w:val="16"/>
              </w:rPr>
            </w:pPr>
          </w:p>
        </w:tc>
        <w:tc>
          <w:tcPr>
            <w:tcW w:w="714" w:type="dxa"/>
          </w:tcPr>
          <w:p w14:paraId="0228F714"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89B7A6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B3ADD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+1.9</w:t>
            </w:r>
          </w:p>
        </w:tc>
      </w:tr>
      <w:tr w:rsidR="00884894" w:rsidRPr="00CC0837" w14:paraId="0D0D7F14" w14:textId="77777777" w:rsidTr="00992593">
        <w:tc>
          <w:tcPr>
            <w:tcW w:w="1980" w:type="dxa"/>
            <w:tcBorders>
              <w:bottom w:val="nil"/>
            </w:tcBorders>
          </w:tcPr>
          <w:p w14:paraId="2B603AF4" w14:textId="77777777" w:rsidR="00884894" w:rsidRPr="00CC0837" w:rsidRDefault="00884894" w:rsidP="00992593">
            <w:pPr>
              <w:pStyle w:val="TAC"/>
              <w:rPr>
                <w:sz w:val="16"/>
                <w:szCs w:val="16"/>
              </w:rPr>
            </w:pPr>
            <w:r w:rsidRPr="00CC0837">
              <w:rPr>
                <w:sz w:val="16"/>
                <w:szCs w:val="16"/>
              </w:rPr>
              <w:t>CA_n1A-n78A</w:t>
            </w:r>
          </w:p>
        </w:tc>
        <w:tc>
          <w:tcPr>
            <w:tcW w:w="764" w:type="dxa"/>
            <w:tcBorders>
              <w:bottom w:val="nil"/>
            </w:tcBorders>
          </w:tcPr>
          <w:p w14:paraId="25C2627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2D48D93C"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EC290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2A0BA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+8</w:t>
            </w:r>
          </w:p>
        </w:tc>
      </w:tr>
      <w:tr w:rsidR="00884894" w:rsidRPr="00CC0837" w14:paraId="28FF753B" w14:textId="77777777" w:rsidTr="00992593">
        <w:tc>
          <w:tcPr>
            <w:tcW w:w="1980" w:type="dxa"/>
            <w:tcBorders>
              <w:top w:val="nil"/>
              <w:bottom w:val="single" w:sz="4" w:space="0" w:color="auto"/>
            </w:tcBorders>
          </w:tcPr>
          <w:p w14:paraId="59D0D65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BBBAAA9" w14:textId="77777777" w:rsidR="00884894" w:rsidRPr="00CC0837" w:rsidRDefault="00884894" w:rsidP="00992593">
            <w:pPr>
              <w:pStyle w:val="TAC"/>
              <w:rPr>
                <w:sz w:val="16"/>
                <w:szCs w:val="16"/>
              </w:rPr>
            </w:pPr>
          </w:p>
        </w:tc>
        <w:tc>
          <w:tcPr>
            <w:tcW w:w="714" w:type="dxa"/>
          </w:tcPr>
          <w:p w14:paraId="298EF42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6C3A59E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598FBC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4948CC9" w14:textId="77777777" w:rsidTr="00992593">
        <w:tc>
          <w:tcPr>
            <w:tcW w:w="1980" w:type="dxa"/>
            <w:tcBorders>
              <w:bottom w:val="nil"/>
            </w:tcBorders>
          </w:tcPr>
          <w:p w14:paraId="6B4128E7" w14:textId="77777777" w:rsidR="00884894" w:rsidRPr="00CC0837" w:rsidRDefault="00884894" w:rsidP="00992593">
            <w:pPr>
              <w:pStyle w:val="TAC"/>
              <w:rPr>
                <w:sz w:val="16"/>
                <w:szCs w:val="16"/>
              </w:rPr>
            </w:pPr>
            <w:r w:rsidRPr="00CC0837">
              <w:rPr>
                <w:sz w:val="16"/>
                <w:szCs w:val="16"/>
              </w:rPr>
              <w:t>CA_n2A-n48A</w:t>
            </w:r>
          </w:p>
        </w:tc>
        <w:tc>
          <w:tcPr>
            <w:tcW w:w="764" w:type="dxa"/>
            <w:tcBorders>
              <w:bottom w:val="nil"/>
            </w:tcBorders>
          </w:tcPr>
          <w:p w14:paraId="3DCB294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5FAFF94"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792B9D7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945C49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636D1A4" w14:textId="77777777" w:rsidTr="00992593">
        <w:tc>
          <w:tcPr>
            <w:tcW w:w="1980" w:type="dxa"/>
            <w:tcBorders>
              <w:top w:val="nil"/>
              <w:bottom w:val="nil"/>
            </w:tcBorders>
          </w:tcPr>
          <w:p w14:paraId="71E9B50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2248F" w14:textId="77777777" w:rsidR="00884894" w:rsidRPr="00CC0837" w:rsidRDefault="00884894" w:rsidP="00992593">
            <w:pPr>
              <w:pStyle w:val="TAC"/>
              <w:rPr>
                <w:sz w:val="16"/>
                <w:szCs w:val="16"/>
              </w:rPr>
            </w:pPr>
          </w:p>
        </w:tc>
        <w:tc>
          <w:tcPr>
            <w:tcW w:w="714" w:type="dxa"/>
          </w:tcPr>
          <w:p w14:paraId="71D14E26"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05AFFD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BA0786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+1.9</w:t>
            </w:r>
          </w:p>
        </w:tc>
      </w:tr>
      <w:tr w:rsidR="00884894" w:rsidRPr="00CC0837" w14:paraId="54C2B7C8" w14:textId="77777777" w:rsidTr="00992593">
        <w:tc>
          <w:tcPr>
            <w:tcW w:w="1980" w:type="dxa"/>
            <w:tcBorders>
              <w:top w:val="nil"/>
              <w:bottom w:val="nil"/>
            </w:tcBorders>
          </w:tcPr>
          <w:p w14:paraId="60156774"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02EB60B"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0A82DD"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2D4B1AF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5568F4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+12</w:t>
            </w:r>
          </w:p>
        </w:tc>
      </w:tr>
      <w:tr w:rsidR="00884894" w:rsidRPr="00CC0837" w14:paraId="419EEB05" w14:textId="77777777" w:rsidTr="00992593">
        <w:tc>
          <w:tcPr>
            <w:tcW w:w="1980" w:type="dxa"/>
            <w:tcBorders>
              <w:top w:val="nil"/>
              <w:bottom w:val="single" w:sz="4" w:space="0" w:color="auto"/>
            </w:tcBorders>
          </w:tcPr>
          <w:p w14:paraId="4D1167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BF25CE" w14:textId="77777777" w:rsidR="00884894" w:rsidRPr="00CC0837" w:rsidRDefault="00884894" w:rsidP="00992593">
            <w:pPr>
              <w:pStyle w:val="TAC"/>
              <w:rPr>
                <w:sz w:val="16"/>
                <w:szCs w:val="16"/>
              </w:rPr>
            </w:pPr>
          </w:p>
        </w:tc>
        <w:tc>
          <w:tcPr>
            <w:tcW w:w="714" w:type="dxa"/>
          </w:tcPr>
          <w:p w14:paraId="531A1A8A"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B78FDA5"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BA770C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068CDDC" w14:textId="77777777" w:rsidTr="00992593">
        <w:tc>
          <w:tcPr>
            <w:tcW w:w="1980" w:type="dxa"/>
            <w:tcBorders>
              <w:bottom w:val="nil"/>
            </w:tcBorders>
          </w:tcPr>
          <w:p w14:paraId="08AAFF67" w14:textId="77777777" w:rsidR="00884894" w:rsidRPr="00CC0837" w:rsidRDefault="00884894" w:rsidP="00992593">
            <w:pPr>
              <w:pStyle w:val="TAC"/>
              <w:rPr>
                <w:sz w:val="16"/>
                <w:szCs w:val="16"/>
              </w:rPr>
            </w:pPr>
            <w:r w:rsidRPr="00CC0837">
              <w:rPr>
                <w:sz w:val="16"/>
                <w:szCs w:val="16"/>
              </w:rPr>
              <w:t>CA_n2A-n66A</w:t>
            </w:r>
          </w:p>
        </w:tc>
        <w:tc>
          <w:tcPr>
            <w:tcW w:w="764" w:type="dxa"/>
            <w:tcBorders>
              <w:top w:val="single" w:sz="4" w:space="0" w:color="auto"/>
              <w:bottom w:val="nil"/>
            </w:tcBorders>
          </w:tcPr>
          <w:p w14:paraId="2314CB1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BF0AF0"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0F13892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B809F3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+20</w:t>
            </w:r>
          </w:p>
        </w:tc>
      </w:tr>
      <w:tr w:rsidR="00884894" w:rsidRPr="00CC0837" w14:paraId="51021BBC" w14:textId="77777777" w:rsidTr="00992593">
        <w:tc>
          <w:tcPr>
            <w:tcW w:w="1980" w:type="dxa"/>
            <w:tcBorders>
              <w:top w:val="nil"/>
              <w:bottom w:val="nil"/>
            </w:tcBorders>
          </w:tcPr>
          <w:p w14:paraId="1FAE327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D39669" w14:textId="77777777" w:rsidR="00884894" w:rsidRPr="00CC0837" w:rsidRDefault="00884894" w:rsidP="00992593">
            <w:pPr>
              <w:pStyle w:val="TAC"/>
              <w:rPr>
                <w:sz w:val="16"/>
                <w:szCs w:val="16"/>
              </w:rPr>
            </w:pPr>
          </w:p>
        </w:tc>
        <w:tc>
          <w:tcPr>
            <w:tcW w:w="714" w:type="dxa"/>
          </w:tcPr>
          <w:p w14:paraId="683E326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2087C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C06193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C15C57B" w14:textId="77777777" w:rsidTr="00992593">
        <w:tc>
          <w:tcPr>
            <w:tcW w:w="1980" w:type="dxa"/>
            <w:tcBorders>
              <w:top w:val="nil"/>
              <w:bottom w:val="nil"/>
            </w:tcBorders>
          </w:tcPr>
          <w:p w14:paraId="58EEE372"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9878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75ABD78"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F239402"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42F214D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A4BC2F4" w14:textId="77777777" w:rsidTr="00992593">
        <w:tc>
          <w:tcPr>
            <w:tcW w:w="1980" w:type="dxa"/>
            <w:tcBorders>
              <w:top w:val="nil"/>
              <w:bottom w:val="single" w:sz="4" w:space="0" w:color="auto"/>
            </w:tcBorders>
          </w:tcPr>
          <w:p w14:paraId="4A45EFE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1234AE" w14:textId="77777777" w:rsidR="00884894" w:rsidRPr="00CC0837" w:rsidRDefault="00884894" w:rsidP="00992593">
            <w:pPr>
              <w:pStyle w:val="TAC"/>
              <w:rPr>
                <w:sz w:val="16"/>
                <w:szCs w:val="16"/>
              </w:rPr>
            </w:pPr>
          </w:p>
        </w:tc>
        <w:tc>
          <w:tcPr>
            <w:tcW w:w="714" w:type="dxa"/>
          </w:tcPr>
          <w:p w14:paraId="6D7BF264"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70ED7D8"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1F7B5A8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cs="Arial"/>
                <w:sz w:val="16"/>
                <w:szCs w:val="16"/>
              </w:rPr>
              <w:t xml:space="preserve"> +4</w:t>
            </w:r>
          </w:p>
        </w:tc>
      </w:tr>
      <w:tr w:rsidR="00884894" w:rsidRPr="00CC0837" w14:paraId="72243C80" w14:textId="77777777" w:rsidTr="00992593">
        <w:tc>
          <w:tcPr>
            <w:tcW w:w="1980" w:type="dxa"/>
            <w:tcBorders>
              <w:bottom w:val="nil"/>
            </w:tcBorders>
          </w:tcPr>
          <w:p w14:paraId="2782FE68" w14:textId="77777777" w:rsidR="00884894" w:rsidRPr="00CC0837" w:rsidRDefault="00884894" w:rsidP="00992593">
            <w:pPr>
              <w:pStyle w:val="TAC"/>
              <w:rPr>
                <w:sz w:val="16"/>
                <w:szCs w:val="16"/>
              </w:rPr>
            </w:pPr>
            <w:r w:rsidRPr="00CC0837">
              <w:rPr>
                <w:sz w:val="16"/>
                <w:szCs w:val="16"/>
              </w:rPr>
              <w:t>CA_n2A-n77A</w:t>
            </w:r>
          </w:p>
        </w:tc>
        <w:tc>
          <w:tcPr>
            <w:tcW w:w="764" w:type="dxa"/>
            <w:tcBorders>
              <w:bottom w:val="nil"/>
            </w:tcBorders>
          </w:tcPr>
          <w:p w14:paraId="6766A79B"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838DE9E"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8C1302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66169C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B029938" w14:textId="77777777" w:rsidTr="00992593">
        <w:tc>
          <w:tcPr>
            <w:tcW w:w="1980" w:type="dxa"/>
            <w:tcBorders>
              <w:top w:val="nil"/>
              <w:bottom w:val="nil"/>
            </w:tcBorders>
          </w:tcPr>
          <w:p w14:paraId="7331FD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FDE97F6" w14:textId="77777777" w:rsidR="00884894" w:rsidRPr="00CC0837" w:rsidRDefault="00884894" w:rsidP="00992593">
            <w:pPr>
              <w:pStyle w:val="TAC"/>
              <w:rPr>
                <w:sz w:val="16"/>
                <w:szCs w:val="16"/>
              </w:rPr>
            </w:pPr>
          </w:p>
        </w:tc>
        <w:tc>
          <w:tcPr>
            <w:tcW w:w="714" w:type="dxa"/>
          </w:tcPr>
          <w:p w14:paraId="7978B3C5"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920" w:type="dxa"/>
          </w:tcPr>
          <w:p w14:paraId="269592F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334C8A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16DFC947" w14:textId="77777777" w:rsidTr="00992593">
        <w:tc>
          <w:tcPr>
            <w:tcW w:w="1980" w:type="dxa"/>
            <w:tcBorders>
              <w:top w:val="nil"/>
              <w:bottom w:val="nil"/>
            </w:tcBorders>
          </w:tcPr>
          <w:p w14:paraId="1DBCB810" w14:textId="77777777" w:rsidR="00884894" w:rsidRPr="00CC0837" w:rsidRDefault="00884894" w:rsidP="00992593">
            <w:pPr>
              <w:pStyle w:val="TAC"/>
              <w:rPr>
                <w:sz w:val="16"/>
                <w:szCs w:val="16"/>
              </w:rPr>
            </w:pPr>
          </w:p>
        </w:tc>
        <w:tc>
          <w:tcPr>
            <w:tcW w:w="764" w:type="dxa"/>
            <w:tcBorders>
              <w:bottom w:val="nil"/>
            </w:tcBorders>
          </w:tcPr>
          <w:p w14:paraId="6BEDF28F"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227F535C"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09ADAA3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666F55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9FA4F17" w14:textId="77777777" w:rsidTr="00992593">
        <w:tc>
          <w:tcPr>
            <w:tcW w:w="1980" w:type="dxa"/>
            <w:tcBorders>
              <w:top w:val="nil"/>
              <w:bottom w:val="nil"/>
            </w:tcBorders>
          </w:tcPr>
          <w:p w14:paraId="223970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08F5278" w14:textId="77777777" w:rsidR="00884894" w:rsidRPr="00CC0837" w:rsidRDefault="00884894" w:rsidP="00992593">
            <w:pPr>
              <w:pStyle w:val="TAC"/>
              <w:rPr>
                <w:sz w:val="16"/>
                <w:szCs w:val="16"/>
              </w:rPr>
            </w:pPr>
          </w:p>
        </w:tc>
        <w:tc>
          <w:tcPr>
            <w:tcW w:w="714" w:type="dxa"/>
          </w:tcPr>
          <w:p w14:paraId="655B8D13" w14:textId="77777777" w:rsidR="00884894" w:rsidRPr="00CC0837" w:rsidRDefault="00884894" w:rsidP="00992593">
            <w:pPr>
              <w:pStyle w:val="TAC"/>
              <w:rPr>
                <w:sz w:val="16"/>
                <w:szCs w:val="16"/>
                <w:vertAlign w:val="superscript"/>
              </w:rPr>
            </w:pPr>
            <w:r w:rsidRPr="00CC0837">
              <w:rPr>
                <w:sz w:val="16"/>
                <w:szCs w:val="16"/>
                <w:lang w:eastAsia="zh-CN"/>
              </w:rPr>
              <w:t>n77</w:t>
            </w:r>
          </w:p>
        </w:tc>
        <w:tc>
          <w:tcPr>
            <w:tcW w:w="1920" w:type="dxa"/>
          </w:tcPr>
          <w:p w14:paraId="043FF6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E756D1"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+13.8</w:t>
            </w:r>
          </w:p>
        </w:tc>
      </w:tr>
      <w:tr w:rsidR="00884894" w:rsidRPr="00CC0837" w14:paraId="687BC11A" w14:textId="77777777" w:rsidTr="00992593">
        <w:tc>
          <w:tcPr>
            <w:tcW w:w="1980" w:type="dxa"/>
            <w:tcBorders>
              <w:top w:val="nil"/>
              <w:bottom w:val="nil"/>
            </w:tcBorders>
          </w:tcPr>
          <w:p w14:paraId="72B903EA" w14:textId="77777777" w:rsidR="00884894" w:rsidRPr="00CC0837" w:rsidRDefault="00884894" w:rsidP="00992593">
            <w:pPr>
              <w:pStyle w:val="TAC"/>
              <w:rPr>
                <w:sz w:val="16"/>
                <w:szCs w:val="16"/>
              </w:rPr>
            </w:pPr>
          </w:p>
        </w:tc>
        <w:tc>
          <w:tcPr>
            <w:tcW w:w="764" w:type="dxa"/>
            <w:tcBorders>
              <w:bottom w:val="nil"/>
            </w:tcBorders>
          </w:tcPr>
          <w:p w14:paraId="3ED80AB0"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011EE453"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1929E43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7252EA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B803435" w14:textId="77777777" w:rsidTr="00992593">
        <w:tc>
          <w:tcPr>
            <w:tcW w:w="1980" w:type="dxa"/>
            <w:tcBorders>
              <w:top w:val="nil"/>
              <w:bottom w:val="nil"/>
            </w:tcBorders>
          </w:tcPr>
          <w:p w14:paraId="6EABF16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55949B8" w14:textId="77777777" w:rsidR="00884894" w:rsidRPr="00CC0837" w:rsidRDefault="00884894" w:rsidP="00992593">
            <w:pPr>
              <w:pStyle w:val="TAC"/>
              <w:rPr>
                <w:sz w:val="16"/>
                <w:szCs w:val="16"/>
              </w:rPr>
            </w:pPr>
          </w:p>
        </w:tc>
        <w:tc>
          <w:tcPr>
            <w:tcW w:w="714" w:type="dxa"/>
          </w:tcPr>
          <w:p w14:paraId="5D6E0C5B" w14:textId="77777777" w:rsidR="00884894" w:rsidRPr="00CC0837" w:rsidRDefault="00884894" w:rsidP="00992593">
            <w:pPr>
              <w:pStyle w:val="TAC"/>
              <w:rPr>
                <w:sz w:val="16"/>
                <w:szCs w:val="16"/>
                <w:u w:val="words"/>
              </w:rPr>
            </w:pPr>
            <w:r w:rsidRPr="00CC0837">
              <w:rPr>
                <w:sz w:val="16"/>
                <w:szCs w:val="16"/>
                <w:lang w:eastAsia="zh-CN"/>
              </w:rPr>
              <w:t>n77</w:t>
            </w:r>
          </w:p>
        </w:tc>
        <w:tc>
          <w:tcPr>
            <w:tcW w:w="1920" w:type="dxa"/>
          </w:tcPr>
          <w:p w14:paraId="61DCEA3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311C359"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7D010242" w14:textId="77777777" w:rsidTr="00992593">
        <w:tc>
          <w:tcPr>
            <w:tcW w:w="1980" w:type="dxa"/>
            <w:tcBorders>
              <w:top w:val="nil"/>
              <w:bottom w:val="nil"/>
            </w:tcBorders>
          </w:tcPr>
          <w:p w14:paraId="505F86EE" w14:textId="77777777" w:rsidR="00884894" w:rsidRPr="00CC0837" w:rsidRDefault="00884894" w:rsidP="00992593">
            <w:pPr>
              <w:pStyle w:val="TAC"/>
              <w:rPr>
                <w:sz w:val="16"/>
                <w:szCs w:val="16"/>
              </w:rPr>
            </w:pPr>
          </w:p>
        </w:tc>
        <w:tc>
          <w:tcPr>
            <w:tcW w:w="764" w:type="dxa"/>
            <w:tcBorders>
              <w:bottom w:val="nil"/>
            </w:tcBorders>
          </w:tcPr>
          <w:p w14:paraId="7BC842B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CB40952"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31D67A7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24DB6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+6.7</w:t>
            </w:r>
          </w:p>
        </w:tc>
      </w:tr>
      <w:tr w:rsidR="00884894" w:rsidRPr="00CC0837" w14:paraId="40C2BC4D" w14:textId="77777777" w:rsidTr="00992593">
        <w:tc>
          <w:tcPr>
            <w:tcW w:w="1980" w:type="dxa"/>
            <w:tcBorders>
              <w:top w:val="nil"/>
              <w:bottom w:val="nil"/>
            </w:tcBorders>
          </w:tcPr>
          <w:p w14:paraId="2AC09F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AA0BB1C" w14:textId="77777777" w:rsidR="00884894" w:rsidRPr="00CC0837" w:rsidRDefault="00884894" w:rsidP="00992593">
            <w:pPr>
              <w:pStyle w:val="TAC"/>
              <w:rPr>
                <w:sz w:val="16"/>
                <w:szCs w:val="16"/>
              </w:rPr>
            </w:pPr>
          </w:p>
        </w:tc>
        <w:tc>
          <w:tcPr>
            <w:tcW w:w="714" w:type="dxa"/>
          </w:tcPr>
          <w:p w14:paraId="4337018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04288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37BD5B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B142A81" w14:textId="77777777" w:rsidTr="00992593">
        <w:tc>
          <w:tcPr>
            <w:tcW w:w="1980" w:type="dxa"/>
            <w:tcBorders>
              <w:top w:val="nil"/>
              <w:bottom w:val="nil"/>
            </w:tcBorders>
          </w:tcPr>
          <w:p w14:paraId="09BEA241" w14:textId="77777777" w:rsidR="00884894" w:rsidRPr="00CC0837" w:rsidRDefault="00884894" w:rsidP="00992593">
            <w:pPr>
              <w:pStyle w:val="TAC"/>
              <w:rPr>
                <w:sz w:val="16"/>
                <w:szCs w:val="16"/>
              </w:rPr>
            </w:pPr>
          </w:p>
        </w:tc>
        <w:tc>
          <w:tcPr>
            <w:tcW w:w="764" w:type="dxa"/>
            <w:tcBorders>
              <w:bottom w:val="nil"/>
            </w:tcBorders>
          </w:tcPr>
          <w:p w14:paraId="716347A4"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8C048F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53BC75F6" w14:textId="77777777" w:rsidR="00884894" w:rsidRPr="00CC0837" w:rsidRDefault="00884894" w:rsidP="00992593">
            <w:pPr>
              <w:pStyle w:val="TAC"/>
              <w:rPr>
                <w:sz w:val="16"/>
                <w:szCs w:val="16"/>
              </w:rPr>
            </w:pPr>
            <w:r w:rsidRPr="00CC0837">
              <w:rPr>
                <w:sz w:val="16"/>
                <w:szCs w:val="16"/>
                <w:lang w:eastAsia="zh-CN"/>
              </w:rPr>
              <w:t>20</w:t>
            </w:r>
          </w:p>
        </w:tc>
        <w:tc>
          <w:tcPr>
            <w:tcW w:w="4587" w:type="dxa"/>
          </w:tcPr>
          <w:p w14:paraId="000641B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+3.7</w:t>
            </w:r>
          </w:p>
        </w:tc>
      </w:tr>
      <w:tr w:rsidR="00884894" w:rsidRPr="00CC0837" w14:paraId="71402CEF" w14:textId="77777777" w:rsidTr="00992593">
        <w:tc>
          <w:tcPr>
            <w:tcW w:w="1980" w:type="dxa"/>
            <w:tcBorders>
              <w:top w:val="nil"/>
              <w:bottom w:val="nil"/>
            </w:tcBorders>
          </w:tcPr>
          <w:p w14:paraId="1FAF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C0940B" w14:textId="77777777" w:rsidR="00884894" w:rsidRPr="00CC0837" w:rsidRDefault="00884894" w:rsidP="00992593">
            <w:pPr>
              <w:pStyle w:val="TAC"/>
              <w:rPr>
                <w:sz w:val="16"/>
                <w:szCs w:val="16"/>
              </w:rPr>
            </w:pPr>
          </w:p>
        </w:tc>
        <w:tc>
          <w:tcPr>
            <w:tcW w:w="714" w:type="dxa"/>
          </w:tcPr>
          <w:p w14:paraId="0AFC3D3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9C645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6706786"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75711B3" w14:textId="77777777" w:rsidTr="00992593">
        <w:tc>
          <w:tcPr>
            <w:tcW w:w="1980" w:type="dxa"/>
            <w:tcBorders>
              <w:top w:val="nil"/>
              <w:bottom w:val="nil"/>
            </w:tcBorders>
          </w:tcPr>
          <w:p w14:paraId="4608C1F0" w14:textId="77777777" w:rsidR="00884894" w:rsidRPr="00CC0837" w:rsidRDefault="00884894" w:rsidP="00992593">
            <w:pPr>
              <w:pStyle w:val="TAC"/>
              <w:rPr>
                <w:sz w:val="16"/>
                <w:szCs w:val="16"/>
              </w:rPr>
            </w:pPr>
          </w:p>
        </w:tc>
        <w:tc>
          <w:tcPr>
            <w:tcW w:w="764" w:type="dxa"/>
            <w:tcBorders>
              <w:bottom w:val="nil"/>
            </w:tcBorders>
          </w:tcPr>
          <w:p w14:paraId="5904EA6E"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CA25A6D"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6B73C09E"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52B1500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+26</w:t>
            </w:r>
          </w:p>
        </w:tc>
      </w:tr>
      <w:tr w:rsidR="00884894" w:rsidRPr="00CC0837" w14:paraId="16628F27" w14:textId="77777777" w:rsidTr="00992593">
        <w:tc>
          <w:tcPr>
            <w:tcW w:w="1980" w:type="dxa"/>
            <w:tcBorders>
              <w:top w:val="nil"/>
              <w:bottom w:val="nil"/>
            </w:tcBorders>
          </w:tcPr>
          <w:p w14:paraId="624EE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72EFAB" w14:textId="77777777" w:rsidR="00884894" w:rsidRPr="00CC0837" w:rsidRDefault="00884894" w:rsidP="00992593">
            <w:pPr>
              <w:pStyle w:val="TAC"/>
              <w:rPr>
                <w:sz w:val="16"/>
                <w:szCs w:val="16"/>
              </w:rPr>
            </w:pPr>
          </w:p>
        </w:tc>
        <w:tc>
          <w:tcPr>
            <w:tcW w:w="714" w:type="dxa"/>
          </w:tcPr>
          <w:p w14:paraId="3C61306A"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8B1C4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EC9FFAE"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E48879B" w14:textId="77777777" w:rsidTr="00992593">
        <w:tc>
          <w:tcPr>
            <w:tcW w:w="1980" w:type="dxa"/>
            <w:tcBorders>
              <w:top w:val="nil"/>
              <w:bottom w:val="nil"/>
            </w:tcBorders>
          </w:tcPr>
          <w:p w14:paraId="5E1A95F2" w14:textId="77777777" w:rsidR="00884894" w:rsidRPr="00CC0837" w:rsidRDefault="00884894" w:rsidP="00992593">
            <w:pPr>
              <w:pStyle w:val="TAC"/>
              <w:rPr>
                <w:sz w:val="16"/>
                <w:szCs w:val="16"/>
              </w:rPr>
            </w:pPr>
          </w:p>
        </w:tc>
        <w:tc>
          <w:tcPr>
            <w:tcW w:w="764" w:type="dxa"/>
            <w:tcBorders>
              <w:bottom w:val="nil"/>
            </w:tcBorders>
          </w:tcPr>
          <w:p w14:paraId="3CF74965"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75C7716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7F570BE1"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96FBA3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w:t>
            </w:r>
          </w:p>
        </w:tc>
      </w:tr>
      <w:tr w:rsidR="00884894" w:rsidRPr="00CC0837" w14:paraId="4CD506F2" w14:textId="77777777" w:rsidTr="00992593">
        <w:tc>
          <w:tcPr>
            <w:tcW w:w="1980" w:type="dxa"/>
            <w:tcBorders>
              <w:top w:val="nil"/>
              <w:bottom w:val="nil"/>
            </w:tcBorders>
          </w:tcPr>
          <w:p w14:paraId="1F8730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4F491F" w14:textId="77777777" w:rsidR="00884894" w:rsidRPr="00CC0837" w:rsidRDefault="00884894" w:rsidP="00992593">
            <w:pPr>
              <w:pStyle w:val="TAC"/>
              <w:rPr>
                <w:sz w:val="16"/>
                <w:szCs w:val="16"/>
              </w:rPr>
            </w:pPr>
          </w:p>
        </w:tc>
        <w:tc>
          <w:tcPr>
            <w:tcW w:w="714" w:type="dxa"/>
          </w:tcPr>
          <w:p w14:paraId="1CB4F4E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6523A55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38BFF7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843A0DD" w14:textId="77777777" w:rsidTr="00992593">
        <w:tc>
          <w:tcPr>
            <w:tcW w:w="1980" w:type="dxa"/>
            <w:tcBorders>
              <w:top w:val="nil"/>
              <w:bottom w:val="nil"/>
            </w:tcBorders>
          </w:tcPr>
          <w:p w14:paraId="23785605" w14:textId="77777777" w:rsidR="00884894" w:rsidRPr="00CC0837" w:rsidRDefault="00884894" w:rsidP="00992593">
            <w:pPr>
              <w:pStyle w:val="TAC"/>
              <w:rPr>
                <w:sz w:val="16"/>
                <w:szCs w:val="16"/>
              </w:rPr>
            </w:pPr>
          </w:p>
        </w:tc>
        <w:tc>
          <w:tcPr>
            <w:tcW w:w="764" w:type="dxa"/>
            <w:tcBorders>
              <w:bottom w:val="nil"/>
            </w:tcBorders>
          </w:tcPr>
          <w:p w14:paraId="5A88CB11"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4CE32F6E"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429F6A2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78B80FD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w:t>
            </w:r>
          </w:p>
        </w:tc>
      </w:tr>
      <w:tr w:rsidR="00884894" w:rsidRPr="00CC0837" w14:paraId="15EC109F" w14:textId="77777777" w:rsidTr="00992593">
        <w:tc>
          <w:tcPr>
            <w:tcW w:w="1980" w:type="dxa"/>
            <w:tcBorders>
              <w:top w:val="nil"/>
              <w:bottom w:val="single" w:sz="4" w:space="0" w:color="auto"/>
            </w:tcBorders>
          </w:tcPr>
          <w:p w14:paraId="657F135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155D93" w14:textId="77777777" w:rsidR="00884894" w:rsidRPr="00CC0837" w:rsidRDefault="00884894" w:rsidP="00992593">
            <w:pPr>
              <w:pStyle w:val="TAC"/>
              <w:rPr>
                <w:sz w:val="16"/>
                <w:szCs w:val="16"/>
              </w:rPr>
            </w:pPr>
          </w:p>
        </w:tc>
        <w:tc>
          <w:tcPr>
            <w:tcW w:w="714" w:type="dxa"/>
          </w:tcPr>
          <w:p w14:paraId="69B3A4F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BCDA740"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0B960936"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6FD5BBE" w14:textId="77777777" w:rsidTr="00992593">
        <w:tc>
          <w:tcPr>
            <w:tcW w:w="1980" w:type="dxa"/>
            <w:tcBorders>
              <w:top w:val="single" w:sz="4" w:space="0" w:color="auto"/>
              <w:bottom w:val="nil"/>
            </w:tcBorders>
          </w:tcPr>
          <w:p w14:paraId="1C46597D" w14:textId="77777777" w:rsidR="00884894" w:rsidRPr="00CC0837" w:rsidRDefault="00884894" w:rsidP="00992593">
            <w:pPr>
              <w:pStyle w:val="TAC"/>
              <w:rPr>
                <w:sz w:val="16"/>
                <w:szCs w:val="16"/>
              </w:rPr>
            </w:pPr>
            <w:r w:rsidRPr="00CC0837">
              <w:rPr>
                <w:sz w:val="16"/>
                <w:szCs w:val="16"/>
              </w:rPr>
              <w:t>CA_n3A-n8A</w:t>
            </w:r>
          </w:p>
        </w:tc>
        <w:tc>
          <w:tcPr>
            <w:tcW w:w="764" w:type="dxa"/>
            <w:tcBorders>
              <w:top w:val="single" w:sz="4" w:space="0" w:color="auto"/>
              <w:bottom w:val="nil"/>
            </w:tcBorders>
          </w:tcPr>
          <w:p w14:paraId="51E3CCF4" w14:textId="77777777" w:rsidR="00884894" w:rsidRPr="00CC0837" w:rsidRDefault="00884894" w:rsidP="00992593">
            <w:pPr>
              <w:pStyle w:val="TAC"/>
              <w:rPr>
                <w:sz w:val="16"/>
                <w:szCs w:val="16"/>
              </w:rPr>
            </w:pPr>
            <w:r w:rsidRPr="00CC0837">
              <w:rPr>
                <w:sz w:val="16"/>
                <w:szCs w:val="16"/>
                <w:u w:val="words"/>
                <w:lang w:eastAsia="zh-CN"/>
              </w:rPr>
              <w:t>1</w:t>
            </w:r>
          </w:p>
        </w:tc>
        <w:tc>
          <w:tcPr>
            <w:tcW w:w="714" w:type="dxa"/>
          </w:tcPr>
          <w:p w14:paraId="2B3A7D7D"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7DECFDD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7D44F92"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2DB3A7EF" w14:textId="77777777" w:rsidTr="00992593">
        <w:tc>
          <w:tcPr>
            <w:tcW w:w="1980" w:type="dxa"/>
            <w:tcBorders>
              <w:top w:val="nil"/>
              <w:bottom w:val="nil"/>
            </w:tcBorders>
          </w:tcPr>
          <w:p w14:paraId="70B581B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3DD5FD" w14:textId="77777777" w:rsidR="00884894" w:rsidRPr="00CC0837" w:rsidRDefault="00884894" w:rsidP="00992593">
            <w:pPr>
              <w:pStyle w:val="TAC"/>
              <w:rPr>
                <w:sz w:val="16"/>
                <w:szCs w:val="16"/>
              </w:rPr>
            </w:pPr>
          </w:p>
        </w:tc>
        <w:tc>
          <w:tcPr>
            <w:tcW w:w="714" w:type="dxa"/>
          </w:tcPr>
          <w:p w14:paraId="25475801"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3D07D30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037F4B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w:t>
            </w:r>
          </w:p>
        </w:tc>
      </w:tr>
      <w:tr w:rsidR="00884894" w:rsidRPr="00CC0837" w14:paraId="33F6C450" w14:textId="77777777" w:rsidTr="00992593">
        <w:tc>
          <w:tcPr>
            <w:tcW w:w="1980" w:type="dxa"/>
            <w:tcBorders>
              <w:top w:val="nil"/>
              <w:bottom w:val="nil"/>
            </w:tcBorders>
          </w:tcPr>
          <w:p w14:paraId="603E501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194760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77FB571"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096088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71632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+6.4</w:t>
            </w:r>
          </w:p>
        </w:tc>
      </w:tr>
      <w:tr w:rsidR="00884894" w:rsidRPr="00CC0837" w14:paraId="17A63172" w14:textId="77777777" w:rsidTr="00992593">
        <w:tc>
          <w:tcPr>
            <w:tcW w:w="1980" w:type="dxa"/>
            <w:tcBorders>
              <w:top w:val="nil"/>
              <w:bottom w:val="single" w:sz="4" w:space="0" w:color="auto"/>
            </w:tcBorders>
          </w:tcPr>
          <w:p w14:paraId="1CD5FA6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F4AE0A" w14:textId="77777777" w:rsidR="00884894" w:rsidRPr="00CC0837" w:rsidRDefault="00884894" w:rsidP="00992593">
            <w:pPr>
              <w:pStyle w:val="TAC"/>
              <w:rPr>
                <w:sz w:val="16"/>
                <w:szCs w:val="16"/>
              </w:rPr>
            </w:pPr>
          </w:p>
        </w:tc>
        <w:tc>
          <w:tcPr>
            <w:tcW w:w="714" w:type="dxa"/>
          </w:tcPr>
          <w:p w14:paraId="60C5A74C"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19AFFD8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F9D111D"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CC5F9AD" w14:textId="77777777" w:rsidTr="00992593">
        <w:tc>
          <w:tcPr>
            <w:tcW w:w="1980" w:type="dxa"/>
            <w:tcBorders>
              <w:top w:val="nil"/>
              <w:bottom w:val="nil"/>
            </w:tcBorders>
          </w:tcPr>
          <w:p w14:paraId="5DC3A6D2" w14:textId="77777777" w:rsidR="00884894" w:rsidRPr="00CC0837" w:rsidRDefault="00884894" w:rsidP="00992593">
            <w:pPr>
              <w:pStyle w:val="TAC"/>
              <w:rPr>
                <w:sz w:val="16"/>
                <w:szCs w:val="16"/>
              </w:rPr>
            </w:pPr>
            <w:r w:rsidRPr="00CC0837">
              <w:rPr>
                <w:sz w:val="16"/>
                <w:szCs w:val="16"/>
              </w:rPr>
              <w:t>CA_n3A-n41A</w:t>
            </w:r>
          </w:p>
        </w:tc>
        <w:tc>
          <w:tcPr>
            <w:tcW w:w="764" w:type="dxa"/>
            <w:tcBorders>
              <w:top w:val="nil"/>
              <w:bottom w:val="nil"/>
            </w:tcBorders>
          </w:tcPr>
          <w:p w14:paraId="35E3C04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540C2D"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1C6416E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CE8B62"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+8.2</w:t>
            </w:r>
          </w:p>
        </w:tc>
      </w:tr>
      <w:tr w:rsidR="00884894" w:rsidRPr="00CC0837" w14:paraId="0063A43A" w14:textId="77777777" w:rsidTr="00992593">
        <w:tc>
          <w:tcPr>
            <w:tcW w:w="1980" w:type="dxa"/>
            <w:tcBorders>
              <w:top w:val="nil"/>
              <w:bottom w:val="nil"/>
            </w:tcBorders>
          </w:tcPr>
          <w:p w14:paraId="520862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AC1E36" w14:textId="77777777" w:rsidR="00884894" w:rsidRPr="00CC0837" w:rsidRDefault="00884894" w:rsidP="00992593">
            <w:pPr>
              <w:pStyle w:val="TAC"/>
              <w:rPr>
                <w:sz w:val="16"/>
                <w:szCs w:val="16"/>
              </w:rPr>
            </w:pPr>
          </w:p>
        </w:tc>
        <w:tc>
          <w:tcPr>
            <w:tcW w:w="714" w:type="dxa"/>
          </w:tcPr>
          <w:p w14:paraId="340FD5BC"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87582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94D9541"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2F47D712" w14:textId="77777777" w:rsidTr="00992593">
        <w:tc>
          <w:tcPr>
            <w:tcW w:w="1980" w:type="dxa"/>
            <w:tcBorders>
              <w:top w:val="nil"/>
              <w:bottom w:val="nil"/>
            </w:tcBorders>
          </w:tcPr>
          <w:p w14:paraId="099FEEBC"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7965579"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D59ED7F"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3DF8F6E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325E17B"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+0.6</w:t>
            </w:r>
          </w:p>
        </w:tc>
      </w:tr>
      <w:tr w:rsidR="00884894" w:rsidRPr="00CC0837" w14:paraId="620162C5" w14:textId="77777777" w:rsidTr="00992593">
        <w:tc>
          <w:tcPr>
            <w:tcW w:w="1980" w:type="dxa"/>
            <w:tcBorders>
              <w:top w:val="nil"/>
              <w:bottom w:val="single" w:sz="4" w:space="0" w:color="auto"/>
            </w:tcBorders>
          </w:tcPr>
          <w:p w14:paraId="7212878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E65CE0" w14:textId="77777777" w:rsidR="00884894" w:rsidRPr="00CC0837" w:rsidRDefault="00884894" w:rsidP="00992593">
            <w:pPr>
              <w:pStyle w:val="TAC"/>
              <w:rPr>
                <w:sz w:val="16"/>
                <w:szCs w:val="16"/>
              </w:rPr>
            </w:pPr>
          </w:p>
        </w:tc>
        <w:tc>
          <w:tcPr>
            <w:tcW w:w="714" w:type="dxa"/>
          </w:tcPr>
          <w:p w14:paraId="5F85C993"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A93023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4C7D9F4"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339AB402" w14:textId="77777777" w:rsidTr="00992593">
        <w:tc>
          <w:tcPr>
            <w:tcW w:w="1980" w:type="dxa"/>
            <w:tcBorders>
              <w:bottom w:val="nil"/>
            </w:tcBorders>
          </w:tcPr>
          <w:p w14:paraId="6A370671" w14:textId="77777777" w:rsidR="00884894" w:rsidRPr="00CC0837" w:rsidRDefault="00884894" w:rsidP="00992593">
            <w:pPr>
              <w:pStyle w:val="TAC"/>
              <w:rPr>
                <w:sz w:val="16"/>
                <w:szCs w:val="16"/>
              </w:rPr>
            </w:pPr>
            <w:r w:rsidRPr="00CC0837">
              <w:rPr>
                <w:sz w:val="16"/>
                <w:szCs w:val="16"/>
              </w:rPr>
              <w:t>CA_n3A-n77A</w:t>
            </w:r>
          </w:p>
        </w:tc>
        <w:tc>
          <w:tcPr>
            <w:tcW w:w="764" w:type="dxa"/>
            <w:tcBorders>
              <w:bottom w:val="nil"/>
            </w:tcBorders>
          </w:tcPr>
          <w:p w14:paraId="5BFF05F3"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1942081"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0AAFDDE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E126D0"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741DCA9" w14:textId="77777777" w:rsidTr="00992593">
        <w:tc>
          <w:tcPr>
            <w:tcW w:w="1980" w:type="dxa"/>
            <w:tcBorders>
              <w:top w:val="nil"/>
              <w:bottom w:val="nil"/>
            </w:tcBorders>
          </w:tcPr>
          <w:p w14:paraId="50F87E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11438E" w14:textId="77777777" w:rsidR="00884894" w:rsidRPr="00CC0837" w:rsidRDefault="00884894" w:rsidP="00992593">
            <w:pPr>
              <w:pStyle w:val="TAC"/>
              <w:rPr>
                <w:sz w:val="16"/>
                <w:szCs w:val="16"/>
              </w:rPr>
            </w:pPr>
          </w:p>
        </w:tc>
        <w:tc>
          <w:tcPr>
            <w:tcW w:w="714" w:type="dxa"/>
          </w:tcPr>
          <w:p w14:paraId="79598FA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BE8D72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E93CD9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463DE42B" w14:textId="77777777" w:rsidTr="00992593">
        <w:tc>
          <w:tcPr>
            <w:tcW w:w="1980" w:type="dxa"/>
            <w:tcBorders>
              <w:top w:val="nil"/>
              <w:bottom w:val="nil"/>
            </w:tcBorders>
          </w:tcPr>
          <w:p w14:paraId="34BB26F2" w14:textId="77777777" w:rsidR="00884894" w:rsidRPr="00CC0837" w:rsidRDefault="00884894" w:rsidP="00992593">
            <w:pPr>
              <w:pStyle w:val="TAC"/>
              <w:rPr>
                <w:sz w:val="16"/>
                <w:szCs w:val="16"/>
              </w:rPr>
            </w:pPr>
          </w:p>
        </w:tc>
        <w:tc>
          <w:tcPr>
            <w:tcW w:w="764" w:type="dxa"/>
            <w:tcBorders>
              <w:bottom w:val="nil"/>
            </w:tcBorders>
          </w:tcPr>
          <w:p w14:paraId="0AD1ECF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27C1AB8"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E19C2A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D4DA19E"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4559FF6" w14:textId="77777777" w:rsidTr="00992593">
        <w:tc>
          <w:tcPr>
            <w:tcW w:w="1980" w:type="dxa"/>
            <w:tcBorders>
              <w:top w:val="nil"/>
              <w:bottom w:val="nil"/>
            </w:tcBorders>
          </w:tcPr>
          <w:p w14:paraId="4F67212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70E091" w14:textId="77777777" w:rsidR="00884894" w:rsidRPr="00CC0837" w:rsidRDefault="00884894" w:rsidP="00992593">
            <w:pPr>
              <w:pStyle w:val="TAC"/>
              <w:rPr>
                <w:sz w:val="16"/>
                <w:szCs w:val="16"/>
              </w:rPr>
            </w:pPr>
          </w:p>
        </w:tc>
        <w:tc>
          <w:tcPr>
            <w:tcW w:w="714" w:type="dxa"/>
          </w:tcPr>
          <w:p w14:paraId="7F63E201"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23D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60D198"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+13.8</w:t>
            </w:r>
          </w:p>
        </w:tc>
      </w:tr>
      <w:tr w:rsidR="00884894" w:rsidRPr="00CC0837" w14:paraId="3C6553FF" w14:textId="77777777" w:rsidTr="00992593">
        <w:tc>
          <w:tcPr>
            <w:tcW w:w="1980" w:type="dxa"/>
            <w:tcBorders>
              <w:top w:val="nil"/>
              <w:bottom w:val="nil"/>
            </w:tcBorders>
          </w:tcPr>
          <w:p w14:paraId="13E6A837" w14:textId="77777777" w:rsidR="00884894" w:rsidRPr="00CC0837" w:rsidRDefault="00884894" w:rsidP="00992593">
            <w:pPr>
              <w:pStyle w:val="TAC"/>
              <w:rPr>
                <w:sz w:val="16"/>
                <w:szCs w:val="16"/>
              </w:rPr>
            </w:pPr>
          </w:p>
        </w:tc>
        <w:tc>
          <w:tcPr>
            <w:tcW w:w="764" w:type="dxa"/>
            <w:tcBorders>
              <w:bottom w:val="nil"/>
            </w:tcBorders>
          </w:tcPr>
          <w:p w14:paraId="12D00599"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1737A3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624CD0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CDA43BB"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0CB0FDD3" w14:textId="77777777" w:rsidTr="00992593">
        <w:tc>
          <w:tcPr>
            <w:tcW w:w="1980" w:type="dxa"/>
            <w:tcBorders>
              <w:top w:val="nil"/>
              <w:bottom w:val="nil"/>
            </w:tcBorders>
          </w:tcPr>
          <w:p w14:paraId="1654292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5BC0DB2" w14:textId="77777777" w:rsidR="00884894" w:rsidRPr="00CC0837" w:rsidRDefault="00884894" w:rsidP="00992593">
            <w:pPr>
              <w:pStyle w:val="TAC"/>
              <w:rPr>
                <w:sz w:val="16"/>
                <w:szCs w:val="16"/>
              </w:rPr>
            </w:pPr>
          </w:p>
        </w:tc>
        <w:tc>
          <w:tcPr>
            <w:tcW w:w="714" w:type="dxa"/>
          </w:tcPr>
          <w:p w14:paraId="0A662C8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CC7CA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7A6FFD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0D64947B" w14:textId="77777777" w:rsidTr="00992593">
        <w:tc>
          <w:tcPr>
            <w:tcW w:w="1980" w:type="dxa"/>
            <w:tcBorders>
              <w:top w:val="nil"/>
              <w:bottom w:val="nil"/>
            </w:tcBorders>
          </w:tcPr>
          <w:p w14:paraId="7D0635A8" w14:textId="77777777" w:rsidR="00884894" w:rsidRPr="00CC0837" w:rsidRDefault="00884894" w:rsidP="00992593">
            <w:pPr>
              <w:pStyle w:val="TAC"/>
              <w:rPr>
                <w:sz w:val="16"/>
                <w:szCs w:val="16"/>
              </w:rPr>
            </w:pPr>
          </w:p>
        </w:tc>
        <w:tc>
          <w:tcPr>
            <w:tcW w:w="764" w:type="dxa"/>
            <w:tcBorders>
              <w:bottom w:val="nil"/>
            </w:tcBorders>
          </w:tcPr>
          <w:p w14:paraId="72455C1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9EB24D7"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CF12C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40BB7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+26.0</w:t>
            </w:r>
          </w:p>
        </w:tc>
      </w:tr>
      <w:tr w:rsidR="00884894" w:rsidRPr="00CC0837" w14:paraId="280F043C" w14:textId="77777777" w:rsidTr="00992593">
        <w:tc>
          <w:tcPr>
            <w:tcW w:w="1980" w:type="dxa"/>
            <w:tcBorders>
              <w:top w:val="nil"/>
              <w:bottom w:val="nil"/>
            </w:tcBorders>
          </w:tcPr>
          <w:p w14:paraId="66A0F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C10100" w14:textId="77777777" w:rsidR="00884894" w:rsidRPr="00CC0837" w:rsidRDefault="00884894" w:rsidP="00992593">
            <w:pPr>
              <w:pStyle w:val="TAC"/>
              <w:rPr>
                <w:sz w:val="16"/>
                <w:szCs w:val="16"/>
              </w:rPr>
            </w:pPr>
          </w:p>
        </w:tc>
        <w:tc>
          <w:tcPr>
            <w:tcW w:w="714" w:type="dxa"/>
          </w:tcPr>
          <w:p w14:paraId="2F50480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6EA2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6B20FA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059EF82" w14:textId="77777777" w:rsidTr="00992593">
        <w:tc>
          <w:tcPr>
            <w:tcW w:w="1980" w:type="dxa"/>
            <w:tcBorders>
              <w:top w:val="nil"/>
              <w:bottom w:val="nil"/>
            </w:tcBorders>
          </w:tcPr>
          <w:p w14:paraId="63223CCC" w14:textId="77777777" w:rsidR="00884894" w:rsidRPr="00CC0837" w:rsidRDefault="00884894" w:rsidP="00992593">
            <w:pPr>
              <w:pStyle w:val="TAC"/>
              <w:rPr>
                <w:sz w:val="16"/>
                <w:szCs w:val="16"/>
              </w:rPr>
            </w:pPr>
          </w:p>
        </w:tc>
        <w:tc>
          <w:tcPr>
            <w:tcW w:w="764" w:type="dxa"/>
            <w:tcBorders>
              <w:bottom w:val="nil"/>
            </w:tcBorders>
          </w:tcPr>
          <w:p w14:paraId="3383577F"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50C0608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F4305A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93C10B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ja-JP"/>
              </w:rPr>
              <w:t xml:space="preserve"> +8.0</w:t>
            </w:r>
          </w:p>
        </w:tc>
      </w:tr>
      <w:tr w:rsidR="00884894" w:rsidRPr="00CC0837" w14:paraId="6B5F063F" w14:textId="77777777" w:rsidTr="00992593">
        <w:tc>
          <w:tcPr>
            <w:tcW w:w="1980" w:type="dxa"/>
            <w:tcBorders>
              <w:top w:val="nil"/>
              <w:bottom w:val="single" w:sz="4" w:space="0" w:color="auto"/>
            </w:tcBorders>
          </w:tcPr>
          <w:p w14:paraId="35461C7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DBE59E4" w14:textId="77777777" w:rsidR="00884894" w:rsidRPr="00CC0837" w:rsidRDefault="00884894" w:rsidP="00992593">
            <w:pPr>
              <w:pStyle w:val="TAC"/>
              <w:rPr>
                <w:sz w:val="16"/>
                <w:szCs w:val="16"/>
              </w:rPr>
            </w:pPr>
          </w:p>
        </w:tc>
        <w:tc>
          <w:tcPr>
            <w:tcW w:w="714" w:type="dxa"/>
          </w:tcPr>
          <w:p w14:paraId="6A8B722B"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2A7BC8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7F7756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604E847" w14:textId="77777777" w:rsidTr="00992593">
        <w:tc>
          <w:tcPr>
            <w:tcW w:w="1980" w:type="dxa"/>
            <w:tcBorders>
              <w:bottom w:val="nil"/>
            </w:tcBorders>
          </w:tcPr>
          <w:p w14:paraId="377F80F8" w14:textId="77777777" w:rsidR="00884894" w:rsidRPr="00CC0837" w:rsidRDefault="00884894" w:rsidP="00992593">
            <w:pPr>
              <w:pStyle w:val="TAC"/>
              <w:rPr>
                <w:sz w:val="16"/>
                <w:szCs w:val="16"/>
              </w:rPr>
            </w:pPr>
            <w:r w:rsidRPr="00CC0837">
              <w:rPr>
                <w:sz w:val="16"/>
                <w:szCs w:val="16"/>
              </w:rPr>
              <w:t>CA_n3A-n78A</w:t>
            </w:r>
          </w:p>
        </w:tc>
        <w:tc>
          <w:tcPr>
            <w:tcW w:w="764" w:type="dxa"/>
            <w:tcBorders>
              <w:bottom w:val="nil"/>
            </w:tcBorders>
          </w:tcPr>
          <w:p w14:paraId="31837B18"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1C1608C2"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45AC76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9A18F5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773810B" w14:textId="77777777" w:rsidTr="00992593">
        <w:tc>
          <w:tcPr>
            <w:tcW w:w="1980" w:type="dxa"/>
            <w:tcBorders>
              <w:top w:val="nil"/>
              <w:bottom w:val="nil"/>
            </w:tcBorders>
          </w:tcPr>
          <w:p w14:paraId="454FC6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7A683B" w14:textId="77777777" w:rsidR="00884894" w:rsidRPr="00CC0837" w:rsidRDefault="00884894" w:rsidP="00992593">
            <w:pPr>
              <w:pStyle w:val="TAC"/>
              <w:rPr>
                <w:sz w:val="16"/>
                <w:szCs w:val="16"/>
              </w:rPr>
            </w:pPr>
          </w:p>
        </w:tc>
        <w:tc>
          <w:tcPr>
            <w:tcW w:w="714" w:type="dxa"/>
          </w:tcPr>
          <w:p w14:paraId="12FD75F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0A3C9C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6813FA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0A9EF6F1" w14:textId="77777777" w:rsidTr="00992593">
        <w:tc>
          <w:tcPr>
            <w:tcW w:w="1980" w:type="dxa"/>
            <w:tcBorders>
              <w:top w:val="nil"/>
              <w:bottom w:val="nil"/>
            </w:tcBorders>
          </w:tcPr>
          <w:p w14:paraId="552A769C" w14:textId="77777777" w:rsidR="00884894" w:rsidRPr="00CC0837" w:rsidRDefault="00884894" w:rsidP="00992593">
            <w:pPr>
              <w:pStyle w:val="TAC"/>
              <w:rPr>
                <w:sz w:val="16"/>
                <w:szCs w:val="16"/>
              </w:rPr>
            </w:pPr>
          </w:p>
        </w:tc>
        <w:tc>
          <w:tcPr>
            <w:tcW w:w="764" w:type="dxa"/>
            <w:tcBorders>
              <w:bottom w:val="nil"/>
            </w:tcBorders>
          </w:tcPr>
          <w:p w14:paraId="591522ED"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1AE9B94A"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376018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1259A5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67E6F4F" w14:textId="77777777" w:rsidTr="00992593">
        <w:tc>
          <w:tcPr>
            <w:tcW w:w="1980" w:type="dxa"/>
            <w:tcBorders>
              <w:top w:val="nil"/>
              <w:bottom w:val="nil"/>
            </w:tcBorders>
          </w:tcPr>
          <w:p w14:paraId="0F742E4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7203281" w14:textId="77777777" w:rsidR="00884894" w:rsidRPr="00CC0837" w:rsidRDefault="00884894" w:rsidP="00992593">
            <w:pPr>
              <w:pStyle w:val="TAC"/>
              <w:rPr>
                <w:sz w:val="16"/>
                <w:szCs w:val="16"/>
              </w:rPr>
            </w:pPr>
          </w:p>
        </w:tc>
        <w:tc>
          <w:tcPr>
            <w:tcW w:w="714" w:type="dxa"/>
          </w:tcPr>
          <w:p w14:paraId="293E8177"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DF97CC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734FA9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+13.8</w:t>
            </w:r>
          </w:p>
        </w:tc>
      </w:tr>
      <w:tr w:rsidR="00884894" w:rsidRPr="00CC0837" w14:paraId="0C65ECFE" w14:textId="77777777" w:rsidTr="00992593">
        <w:tc>
          <w:tcPr>
            <w:tcW w:w="1980" w:type="dxa"/>
            <w:tcBorders>
              <w:top w:val="nil"/>
              <w:bottom w:val="nil"/>
            </w:tcBorders>
          </w:tcPr>
          <w:p w14:paraId="4B811E96" w14:textId="77777777" w:rsidR="00884894" w:rsidRPr="00CC0837" w:rsidRDefault="00884894" w:rsidP="00992593">
            <w:pPr>
              <w:pStyle w:val="TAC"/>
              <w:rPr>
                <w:sz w:val="16"/>
                <w:szCs w:val="16"/>
              </w:rPr>
            </w:pPr>
          </w:p>
        </w:tc>
        <w:tc>
          <w:tcPr>
            <w:tcW w:w="764" w:type="dxa"/>
            <w:tcBorders>
              <w:bottom w:val="nil"/>
            </w:tcBorders>
          </w:tcPr>
          <w:p w14:paraId="337F481E"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34FE88C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23D136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246C9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290DFD4" w14:textId="77777777" w:rsidTr="00992593">
        <w:tc>
          <w:tcPr>
            <w:tcW w:w="1980" w:type="dxa"/>
            <w:tcBorders>
              <w:top w:val="nil"/>
              <w:bottom w:val="nil"/>
            </w:tcBorders>
          </w:tcPr>
          <w:p w14:paraId="3D41787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3B7E6F8" w14:textId="77777777" w:rsidR="00884894" w:rsidRPr="00CC0837" w:rsidRDefault="00884894" w:rsidP="00992593">
            <w:pPr>
              <w:pStyle w:val="TAC"/>
              <w:rPr>
                <w:sz w:val="16"/>
                <w:szCs w:val="16"/>
              </w:rPr>
            </w:pPr>
          </w:p>
        </w:tc>
        <w:tc>
          <w:tcPr>
            <w:tcW w:w="714" w:type="dxa"/>
          </w:tcPr>
          <w:p w14:paraId="11247B3C"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F9856A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52423FA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41FD7A53" w14:textId="77777777" w:rsidTr="00992593">
        <w:tc>
          <w:tcPr>
            <w:tcW w:w="1980" w:type="dxa"/>
            <w:tcBorders>
              <w:top w:val="nil"/>
              <w:bottom w:val="nil"/>
            </w:tcBorders>
          </w:tcPr>
          <w:p w14:paraId="1AE7B304" w14:textId="77777777" w:rsidR="00884894" w:rsidRPr="00CC0837" w:rsidRDefault="00884894" w:rsidP="00992593">
            <w:pPr>
              <w:pStyle w:val="TAC"/>
              <w:rPr>
                <w:sz w:val="16"/>
                <w:szCs w:val="16"/>
              </w:rPr>
            </w:pPr>
          </w:p>
        </w:tc>
        <w:tc>
          <w:tcPr>
            <w:tcW w:w="764" w:type="dxa"/>
            <w:tcBorders>
              <w:bottom w:val="nil"/>
            </w:tcBorders>
          </w:tcPr>
          <w:p w14:paraId="45CB629D" w14:textId="77777777" w:rsidR="00884894" w:rsidRPr="00CC0837" w:rsidRDefault="00884894" w:rsidP="00992593">
            <w:pPr>
              <w:pStyle w:val="TAC"/>
              <w:rPr>
                <w:sz w:val="16"/>
                <w:szCs w:val="16"/>
              </w:rPr>
            </w:pPr>
            <w:r w:rsidRPr="00CC0837">
              <w:rPr>
                <w:sz w:val="16"/>
                <w:szCs w:val="16"/>
                <w:lang w:eastAsia="zh-CN"/>
              </w:rPr>
              <w:t>4</w:t>
            </w:r>
          </w:p>
        </w:tc>
        <w:tc>
          <w:tcPr>
            <w:tcW w:w="714" w:type="dxa"/>
          </w:tcPr>
          <w:p w14:paraId="269309C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1EB3B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4F36F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+26</w:t>
            </w:r>
          </w:p>
        </w:tc>
      </w:tr>
      <w:tr w:rsidR="00884894" w:rsidRPr="00CC0837" w14:paraId="7853C6A8" w14:textId="77777777" w:rsidTr="00992593">
        <w:tc>
          <w:tcPr>
            <w:tcW w:w="1980" w:type="dxa"/>
            <w:tcBorders>
              <w:top w:val="nil"/>
              <w:bottom w:val="nil"/>
            </w:tcBorders>
          </w:tcPr>
          <w:p w14:paraId="344AAA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68B8C3" w14:textId="77777777" w:rsidR="00884894" w:rsidRPr="00CC0837" w:rsidRDefault="00884894" w:rsidP="00992593">
            <w:pPr>
              <w:pStyle w:val="TAC"/>
              <w:rPr>
                <w:sz w:val="16"/>
                <w:szCs w:val="16"/>
              </w:rPr>
            </w:pPr>
          </w:p>
        </w:tc>
        <w:tc>
          <w:tcPr>
            <w:tcW w:w="714" w:type="dxa"/>
          </w:tcPr>
          <w:p w14:paraId="5F84E6D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8994D7B"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7C3E2D1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D96798A" w14:textId="77777777" w:rsidTr="00992593">
        <w:tc>
          <w:tcPr>
            <w:tcW w:w="1980" w:type="dxa"/>
            <w:tcBorders>
              <w:top w:val="nil"/>
              <w:bottom w:val="nil"/>
            </w:tcBorders>
          </w:tcPr>
          <w:p w14:paraId="40F90102" w14:textId="77777777" w:rsidR="00884894" w:rsidRPr="00CC0837" w:rsidRDefault="00884894" w:rsidP="00992593">
            <w:pPr>
              <w:pStyle w:val="TAC"/>
              <w:rPr>
                <w:sz w:val="16"/>
                <w:szCs w:val="16"/>
              </w:rPr>
            </w:pPr>
          </w:p>
        </w:tc>
        <w:tc>
          <w:tcPr>
            <w:tcW w:w="764" w:type="dxa"/>
            <w:tcBorders>
              <w:bottom w:val="nil"/>
            </w:tcBorders>
          </w:tcPr>
          <w:p w14:paraId="2BA88BCF" w14:textId="77777777" w:rsidR="00884894" w:rsidRPr="00CC0837" w:rsidRDefault="00884894" w:rsidP="00992593">
            <w:pPr>
              <w:pStyle w:val="TAC"/>
              <w:rPr>
                <w:sz w:val="16"/>
                <w:szCs w:val="16"/>
              </w:rPr>
            </w:pPr>
            <w:r w:rsidRPr="00CC0837">
              <w:rPr>
                <w:sz w:val="16"/>
                <w:szCs w:val="16"/>
                <w:lang w:eastAsia="zh-CN"/>
              </w:rPr>
              <w:t>5</w:t>
            </w:r>
          </w:p>
        </w:tc>
        <w:tc>
          <w:tcPr>
            <w:tcW w:w="714" w:type="dxa"/>
          </w:tcPr>
          <w:p w14:paraId="7C08551E"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66B666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E8E8BC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+8</w:t>
            </w:r>
          </w:p>
        </w:tc>
      </w:tr>
      <w:tr w:rsidR="00884894" w:rsidRPr="00CC0837" w14:paraId="32A855B9" w14:textId="77777777" w:rsidTr="00992593">
        <w:tc>
          <w:tcPr>
            <w:tcW w:w="1980" w:type="dxa"/>
            <w:tcBorders>
              <w:top w:val="nil"/>
              <w:bottom w:val="single" w:sz="4" w:space="0" w:color="auto"/>
            </w:tcBorders>
          </w:tcPr>
          <w:p w14:paraId="50C167F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BF5258" w14:textId="77777777" w:rsidR="00884894" w:rsidRPr="00CC0837" w:rsidRDefault="00884894" w:rsidP="00992593">
            <w:pPr>
              <w:pStyle w:val="TAC"/>
              <w:rPr>
                <w:sz w:val="16"/>
                <w:szCs w:val="16"/>
              </w:rPr>
            </w:pPr>
          </w:p>
        </w:tc>
        <w:tc>
          <w:tcPr>
            <w:tcW w:w="714" w:type="dxa"/>
          </w:tcPr>
          <w:p w14:paraId="14C6AFF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55A7BB1"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1B47F5A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6FD2743" w14:textId="77777777" w:rsidTr="00992593">
        <w:tc>
          <w:tcPr>
            <w:tcW w:w="1980" w:type="dxa"/>
            <w:tcBorders>
              <w:bottom w:val="nil"/>
            </w:tcBorders>
          </w:tcPr>
          <w:p w14:paraId="7EED614F" w14:textId="77777777" w:rsidR="00884894" w:rsidRPr="00CC0837" w:rsidRDefault="00884894" w:rsidP="00992593">
            <w:pPr>
              <w:pStyle w:val="TAC"/>
              <w:rPr>
                <w:sz w:val="16"/>
                <w:szCs w:val="16"/>
              </w:rPr>
            </w:pPr>
            <w:r w:rsidRPr="00CC0837">
              <w:rPr>
                <w:sz w:val="16"/>
                <w:szCs w:val="16"/>
              </w:rPr>
              <w:t>CA_n5A-n66A</w:t>
            </w:r>
          </w:p>
        </w:tc>
        <w:tc>
          <w:tcPr>
            <w:tcW w:w="764" w:type="dxa"/>
            <w:tcBorders>
              <w:bottom w:val="nil"/>
            </w:tcBorders>
          </w:tcPr>
          <w:p w14:paraId="73BB225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221DA1"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50D78D3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8516E3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+30</w:t>
            </w:r>
          </w:p>
        </w:tc>
      </w:tr>
      <w:tr w:rsidR="00884894" w:rsidRPr="00CC0837" w14:paraId="5C59EC4D" w14:textId="77777777" w:rsidTr="00992593">
        <w:tc>
          <w:tcPr>
            <w:tcW w:w="1980" w:type="dxa"/>
            <w:tcBorders>
              <w:top w:val="nil"/>
              <w:bottom w:val="single" w:sz="4" w:space="0" w:color="auto"/>
            </w:tcBorders>
          </w:tcPr>
          <w:p w14:paraId="18D8310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8DE6EEE" w14:textId="77777777" w:rsidR="00884894" w:rsidRPr="00CC0837" w:rsidRDefault="00884894" w:rsidP="00992593">
            <w:pPr>
              <w:pStyle w:val="TAC"/>
              <w:rPr>
                <w:sz w:val="16"/>
                <w:szCs w:val="16"/>
              </w:rPr>
            </w:pPr>
          </w:p>
        </w:tc>
        <w:tc>
          <w:tcPr>
            <w:tcW w:w="714" w:type="dxa"/>
          </w:tcPr>
          <w:p w14:paraId="48526492"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E91327"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790780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74A30B0" w14:textId="77777777" w:rsidTr="00992593">
        <w:tc>
          <w:tcPr>
            <w:tcW w:w="1980" w:type="dxa"/>
            <w:tcBorders>
              <w:bottom w:val="nil"/>
            </w:tcBorders>
          </w:tcPr>
          <w:p w14:paraId="00CB298E" w14:textId="77777777" w:rsidR="00884894" w:rsidRPr="00CC0837" w:rsidRDefault="00884894" w:rsidP="00992593">
            <w:pPr>
              <w:pStyle w:val="TAC"/>
              <w:rPr>
                <w:sz w:val="16"/>
                <w:szCs w:val="16"/>
              </w:rPr>
            </w:pPr>
            <w:r w:rsidRPr="00CC0837">
              <w:rPr>
                <w:sz w:val="16"/>
                <w:szCs w:val="16"/>
              </w:rPr>
              <w:t>CA_n5A-n77A</w:t>
            </w:r>
          </w:p>
        </w:tc>
        <w:tc>
          <w:tcPr>
            <w:tcW w:w="764" w:type="dxa"/>
            <w:tcBorders>
              <w:bottom w:val="nil"/>
            </w:tcBorders>
          </w:tcPr>
          <w:p w14:paraId="0D05EF6D"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7BEDCF9"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030208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15C919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B859B29" w14:textId="77777777" w:rsidTr="00992593">
        <w:tc>
          <w:tcPr>
            <w:tcW w:w="1980" w:type="dxa"/>
            <w:tcBorders>
              <w:top w:val="nil"/>
              <w:bottom w:val="nil"/>
            </w:tcBorders>
          </w:tcPr>
          <w:p w14:paraId="143A99D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72BC483" w14:textId="77777777" w:rsidR="00884894" w:rsidRPr="00CC0837" w:rsidRDefault="00884894" w:rsidP="00992593">
            <w:pPr>
              <w:pStyle w:val="TAC"/>
              <w:rPr>
                <w:sz w:val="16"/>
                <w:szCs w:val="16"/>
              </w:rPr>
            </w:pPr>
          </w:p>
        </w:tc>
        <w:tc>
          <w:tcPr>
            <w:tcW w:w="714" w:type="dxa"/>
          </w:tcPr>
          <w:p w14:paraId="551EAA6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47C494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14C990"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+10.5</w:t>
            </w:r>
          </w:p>
        </w:tc>
      </w:tr>
      <w:tr w:rsidR="00884894" w:rsidRPr="00CC0837" w14:paraId="64A65634" w14:textId="77777777" w:rsidTr="00992593">
        <w:tc>
          <w:tcPr>
            <w:tcW w:w="1980" w:type="dxa"/>
            <w:tcBorders>
              <w:top w:val="nil"/>
              <w:bottom w:val="nil"/>
            </w:tcBorders>
          </w:tcPr>
          <w:p w14:paraId="2F9E6BDB" w14:textId="77777777" w:rsidR="00884894" w:rsidRPr="00CC0837" w:rsidRDefault="00884894" w:rsidP="00992593">
            <w:pPr>
              <w:pStyle w:val="TAC"/>
              <w:rPr>
                <w:sz w:val="16"/>
                <w:szCs w:val="16"/>
              </w:rPr>
            </w:pPr>
          </w:p>
        </w:tc>
        <w:tc>
          <w:tcPr>
            <w:tcW w:w="764" w:type="dxa"/>
            <w:tcBorders>
              <w:bottom w:val="nil"/>
            </w:tcBorders>
          </w:tcPr>
          <w:p w14:paraId="6B9C82F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6E59A987"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C991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FED7B7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F9DEBCB" w14:textId="77777777" w:rsidTr="00992593">
        <w:tc>
          <w:tcPr>
            <w:tcW w:w="1980" w:type="dxa"/>
            <w:tcBorders>
              <w:top w:val="nil"/>
              <w:bottom w:val="nil"/>
            </w:tcBorders>
          </w:tcPr>
          <w:p w14:paraId="5C45E34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2C10B4" w14:textId="77777777" w:rsidR="00884894" w:rsidRPr="00CC0837" w:rsidRDefault="00884894" w:rsidP="00992593">
            <w:pPr>
              <w:pStyle w:val="TAC"/>
              <w:rPr>
                <w:sz w:val="16"/>
                <w:szCs w:val="16"/>
              </w:rPr>
            </w:pPr>
          </w:p>
        </w:tc>
        <w:tc>
          <w:tcPr>
            <w:tcW w:w="714" w:type="dxa"/>
          </w:tcPr>
          <w:p w14:paraId="358985E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E3F2A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EE19855"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+1.4</w:t>
            </w:r>
          </w:p>
        </w:tc>
      </w:tr>
      <w:tr w:rsidR="00884894" w:rsidRPr="00CC0837" w14:paraId="63A3370D" w14:textId="77777777" w:rsidTr="00992593">
        <w:tc>
          <w:tcPr>
            <w:tcW w:w="1980" w:type="dxa"/>
            <w:tcBorders>
              <w:top w:val="nil"/>
              <w:bottom w:val="nil"/>
            </w:tcBorders>
          </w:tcPr>
          <w:p w14:paraId="586B8869" w14:textId="77777777" w:rsidR="00884894" w:rsidRPr="00CC0837" w:rsidRDefault="00884894" w:rsidP="00992593">
            <w:pPr>
              <w:pStyle w:val="TAC"/>
              <w:rPr>
                <w:sz w:val="16"/>
                <w:szCs w:val="16"/>
              </w:rPr>
            </w:pPr>
          </w:p>
        </w:tc>
        <w:tc>
          <w:tcPr>
            <w:tcW w:w="764" w:type="dxa"/>
            <w:tcBorders>
              <w:bottom w:val="nil"/>
            </w:tcBorders>
          </w:tcPr>
          <w:p w14:paraId="305D10CB"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D59FDC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68D6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0F1B46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5881DDA" w14:textId="77777777" w:rsidTr="00992593">
        <w:tc>
          <w:tcPr>
            <w:tcW w:w="1980" w:type="dxa"/>
            <w:tcBorders>
              <w:top w:val="nil"/>
              <w:bottom w:val="nil"/>
            </w:tcBorders>
          </w:tcPr>
          <w:p w14:paraId="0783CF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B0E3CB" w14:textId="77777777" w:rsidR="00884894" w:rsidRPr="00CC0837" w:rsidRDefault="00884894" w:rsidP="00992593">
            <w:pPr>
              <w:pStyle w:val="TAC"/>
              <w:rPr>
                <w:sz w:val="16"/>
                <w:szCs w:val="16"/>
              </w:rPr>
            </w:pPr>
          </w:p>
        </w:tc>
        <w:tc>
          <w:tcPr>
            <w:tcW w:w="714" w:type="dxa"/>
          </w:tcPr>
          <w:p w14:paraId="2B1FBDC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BC0961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64AFAE6"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+10.4</w:t>
            </w:r>
          </w:p>
        </w:tc>
      </w:tr>
      <w:tr w:rsidR="00884894" w:rsidRPr="00CC0837" w14:paraId="41A651E2" w14:textId="77777777" w:rsidTr="00992593">
        <w:tc>
          <w:tcPr>
            <w:tcW w:w="1980" w:type="dxa"/>
            <w:tcBorders>
              <w:top w:val="nil"/>
              <w:bottom w:val="nil"/>
            </w:tcBorders>
          </w:tcPr>
          <w:p w14:paraId="71EDF4EE" w14:textId="77777777" w:rsidR="00884894" w:rsidRPr="00CC0837" w:rsidRDefault="00884894" w:rsidP="00992593">
            <w:pPr>
              <w:pStyle w:val="TAC"/>
              <w:rPr>
                <w:sz w:val="16"/>
                <w:szCs w:val="16"/>
              </w:rPr>
            </w:pPr>
          </w:p>
        </w:tc>
        <w:tc>
          <w:tcPr>
            <w:tcW w:w="764" w:type="dxa"/>
            <w:tcBorders>
              <w:bottom w:val="nil"/>
            </w:tcBorders>
          </w:tcPr>
          <w:p w14:paraId="50DA4C44"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1ACA5A4"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75B75B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ABFF85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739AFD9" w14:textId="77777777" w:rsidTr="00992593">
        <w:tc>
          <w:tcPr>
            <w:tcW w:w="1980" w:type="dxa"/>
            <w:tcBorders>
              <w:top w:val="nil"/>
              <w:bottom w:val="nil"/>
            </w:tcBorders>
          </w:tcPr>
          <w:p w14:paraId="24A01A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2F14D0" w14:textId="77777777" w:rsidR="00884894" w:rsidRPr="00CC0837" w:rsidRDefault="00884894" w:rsidP="00992593">
            <w:pPr>
              <w:pStyle w:val="TAC"/>
              <w:rPr>
                <w:sz w:val="16"/>
                <w:szCs w:val="16"/>
              </w:rPr>
            </w:pPr>
          </w:p>
        </w:tc>
        <w:tc>
          <w:tcPr>
            <w:tcW w:w="714" w:type="dxa"/>
          </w:tcPr>
          <w:p w14:paraId="023E39F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842A0B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F1D0446"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+0.7</w:t>
            </w:r>
          </w:p>
        </w:tc>
      </w:tr>
      <w:tr w:rsidR="00884894" w:rsidRPr="00CC0837" w14:paraId="24CE3975" w14:textId="77777777" w:rsidTr="00992593">
        <w:tc>
          <w:tcPr>
            <w:tcW w:w="1980" w:type="dxa"/>
            <w:tcBorders>
              <w:top w:val="nil"/>
              <w:bottom w:val="nil"/>
            </w:tcBorders>
          </w:tcPr>
          <w:p w14:paraId="3B1BD712" w14:textId="77777777" w:rsidR="00884894" w:rsidRPr="00CC0837" w:rsidRDefault="00884894" w:rsidP="00992593">
            <w:pPr>
              <w:pStyle w:val="TAC"/>
              <w:rPr>
                <w:sz w:val="16"/>
                <w:szCs w:val="16"/>
              </w:rPr>
            </w:pPr>
          </w:p>
        </w:tc>
        <w:tc>
          <w:tcPr>
            <w:tcW w:w="764" w:type="dxa"/>
            <w:tcBorders>
              <w:bottom w:val="nil"/>
            </w:tcBorders>
          </w:tcPr>
          <w:p w14:paraId="3616B31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FE071BD"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781B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AD6282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+2.7</w:t>
            </w:r>
          </w:p>
        </w:tc>
      </w:tr>
      <w:tr w:rsidR="00884894" w:rsidRPr="00CC0837" w14:paraId="1203CFA8" w14:textId="77777777" w:rsidTr="00992593">
        <w:tc>
          <w:tcPr>
            <w:tcW w:w="1980" w:type="dxa"/>
            <w:tcBorders>
              <w:top w:val="nil"/>
              <w:bottom w:val="nil"/>
            </w:tcBorders>
          </w:tcPr>
          <w:p w14:paraId="167EF6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FCB84F7" w14:textId="77777777" w:rsidR="00884894" w:rsidRPr="00CC0837" w:rsidRDefault="00884894" w:rsidP="00992593">
            <w:pPr>
              <w:pStyle w:val="TAC"/>
              <w:rPr>
                <w:sz w:val="16"/>
                <w:szCs w:val="16"/>
              </w:rPr>
            </w:pPr>
          </w:p>
        </w:tc>
        <w:tc>
          <w:tcPr>
            <w:tcW w:w="714" w:type="dxa"/>
          </w:tcPr>
          <w:p w14:paraId="5DB8B59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1B0004"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30DC646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2EA5BDD" w14:textId="77777777" w:rsidTr="00992593">
        <w:tc>
          <w:tcPr>
            <w:tcW w:w="1980" w:type="dxa"/>
            <w:tcBorders>
              <w:top w:val="nil"/>
              <w:bottom w:val="nil"/>
            </w:tcBorders>
          </w:tcPr>
          <w:p w14:paraId="37422185" w14:textId="77777777" w:rsidR="00884894" w:rsidRPr="00CC0837" w:rsidRDefault="00884894" w:rsidP="00992593">
            <w:pPr>
              <w:pStyle w:val="TAC"/>
              <w:rPr>
                <w:sz w:val="16"/>
                <w:szCs w:val="16"/>
              </w:rPr>
            </w:pPr>
          </w:p>
        </w:tc>
        <w:tc>
          <w:tcPr>
            <w:tcW w:w="764" w:type="dxa"/>
            <w:tcBorders>
              <w:bottom w:val="nil"/>
            </w:tcBorders>
          </w:tcPr>
          <w:p w14:paraId="7F0CBBB6"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68A3180"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E99C30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DCDBD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+5.7</w:t>
            </w:r>
          </w:p>
        </w:tc>
      </w:tr>
      <w:tr w:rsidR="00884894" w:rsidRPr="00CC0837" w14:paraId="747F5178" w14:textId="77777777" w:rsidTr="00992593">
        <w:tc>
          <w:tcPr>
            <w:tcW w:w="1980" w:type="dxa"/>
            <w:tcBorders>
              <w:top w:val="nil"/>
              <w:bottom w:val="nil"/>
            </w:tcBorders>
          </w:tcPr>
          <w:p w14:paraId="63D2EC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435B1" w14:textId="77777777" w:rsidR="00884894" w:rsidRPr="00CC0837" w:rsidRDefault="00884894" w:rsidP="00992593">
            <w:pPr>
              <w:pStyle w:val="TAC"/>
              <w:rPr>
                <w:sz w:val="16"/>
                <w:szCs w:val="16"/>
              </w:rPr>
            </w:pPr>
          </w:p>
        </w:tc>
        <w:tc>
          <w:tcPr>
            <w:tcW w:w="714" w:type="dxa"/>
          </w:tcPr>
          <w:p w14:paraId="411C956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09B680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F3B54E"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ED1A473" w14:textId="77777777" w:rsidTr="00992593">
        <w:tc>
          <w:tcPr>
            <w:tcW w:w="1980" w:type="dxa"/>
            <w:tcBorders>
              <w:top w:val="nil"/>
              <w:bottom w:val="nil"/>
            </w:tcBorders>
          </w:tcPr>
          <w:p w14:paraId="53654F9F" w14:textId="77777777" w:rsidR="00884894" w:rsidRPr="00CC0837" w:rsidRDefault="00884894" w:rsidP="00992593">
            <w:pPr>
              <w:pStyle w:val="TAC"/>
              <w:rPr>
                <w:sz w:val="16"/>
                <w:szCs w:val="16"/>
              </w:rPr>
            </w:pPr>
          </w:p>
        </w:tc>
        <w:tc>
          <w:tcPr>
            <w:tcW w:w="764" w:type="dxa"/>
            <w:tcBorders>
              <w:bottom w:val="nil"/>
            </w:tcBorders>
          </w:tcPr>
          <w:p w14:paraId="70AC574F"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1E9E55A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B48CD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00553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+8.3</w:t>
            </w:r>
          </w:p>
        </w:tc>
      </w:tr>
      <w:tr w:rsidR="00884894" w:rsidRPr="00CC0837" w14:paraId="2AA73151" w14:textId="77777777" w:rsidTr="00992593">
        <w:tc>
          <w:tcPr>
            <w:tcW w:w="1980" w:type="dxa"/>
            <w:tcBorders>
              <w:top w:val="nil"/>
              <w:bottom w:val="nil"/>
            </w:tcBorders>
          </w:tcPr>
          <w:p w14:paraId="7B9EB3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25F12D2" w14:textId="77777777" w:rsidR="00884894" w:rsidRPr="00CC0837" w:rsidRDefault="00884894" w:rsidP="00992593">
            <w:pPr>
              <w:pStyle w:val="TAC"/>
              <w:rPr>
                <w:sz w:val="16"/>
                <w:szCs w:val="16"/>
              </w:rPr>
            </w:pPr>
          </w:p>
        </w:tc>
        <w:tc>
          <w:tcPr>
            <w:tcW w:w="714" w:type="dxa"/>
          </w:tcPr>
          <w:p w14:paraId="6461AD3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3F409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F9ED03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44B6730" w14:textId="77777777" w:rsidTr="00992593">
        <w:tc>
          <w:tcPr>
            <w:tcW w:w="1980" w:type="dxa"/>
            <w:tcBorders>
              <w:top w:val="nil"/>
              <w:bottom w:val="nil"/>
            </w:tcBorders>
          </w:tcPr>
          <w:p w14:paraId="6B1BA7A5" w14:textId="77777777" w:rsidR="00884894" w:rsidRPr="00CC0837" w:rsidRDefault="00884894" w:rsidP="00992593">
            <w:pPr>
              <w:pStyle w:val="TAC"/>
              <w:rPr>
                <w:sz w:val="16"/>
                <w:szCs w:val="16"/>
              </w:rPr>
            </w:pPr>
          </w:p>
        </w:tc>
        <w:tc>
          <w:tcPr>
            <w:tcW w:w="764" w:type="dxa"/>
            <w:tcBorders>
              <w:bottom w:val="nil"/>
            </w:tcBorders>
          </w:tcPr>
          <w:p w14:paraId="1EFB6020"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2CA376C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61091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4A11FB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+5.5</w:t>
            </w:r>
          </w:p>
        </w:tc>
      </w:tr>
      <w:tr w:rsidR="00884894" w:rsidRPr="00CC0837" w14:paraId="71499A99" w14:textId="77777777" w:rsidTr="00992593">
        <w:tc>
          <w:tcPr>
            <w:tcW w:w="1980" w:type="dxa"/>
            <w:tcBorders>
              <w:top w:val="nil"/>
              <w:bottom w:val="single" w:sz="4" w:space="0" w:color="auto"/>
            </w:tcBorders>
          </w:tcPr>
          <w:p w14:paraId="5BC2418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58AE83" w14:textId="77777777" w:rsidR="00884894" w:rsidRPr="00CC0837" w:rsidRDefault="00884894" w:rsidP="00992593">
            <w:pPr>
              <w:pStyle w:val="TAC"/>
              <w:rPr>
                <w:sz w:val="16"/>
                <w:szCs w:val="16"/>
              </w:rPr>
            </w:pPr>
          </w:p>
        </w:tc>
        <w:tc>
          <w:tcPr>
            <w:tcW w:w="714" w:type="dxa"/>
          </w:tcPr>
          <w:p w14:paraId="532BA29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4C09743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1BD2BE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6AAD87F" w14:textId="77777777" w:rsidTr="00992593">
        <w:tc>
          <w:tcPr>
            <w:tcW w:w="1980" w:type="dxa"/>
            <w:tcBorders>
              <w:bottom w:val="nil"/>
            </w:tcBorders>
          </w:tcPr>
          <w:p w14:paraId="2FBCD871" w14:textId="77777777" w:rsidR="00884894" w:rsidRPr="00CC0837" w:rsidRDefault="00884894" w:rsidP="00992593">
            <w:pPr>
              <w:pStyle w:val="TAC"/>
              <w:rPr>
                <w:sz w:val="16"/>
                <w:szCs w:val="16"/>
              </w:rPr>
            </w:pPr>
            <w:r w:rsidRPr="00CC0837">
              <w:rPr>
                <w:sz w:val="16"/>
                <w:szCs w:val="16"/>
              </w:rPr>
              <w:lastRenderedPageBreak/>
              <w:t>CA_n5A-n78A</w:t>
            </w:r>
          </w:p>
        </w:tc>
        <w:tc>
          <w:tcPr>
            <w:tcW w:w="764" w:type="dxa"/>
            <w:tcBorders>
              <w:bottom w:val="nil"/>
            </w:tcBorders>
          </w:tcPr>
          <w:p w14:paraId="7AC84070"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5CFD46"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5D6D588B"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6EABEE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19FAB0E" w14:textId="77777777" w:rsidTr="00992593">
        <w:tc>
          <w:tcPr>
            <w:tcW w:w="1980" w:type="dxa"/>
            <w:tcBorders>
              <w:top w:val="nil"/>
              <w:bottom w:val="nil"/>
            </w:tcBorders>
          </w:tcPr>
          <w:p w14:paraId="5340508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5E6DC9" w14:textId="77777777" w:rsidR="00884894" w:rsidRPr="00CC0837" w:rsidRDefault="00884894" w:rsidP="00992593">
            <w:pPr>
              <w:pStyle w:val="TAC"/>
              <w:rPr>
                <w:sz w:val="16"/>
                <w:szCs w:val="16"/>
              </w:rPr>
            </w:pPr>
          </w:p>
        </w:tc>
        <w:tc>
          <w:tcPr>
            <w:tcW w:w="714" w:type="dxa"/>
          </w:tcPr>
          <w:p w14:paraId="72A6A5F0"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E38D3E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527597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+10.5</w:t>
            </w:r>
          </w:p>
        </w:tc>
      </w:tr>
      <w:tr w:rsidR="00884894" w:rsidRPr="00CC0837" w14:paraId="50D056A8" w14:textId="77777777" w:rsidTr="00992593">
        <w:tc>
          <w:tcPr>
            <w:tcW w:w="1980" w:type="dxa"/>
            <w:tcBorders>
              <w:top w:val="nil"/>
              <w:bottom w:val="nil"/>
            </w:tcBorders>
          </w:tcPr>
          <w:p w14:paraId="557211D9" w14:textId="77777777" w:rsidR="00884894" w:rsidRPr="00CC0837" w:rsidRDefault="00884894" w:rsidP="00992593">
            <w:pPr>
              <w:pStyle w:val="TAC"/>
              <w:rPr>
                <w:sz w:val="16"/>
                <w:szCs w:val="16"/>
              </w:rPr>
            </w:pPr>
          </w:p>
        </w:tc>
        <w:tc>
          <w:tcPr>
            <w:tcW w:w="764" w:type="dxa"/>
            <w:tcBorders>
              <w:bottom w:val="nil"/>
            </w:tcBorders>
          </w:tcPr>
          <w:p w14:paraId="1423A2E7"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62D2F1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7E736D0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D2A74D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D432099" w14:textId="77777777" w:rsidTr="00992593">
        <w:tc>
          <w:tcPr>
            <w:tcW w:w="1980" w:type="dxa"/>
            <w:tcBorders>
              <w:top w:val="nil"/>
              <w:bottom w:val="nil"/>
            </w:tcBorders>
          </w:tcPr>
          <w:p w14:paraId="639957F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CD0EFB5" w14:textId="77777777" w:rsidR="00884894" w:rsidRPr="00CC0837" w:rsidRDefault="00884894" w:rsidP="00992593">
            <w:pPr>
              <w:pStyle w:val="TAC"/>
              <w:rPr>
                <w:sz w:val="16"/>
                <w:szCs w:val="16"/>
              </w:rPr>
            </w:pPr>
          </w:p>
        </w:tc>
        <w:tc>
          <w:tcPr>
            <w:tcW w:w="714" w:type="dxa"/>
          </w:tcPr>
          <w:p w14:paraId="4688BD15"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6CAAFAA"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28C1C8D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+1.4</w:t>
            </w:r>
          </w:p>
        </w:tc>
      </w:tr>
      <w:tr w:rsidR="00884894" w:rsidRPr="00CC0837" w14:paraId="2CA320EB" w14:textId="77777777" w:rsidTr="00992593">
        <w:tc>
          <w:tcPr>
            <w:tcW w:w="1980" w:type="dxa"/>
            <w:tcBorders>
              <w:top w:val="nil"/>
              <w:bottom w:val="nil"/>
            </w:tcBorders>
          </w:tcPr>
          <w:p w14:paraId="0346596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CE0E417" w14:textId="77777777" w:rsidR="00884894" w:rsidRPr="00CC0837" w:rsidRDefault="00884894" w:rsidP="00992593">
            <w:pPr>
              <w:pStyle w:val="TAC"/>
              <w:rPr>
                <w:sz w:val="16"/>
                <w:szCs w:val="16"/>
                <w:lang w:eastAsia="zh-CN"/>
              </w:rPr>
            </w:pPr>
            <w:r w:rsidRPr="00CC0837">
              <w:rPr>
                <w:rFonts w:hint="eastAsia"/>
                <w:sz w:val="16"/>
                <w:szCs w:val="16"/>
                <w:lang w:eastAsia="zh-CN"/>
              </w:rPr>
              <w:t>3</w:t>
            </w:r>
          </w:p>
        </w:tc>
        <w:tc>
          <w:tcPr>
            <w:tcW w:w="714" w:type="dxa"/>
          </w:tcPr>
          <w:p w14:paraId="1A9B231F"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4C9F21CB" w14:textId="77777777" w:rsidR="00884894" w:rsidRPr="00CC0837" w:rsidRDefault="00884894" w:rsidP="00992593">
            <w:pPr>
              <w:pStyle w:val="TAC"/>
              <w:rPr>
                <w:sz w:val="16"/>
                <w:szCs w:val="16"/>
                <w:lang w:eastAsia="zh-CN"/>
              </w:rPr>
            </w:pPr>
            <w:r w:rsidRPr="00CC0837">
              <w:rPr>
                <w:rFonts w:hint="eastAsia"/>
                <w:sz w:val="16"/>
                <w:szCs w:val="16"/>
                <w:lang w:eastAsia="zh-CN"/>
              </w:rPr>
              <w:t>5</w:t>
            </w:r>
          </w:p>
        </w:tc>
        <w:tc>
          <w:tcPr>
            <w:tcW w:w="4587" w:type="dxa"/>
          </w:tcPr>
          <w:p w14:paraId="0FE0582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+8.3</w:t>
            </w:r>
          </w:p>
        </w:tc>
      </w:tr>
      <w:tr w:rsidR="00884894" w:rsidRPr="00CC0837" w14:paraId="0CCDC154" w14:textId="77777777" w:rsidTr="00992593">
        <w:tc>
          <w:tcPr>
            <w:tcW w:w="1980" w:type="dxa"/>
            <w:tcBorders>
              <w:top w:val="nil"/>
              <w:bottom w:val="single" w:sz="4" w:space="0" w:color="auto"/>
            </w:tcBorders>
          </w:tcPr>
          <w:p w14:paraId="0932B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0FF2EC" w14:textId="77777777" w:rsidR="00884894" w:rsidRPr="00CC0837" w:rsidRDefault="00884894" w:rsidP="00992593">
            <w:pPr>
              <w:pStyle w:val="TAC"/>
              <w:rPr>
                <w:sz w:val="16"/>
                <w:szCs w:val="16"/>
              </w:rPr>
            </w:pPr>
          </w:p>
        </w:tc>
        <w:tc>
          <w:tcPr>
            <w:tcW w:w="714" w:type="dxa"/>
          </w:tcPr>
          <w:p w14:paraId="73E74F6D"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BDF0701" w14:textId="77777777" w:rsidR="00884894" w:rsidRPr="00CC0837" w:rsidRDefault="00884894" w:rsidP="00992593">
            <w:pPr>
              <w:pStyle w:val="TAC"/>
              <w:rPr>
                <w:sz w:val="16"/>
                <w:szCs w:val="16"/>
                <w:lang w:eastAsia="zh-CN"/>
              </w:rPr>
            </w:pPr>
            <w:r w:rsidRPr="00CC0837">
              <w:rPr>
                <w:rFonts w:hint="eastAsia"/>
                <w:sz w:val="16"/>
                <w:szCs w:val="16"/>
                <w:lang w:eastAsia="zh-CN"/>
              </w:rPr>
              <w:t>1</w:t>
            </w:r>
            <w:r w:rsidRPr="00CC0837">
              <w:rPr>
                <w:sz w:val="16"/>
                <w:szCs w:val="16"/>
                <w:lang w:eastAsia="zh-CN"/>
              </w:rPr>
              <w:t>0</w:t>
            </w:r>
          </w:p>
        </w:tc>
        <w:tc>
          <w:tcPr>
            <w:tcW w:w="4587" w:type="dxa"/>
          </w:tcPr>
          <w:p w14:paraId="061C755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95B671F" w14:textId="77777777" w:rsidTr="00992593">
        <w:tc>
          <w:tcPr>
            <w:tcW w:w="1980" w:type="dxa"/>
            <w:tcBorders>
              <w:bottom w:val="nil"/>
            </w:tcBorders>
          </w:tcPr>
          <w:p w14:paraId="4C7E74A1" w14:textId="77777777" w:rsidR="00884894" w:rsidRPr="00CC0837" w:rsidRDefault="00884894" w:rsidP="00992593">
            <w:pPr>
              <w:pStyle w:val="TAC"/>
              <w:rPr>
                <w:sz w:val="16"/>
                <w:szCs w:val="16"/>
              </w:rPr>
            </w:pPr>
            <w:r w:rsidRPr="00CC0837">
              <w:rPr>
                <w:sz w:val="16"/>
                <w:szCs w:val="16"/>
              </w:rPr>
              <w:t>CA_n7A-n78A</w:t>
            </w:r>
          </w:p>
        </w:tc>
        <w:tc>
          <w:tcPr>
            <w:tcW w:w="764" w:type="dxa"/>
            <w:tcBorders>
              <w:bottom w:val="nil"/>
            </w:tcBorders>
          </w:tcPr>
          <w:p w14:paraId="2A4D1869"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AAE3867" w14:textId="77777777" w:rsidR="00884894" w:rsidRPr="00CC0837" w:rsidRDefault="00884894" w:rsidP="00992593">
            <w:pPr>
              <w:pStyle w:val="TAC"/>
              <w:rPr>
                <w:sz w:val="16"/>
                <w:szCs w:val="16"/>
              </w:rPr>
            </w:pPr>
            <w:r w:rsidRPr="00CC0837">
              <w:rPr>
                <w:sz w:val="16"/>
                <w:szCs w:val="16"/>
                <w:lang w:eastAsia="zh-CN"/>
              </w:rPr>
              <w:t>n7</w:t>
            </w:r>
          </w:p>
        </w:tc>
        <w:tc>
          <w:tcPr>
            <w:tcW w:w="1920" w:type="dxa"/>
          </w:tcPr>
          <w:p w14:paraId="38B6B37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40FB339"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+4.5</w:t>
            </w:r>
          </w:p>
        </w:tc>
      </w:tr>
      <w:tr w:rsidR="00884894" w:rsidRPr="00CC0837" w14:paraId="65B6D72C" w14:textId="77777777" w:rsidTr="00992593">
        <w:tc>
          <w:tcPr>
            <w:tcW w:w="1980" w:type="dxa"/>
            <w:tcBorders>
              <w:top w:val="nil"/>
              <w:bottom w:val="single" w:sz="4" w:space="0" w:color="auto"/>
            </w:tcBorders>
          </w:tcPr>
          <w:p w14:paraId="42901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3BF253" w14:textId="77777777" w:rsidR="00884894" w:rsidRPr="00CC0837" w:rsidRDefault="00884894" w:rsidP="00992593">
            <w:pPr>
              <w:pStyle w:val="TAC"/>
              <w:rPr>
                <w:sz w:val="16"/>
                <w:szCs w:val="16"/>
              </w:rPr>
            </w:pPr>
          </w:p>
        </w:tc>
        <w:tc>
          <w:tcPr>
            <w:tcW w:w="714" w:type="dxa"/>
          </w:tcPr>
          <w:p w14:paraId="12CC193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AF1371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2DC3A56"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19861FA" w14:textId="77777777" w:rsidTr="00992593">
        <w:tc>
          <w:tcPr>
            <w:tcW w:w="1980" w:type="dxa"/>
            <w:tcBorders>
              <w:bottom w:val="nil"/>
            </w:tcBorders>
          </w:tcPr>
          <w:p w14:paraId="32699C56" w14:textId="77777777" w:rsidR="00884894" w:rsidRPr="00CC0837" w:rsidRDefault="00884894" w:rsidP="00992593">
            <w:pPr>
              <w:pStyle w:val="TAC"/>
              <w:rPr>
                <w:sz w:val="16"/>
                <w:szCs w:val="16"/>
              </w:rPr>
            </w:pPr>
            <w:r w:rsidRPr="00CC0837">
              <w:rPr>
                <w:sz w:val="16"/>
                <w:szCs w:val="16"/>
              </w:rPr>
              <w:t>CA_n8A-n78A</w:t>
            </w:r>
          </w:p>
        </w:tc>
        <w:tc>
          <w:tcPr>
            <w:tcW w:w="764" w:type="dxa"/>
            <w:tcBorders>
              <w:bottom w:val="nil"/>
            </w:tcBorders>
          </w:tcPr>
          <w:p w14:paraId="189F518E"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30884E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68DFAD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17515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5CDFB4D" w14:textId="77777777" w:rsidTr="00992593">
        <w:tc>
          <w:tcPr>
            <w:tcW w:w="1980" w:type="dxa"/>
            <w:tcBorders>
              <w:top w:val="nil"/>
              <w:bottom w:val="nil"/>
            </w:tcBorders>
          </w:tcPr>
          <w:p w14:paraId="2DF398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53AAACB" w14:textId="77777777" w:rsidR="00884894" w:rsidRPr="00CC0837" w:rsidRDefault="00884894" w:rsidP="00992593">
            <w:pPr>
              <w:pStyle w:val="TAC"/>
              <w:rPr>
                <w:sz w:val="16"/>
                <w:szCs w:val="16"/>
              </w:rPr>
            </w:pPr>
          </w:p>
        </w:tc>
        <w:tc>
          <w:tcPr>
            <w:tcW w:w="714" w:type="dxa"/>
          </w:tcPr>
          <w:p w14:paraId="66B72D4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1C50B64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F6D0E6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+10.8</w:t>
            </w:r>
          </w:p>
        </w:tc>
      </w:tr>
      <w:tr w:rsidR="00884894" w:rsidRPr="00CC0837" w14:paraId="14D4F7DA" w14:textId="77777777" w:rsidTr="00992593">
        <w:tc>
          <w:tcPr>
            <w:tcW w:w="1980" w:type="dxa"/>
            <w:tcBorders>
              <w:top w:val="nil"/>
              <w:bottom w:val="nil"/>
            </w:tcBorders>
          </w:tcPr>
          <w:p w14:paraId="7A2EA52A" w14:textId="77777777" w:rsidR="00884894" w:rsidRPr="00CC0837" w:rsidRDefault="00884894" w:rsidP="00992593">
            <w:pPr>
              <w:pStyle w:val="TAC"/>
              <w:rPr>
                <w:sz w:val="16"/>
                <w:szCs w:val="16"/>
              </w:rPr>
            </w:pPr>
          </w:p>
        </w:tc>
        <w:tc>
          <w:tcPr>
            <w:tcW w:w="764" w:type="dxa"/>
            <w:tcBorders>
              <w:bottom w:val="nil"/>
            </w:tcBorders>
          </w:tcPr>
          <w:p w14:paraId="6A83478C"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95CB97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5443B3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5A061C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C765A9F" w14:textId="77777777" w:rsidTr="00992593">
        <w:tc>
          <w:tcPr>
            <w:tcW w:w="1980" w:type="dxa"/>
            <w:tcBorders>
              <w:top w:val="nil"/>
              <w:bottom w:val="nil"/>
            </w:tcBorders>
          </w:tcPr>
          <w:p w14:paraId="49351BC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577298A" w14:textId="77777777" w:rsidR="00884894" w:rsidRPr="00CC0837" w:rsidRDefault="00884894" w:rsidP="00992593">
            <w:pPr>
              <w:pStyle w:val="TAC"/>
              <w:rPr>
                <w:sz w:val="16"/>
                <w:szCs w:val="16"/>
              </w:rPr>
            </w:pPr>
          </w:p>
        </w:tc>
        <w:tc>
          <w:tcPr>
            <w:tcW w:w="714" w:type="dxa"/>
          </w:tcPr>
          <w:p w14:paraId="178145D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561E1A3"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71A067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+1.4</w:t>
            </w:r>
          </w:p>
        </w:tc>
      </w:tr>
      <w:tr w:rsidR="00884894" w:rsidRPr="00CC0837" w14:paraId="3D487218" w14:textId="77777777" w:rsidTr="00992593">
        <w:tc>
          <w:tcPr>
            <w:tcW w:w="1980" w:type="dxa"/>
            <w:tcBorders>
              <w:top w:val="nil"/>
              <w:bottom w:val="nil"/>
            </w:tcBorders>
          </w:tcPr>
          <w:p w14:paraId="537F4E5E" w14:textId="77777777" w:rsidR="00884894" w:rsidRPr="00CC0837" w:rsidRDefault="00884894" w:rsidP="00992593">
            <w:pPr>
              <w:pStyle w:val="TAC"/>
              <w:rPr>
                <w:sz w:val="16"/>
                <w:szCs w:val="16"/>
              </w:rPr>
            </w:pPr>
          </w:p>
        </w:tc>
        <w:tc>
          <w:tcPr>
            <w:tcW w:w="764" w:type="dxa"/>
            <w:tcBorders>
              <w:bottom w:val="nil"/>
            </w:tcBorders>
          </w:tcPr>
          <w:p w14:paraId="55EE465C"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310E2BF0"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7B85AF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86D28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+8.3</w:t>
            </w:r>
          </w:p>
        </w:tc>
      </w:tr>
      <w:tr w:rsidR="00884894" w:rsidRPr="00CC0837" w14:paraId="7505E3B5" w14:textId="77777777" w:rsidTr="00992593">
        <w:tc>
          <w:tcPr>
            <w:tcW w:w="1980" w:type="dxa"/>
            <w:tcBorders>
              <w:top w:val="nil"/>
              <w:bottom w:val="single" w:sz="4" w:space="0" w:color="auto"/>
            </w:tcBorders>
          </w:tcPr>
          <w:p w14:paraId="1F4DD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CE2EBB" w14:textId="77777777" w:rsidR="00884894" w:rsidRPr="00CC0837" w:rsidRDefault="00884894" w:rsidP="00992593">
            <w:pPr>
              <w:pStyle w:val="TAC"/>
              <w:rPr>
                <w:sz w:val="16"/>
                <w:szCs w:val="16"/>
              </w:rPr>
            </w:pPr>
          </w:p>
        </w:tc>
        <w:tc>
          <w:tcPr>
            <w:tcW w:w="714" w:type="dxa"/>
          </w:tcPr>
          <w:p w14:paraId="68E35EC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5B7BD8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EEB79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B9C8094" w14:textId="77777777" w:rsidTr="00992593">
        <w:tc>
          <w:tcPr>
            <w:tcW w:w="1980" w:type="dxa"/>
            <w:tcBorders>
              <w:top w:val="single" w:sz="4" w:space="0" w:color="auto"/>
              <w:bottom w:val="nil"/>
            </w:tcBorders>
          </w:tcPr>
          <w:p w14:paraId="7DFD9E5F" w14:textId="77777777" w:rsidR="00884894" w:rsidRPr="00CC0837" w:rsidRDefault="00884894" w:rsidP="00992593">
            <w:pPr>
              <w:pStyle w:val="TAC"/>
              <w:rPr>
                <w:sz w:val="16"/>
                <w:szCs w:val="16"/>
              </w:rPr>
            </w:pPr>
            <w:r w:rsidRPr="00CC0837">
              <w:rPr>
                <w:sz w:val="16"/>
                <w:szCs w:val="16"/>
              </w:rPr>
              <w:t>CA_n14A-n77A</w:t>
            </w:r>
          </w:p>
        </w:tc>
        <w:tc>
          <w:tcPr>
            <w:tcW w:w="764" w:type="dxa"/>
            <w:tcBorders>
              <w:top w:val="single" w:sz="4" w:space="0" w:color="auto"/>
              <w:bottom w:val="nil"/>
            </w:tcBorders>
          </w:tcPr>
          <w:p w14:paraId="05B19A07"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96EA73C"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5124E1C"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A4B738B"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946F4D1" w14:textId="77777777" w:rsidTr="00992593">
        <w:tc>
          <w:tcPr>
            <w:tcW w:w="1980" w:type="dxa"/>
            <w:tcBorders>
              <w:top w:val="nil"/>
              <w:bottom w:val="nil"/>
            </w:tcBorders>
          </w:tcPr>
          <w:p w14:paraId="5DFD628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CB936FF" w14:textId="77777777" w:rsidR="00884894" w:rsidRPr="00CC0837" w:rsidRDefault="00884894" w:rsidP="00992593">
            <w:pPr>
              <w:pStyle w:val="TAC"/>
              <w:rPr>
                <w:sz w:val="16"/>
                <w:szCs w:val="16"/>
                <w:lang w:eastAsia="zh-CN"/>
              </w:rPr>
            </w:pPr>
          </w:p>
        </w:tc>
        <w:tc>
          <w:tcPr>
            <w:tcW w:w="714" w:type="dxa"/>
          </w:tcPr>
          <w:p w14:paraId="487FB4B2"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643E5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5BEF196"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+10.4</w:t>
            </w:r>
          </w:p>
        </w:tc>
      </w:tr>
      <w:tr w:rsidR="00884894" w:rsidRPr="00CC0837" w14:paraId="091041B5" w14:textId="77777777" w:rsidTr="00992593">
        <w:tc>
          <w:tcPr>
            <w:tcW w:w="1980" w:type="dxa"/>
            <w:tcBorders>
              <w:top w:val="nil"/>
              <w:bottom w:val="nil"/>
            </w:tcBorders>
          </w:tcPr>
          <w:p w14:paraId="522AA9E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9C5C52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32A7EFB"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056340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16F060"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3F07B992" w14:textId="77777777" w:rsidTr="00992593">
        <w:tc>
          <w:tcPr>
            <w:tcW w:w="1980" w:type="dxa"/>
            <w:tcBorders>
              <w:top w:val="nil"/>
              <w:bottom w:val="nil"/>
            </w:tcBorders>
          </w:tcPr>
          <w:p w14:paraId="4FB584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1A49652" w14:textId="77777777" w:rsidR="00884894" w:rsidRPr="00CC0837" w:rsidRDefault="00884894" w:rsidP="00992593">
            <w:pPr>
              <w:pStyle w:val="TAC"/>
              <w:rPr>
                <w:sz w:val="16"/>
                <w:szCs w:val="16"/>
                <w:lang w:eastAsia="zh-CN"/>
              </w:rPr>
            </w:pPr>
          </w:p>
        </w:tc>
        <w:tc>
          <w:tcPr>
            <w:tcW w:w="714" w:type="dxa"/>
          </w:tcPr>
          <w:p w14:paraId="22277ECA"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037CB4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77F05A0"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+0.7</w:t>
            </w:r>
          </w:p>
        </w:tc>
      </w:tr>
      <w:tr w:rsidR="00884894" w:rsidRPr="00CC0837" w14:paraId="49383ED8" w14:textId="77777777" w:rsidTr="00992593">
        <w:tc>
          <w:tcPr>
            <w:tcW w:w="1980" w:type="dxa"/>
            <w:tcBorders>
              <w:top w:val="nil"/>
              <w:bottom w:val="nil"/>
            </w:tcBorders>
          </w:tcPr>
          <w:p w14:paraId="2666E5D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48C2DBD"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0C39430"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0A18B7D4"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7150F0F1"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rFonts w:cs="Arial"/>
                <w:sz w:val="16"/>
                <w:szCs w:val="16"/>
              </w:rPr>
              <w:t xml:space="preserve"> </w:t>
            </w:r>
            <w:r w:rsidRPr="00CC0837">
              <w:rPr>
                <w:sz w:val="16"/>
                <w:szCs w:val="16"/>
                <w:lang w:eastAsia="zh-CN"/>
              </w:rPr>
              <w:t>+ 5.5</w:t>
            </w:r>
          </w:p>
        </w:tc>
      </w:tr>
      <w:tr w:rsidR="00884894" w:rsidRPr="00CC0837" w14:paraId="03E97B40" w14:textId="77777777" w:rsidTr="00992593">
        <w:tc>
          <w:tcPr>
            <w:tcW w:w="1980" w:type="dxa"/>
            <w:tcBorders>
              <w:top w:val="nil"/>
              <w:bottom w:val="nil"/>
            </w:tcBorders>
          </w:tcPr>
          <w:p w14:paraId="0DCFB08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B3C62A" w14:textId="77777777" w:rsidR="00884894" w:rsidRPr="00CC0837" w:rsidRDefault="00884894" w:rsidP="00992593">
            <w:pPr>
              <w:pStyle w:val="TAC"/>
              <w:rPr>
                <w:sz w:val="16"/>
                <w:szCs w:val="16"/>
                <w:lang w:eastAsia="zh-CN"/>
              </w:rPr>
            </w:pPr>
          </w:p>
        </w:tc>
        <w:tc>
          <w:tcPr>
            <w:tcW w:w="714" w:type="dxa"/>
          </w:tcPr>
          <w:p w14:paraId="52C63005"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82D05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2488A2C"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3C6B558" w14:textId="77777777" w:rsidTr="00992593">
        <w:tc>
          <w:tcPr>
            <w:tcW w:w="1980" w:type="dxa"/>
            <w:tcBorders>
              <w:top w:val="nil"/>
              <w:bottom w:val="nil"/>
            </w:tcBorders>
          </w:tcPr>
          <w:p w14:paraId="2F2A01B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991B867"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65C343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A4BF1ED" w14:textId="77777777" w:rsidR="00884894" w:rsidRPr="00CC0837" w:rsidRDefault="00884894" w:rsidP="00992593">
            <w:pPr>
              <w:pStyle w:val="TAC"/>
              <w:rPr>
                <w:rFonts w:cs="Arial"/>
                <w:sz w:val="16"/>
                <w:szCs w:val="16"/>
              </w:rPr>
            </w:pPr>
            <w:r w:rsidRPr="00CC0837">
              <w:rPr>
                <w:rFonts w:cs="Arial"/>
                <w:sz w:val="16"/>
                <w:szCs w:val="16"/>
                <w:lang w:eastAsia="zh-CN"/>
              </w:rPr>
              <w:t>5</w:t>
            </w:r>
          </w:p>
        </w:tc>
        <w:tc>
          <w:tcPr>
            <w:tcW w:w="4587" w:type="dxa"/>
          </w:tcPr>
          <w:p w14:paraId="4E8D0A08"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+ 31 </w:t>
            </w:r>
          </w:p>
        </w:tc>
      </w:tr>
      <w:tr w:rsidR="00884894" w:rsidRPr="00CC0837" w14:paraId="5492567D" w14:textId="77777777" w:rsidTr="00992593">
        <w:tc>
          <w:tcPr>
            <w:tcW w:w="1980" w:type="dxa"/>
            <w:tcBorders>
              <w:top w:val="nil"/>
              <w:bottom w:val="nil"/>
            </w:tcBorders>
          </w:tcPr>
          <w:p w14:paraId="49279BA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8C2A38" w14:textId="77777777" w:rsidR="00884894" w:rsidRPr="00CC0837" w:rsidRDefault="00884894" w:rsidP="00992593">
            <w:pPr>
              <w:pStyle w:val="TAC"/>
              <w:rPr>
                <w:sz w:val="16"/>
                <w:szCs w:val="16"/>
                <w:lang w:eastAsia="zh-CN"/>
              </w:rPr>
            </w:pPr>
          </w:p>
        </w:tc>
        <w:tc>
          <w:tcPr>
            <w:tcW w:w="714" w:type="dxa"/>
          </w:tcPr>
          <w:p w14:paraId="0F3C6F2D"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C81DA1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C98FF99"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5B2383B5" w14:textId="77777777" w:rsidTr="00992593">
        <w:tc>
          <w:tcPr>
            <w:tcW w:w="1980" w:type="dxa"/>
            <w:tcBorders>
              <w:top w:val="nil"/>
              <w:bottom w:val="nil"/>
            </w:tcBorders>
          </w:tcPr>
          <w:p w14:paraId="0D0CE54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2C5D0C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39E659C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50EDCB7"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363645E0"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+ 28</w:t>
            </w:r>
          </w:p>
        </w:tc>
      </w:tr>
      <w:tr w:rsidR="00884894" w:rsidRPr="00CC0837" w14:paraId="4977A328" w14:textId="77777777" w:rsidTr="00992593">
        <w:tc>
          <w:tcPr>
            <w:tcW w:w="1980" w:type="dxa"/>
            <w:tcBorders>
              <w:top w:val="nil"/>
              <w:bottom w:val="single" w:sz="4" w:space="0" w:color="auto"/>
            </w:tcBorders>
          </w:tcPr>
          <w:p w14:paraId="7C808E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AF00C1F" w14:textId="77777777" w:rsidR="00884894" w:rsidRPr="00CC0837" w:rsidRDefault="00884894" w:rsidP="00992593">
            <w:pPr>
              <w:pStyle w:val="TAC"/>
              <w:rPr>
                <w:sz w:val="16"/>
                <w:szCs w:val="16"/>
                <w:lang w:eastAsia="zh-CN"/>
              </w:rPr>
            </w:pPr>
          </w:p>
        </w:tc>
        <w:tc>
          <w:tcPr>
            <w:tcW w:w="714" w:type="dxa"/>
          </w:tcPr>
          <w:p w14:paraId="160DF507"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307DD972"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70BC453"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440702A9" w14:textId="77777777" w:rsidTr="00992593">
        <w:tc>
          <w:tcPr>
            <w:tcW w:w="1980" w:type="dxa"/>
            <w:tcBorders>
              <w:top w:val="single" w:sz="4" w:space="0" w:color="auto"/>
              <w:bottom w:val="nil"/>
            </w:tcBorders>
          </w:tcPr>
          <w:p w14:paraId="0DBB0ACE" w14:textId="77777777" w:rsidR="00884894" w:rsidRPr="00CC0837" w:rsidRDefault="00884894" w:rsidP="00992593">
            <w:pPr>
              <w:pStyle w:val="TAC"/>
              <w:rPr>
                <w:sz w:val="16"/>
                <w:szCs w:val="16"/>
              </w:rPr>
            </w:pPr>
            <w:r w:rsidRPr="00CC0837">
              <w:rPr>
                <w:sz w:val="16"/>
                <w:szCs w:val="16"/>
              </w:rPr>
              <w:t>CA_n20A-n78A</w:t>
            </w:r>
          </w:p>
        </w:tc>
        <w:tc>
          <w:tcPr>
            <w:tcW w:w="764" w:type="dxa"/>
            <w:tcBorders>
              <w:top w:val="single" w:sz="4" w:space="0" w:color="auto"/>
              <w:bottom w:val="nil"/>
            </w:tcBorders>
          </w:tcPr>
          <w:p w14:paraId="5B9A291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4268622"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4F4A41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847C2C0"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5F7689A" w14:textId="77777777" w:rsidTr="00992593">
        <w:tc>
          <w:tcPr>
            <w:tcW w:w="1980" w:type="dxa"/>
            <w:tcBorders>
              <w:top w:val="nil"/>
              <w:bottom w:val="nil"/>
            </w:tcBorders>
          </w:tcPr>
          <w:p w14:paraId="5BFDEF1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CA8CE4" w14:textId="77777777" w:rsidR="00884894" w:rsidRPr="00CC0837" w:rsidRDefault="00884894" w:rsidP="00992593">
            <w:pPr>
              <w:pStyle w:val="TAC"/>
              <w:rPr>
                <w:sz w:val="16"/>
                <w:szCs w:val="16"/>
              </w:rPr>
            </w:pPr>
          </w:p>
        </w:tc>
        <w:tc>
          <w:tcPr>
            <w:tcW w:w="714" w:type="dxa"/>
          </w:tcPr>
          <w:p w14:paraId="708BD580"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F8A85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1F908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+10.8</w:t>
            </w:r>
          </w:p>
        </w:tc>
      </w:tr>
      <w:tr w:rsidR="00884894" w:rsidRPr="00CC0837" w14:paraId="568B3A42" w14:textId="77777777" w:rsidTr="00992593">
        <w:tc>
          <w:tcPr>
            <w:tcW w:w="1980" w:type="dxa"/>
            <w:tcBorders>
              <w:top w:val="nil"/>
              <w:bottom w:val="nil"/>
            </w:tcBorders>
          </w:tcPr>
          <w:p w14:paraId="4F74973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6D9E67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6AE94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084FDC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09583E"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541CDAF4" w14:textId="77777777" w:rsidTr="00992593">
        <w:tc>
          <w:tcPr>
            <w:tcW w:w="1980" w:type="dxa"/>
            <w:tcBorders>
              <w:top w:val="nil"/>
              <w:bottom w:val="nil"/>
            </w:tcBorders>
          </w:tcPr>
          <w:p w14:paraId="3646D9D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208544" w14:textId="77777777" w:rsidR="00884894" w:rsidRPr="00CC0837" w:rsidRDefault="00884894" w:rsidP="00992593">
            <w:pPr>
              <w:pStyle w:val="TAC"/>
              <w:rPr>
                <w:sz w:val="16"/>
                <w:szCs w:val="16"/>
              </w:rPr>
            </w:pPr>
          </w:p>
        </w:tc>
        <w:tc>
          <w:tcPr>
            <w:tcW w:w="714" w:type="dxa"/>
          </w:tcPr>
          <w:p w14:paraId="15A57253"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71F8DD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091CAC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+1.4</w:t>
            </w:r>
          </w:p>
        </w:tc>
      </w:tr>
      <w:tr w:rsidR="00884894" w:rsidRPr="00CC0837" w14:paraId="140B007B" w14:textId="77777777" w:rsidTr="00992593">
        <w:tc>
          <w:tcPr>
            <w:tcW w:w="1980" w:type="dxa"/>
            <w:tcBorders>
              <w:top w:val="nil"/>
              <w:bottom w:val="nil"/>
            </w:tcBorders>
          </w:tcPr>
          <w:p w14:paraId="7208B85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3953C3F"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F3517E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52E3AD2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77552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+ 11</w:t>
            </w:r>
          </w:p>
        </w:tc>
      </w:tr>
      <w:tr w:rsidR="00884894" w:rsidRPr="00CC0837" w14:paraId="0C0A0EFF" w14:textId="77777777" w:rsidTr="00992593">
        <w:tc>
          <w:tcPr>
            <w:tcW w:w="1980" w:type="dxa"/>
            <w:tcBorders>
              <w:top w:val="nil"/>
              <w:bottom w:val="single" w:sz="4" w:space="0" w:color="auto"/>
            </w:tcBorders>
          </w:tcPr>
          <w:p w14:paraId="051E287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102C5B3" w14:textId="77777777" w:rsidR="00884894" w:rsidRPr="00CC0837" w:rsidRDefault="00884894" w:rsidP="00992593">
            <w:pPr>
              <w:pStyle w:val="TAC"/>
              <w:rPr>
                <w:sz w:val="16"/>
                <w:szCs w:val="16"/>
              </w:rPr>
            </w:pPr>
          </w:p>
        </w:tc>
        <w:tc>
          <w:tcPr>
            <w:tcW w:w="714" w:type="dxa"/>
          </w:tcPr>
          <w:p w14:paraId="126762E2"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23493F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163C0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21B22EE" w14:textId="77777777" w:rsidTr="00992593">
        <w:tc>
          <w:tcPr>
            <w:tcW w:w="1980" w:type="dxa"/>
            <w:tcBorders>
              <w:top w:val="single" w:sz="4" w:space="0" w:color="auto"/>
              <w:bottom w:val="nil"/>
            </w:tcBorders>
          </w:tcPr>
          <w:p w14:paraId="78EE0B6C" w14:textId="77777777" w:rsidR="00884894" w:rsidRPr="00CC0837" w:rsidRDefault="00884894" w:rsidP="00992593">
            <w:pPr>
              <w:pStyle w:val="TAC"/>
              <w:rPr>
                <w:sz w:val="16"/>
                <w:szCs w:val="16"/>
              </w:rPr>
            </w:pPr>
            <w:r w:rsidRPr="00CC0837">
              <w:rPr>
                <w:sz w:val="16"/>
                <w:szCs w:val="16"/>
              </w:rPr>
              <w:t>CA_n25A-n66A</w:t>
            </w:r>
          </w:p>
        </w:tc>
        <w:tc>
          <w:tcPr>
            <w:tcW w:w="764" w:type="dxa"/>
            <w:tcBorders>
              <w:top w:val="single" w:sz="4" w:space="0" w:color="auto"/>
              <w:bottom w:val="nil"/>
            </w:tcBorders>
          </w:tcPr>
          <w:p w14:paraId="5F3936AD" w14:textId="77777777" w:rsidR="00884894" w:rsidRPr="00CC0837" w:rsidRDefault="00884894" w:rsidP="00992593">
            <w:pPr>
              <w:pStyle w:val="TAC"/>
              <w:rPr>
                <w:sz w:val="16"/>
                <w:szCs w:val="16"/>
              </w:rPr>
            </w:pPr>
            <w:r w:rsidRPr="00CC0837">
              <w:rPr>
                <w:sz w:val="16"/>
                <w:szCs w:val="16"/>
              </w:rPr>
              <w:t>1</w:t>
            </w:r>
          </w:p>
        </w:tc>
        <w:tc>
          <w:tcPr>
            <w:tcW w:w="714" w:type="dxa"/>
          </w:tcPr>
          <w:p w14:paraId="30F3823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08D712A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DF383F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EDE1BD1" w14:textId="77777777" w:rsidTr="00992593">
        <w:tc>
          <w:tcPr>
            <w:tcW w:w="1980" w:type="dxa"/>
            <w:tcBorders>
              <w:top w:val="nil"/>
              <w:bottom w:val="nil"/>
            </w:tcBorders>
          </w:tcPr>
          <w:p w14:paraId="2617C9C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A46514" w14:textId="77777777" w:rsidR="00884894" w:rsidRPr="00CC0837" w:rsidRDefault="00884894" w:rsidP="00992593">
            <w:pPr>
              <w:pStyle w:val="TAC"/>
              <w:rPr>
                <w:sz w:val="16"/>
                <w:szCs w:val="16"/>
              </w:rPr>
            </w:pPr>
          </w:p>
        </w:tc>
        <w:tc>
          <w:tcPr>
            <w:tcW w:w="714" w:type="dxa"/>
          </w:tcPr>
          <w:p w14:paraId="32C69A4A"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0819E3A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43E2353"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+20</w:t>
            </w:r>
          </w:p>
        </w:tc>
      </w:tr>
      <w:tr w:rsidR="00884894" w:rsidRPr="00CC0837" w14:paraId="3EBCB0B8" w14:textId="77777777" w:rsidTr="00992593">
        <w:tc>
          <w:tcPr>
            <w:tcW w:w="1980" w:type="dxa"/>
            <w:tcBorders>
              <w:top w:val="nil"/>
              <w:bottom w:val="nil"/>
            </w:tcBorders>
          </w:tcPr>
          <w:p w14:paraId="69DDF3A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2D8EF2A" w14:textId="77777777" w:rsidR="00884894" w:rsidRPr="00CC0837" w:rsidRDefault="00884894" w:rsidP="00992593">
            <w:pPr>
              <w:pStyle w:val="TAC"/>
              <w:rPr>
                <w:sz w:val="16"/>
                <w:szCs w:val="16"/>
              </w:rPr>
            </w:pPr>
            <w:r w:rsidRPr="00CC0837">
              <w:rPr>
                <w:sz w:val="16"/>
                <w:szCs w:val="16"/>
              </w:rPr>
              <w:t>2</w:t>
            </w:r>
          </w:p>
        </w:tc>
        <w:tc>
          <w:tcPr>
            <w:tcW w:w="714" w:type="dxa"/>
          </w:tcPr>
          <w:p w14:paraId="575BD92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79A67E2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430FA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w:t>
            </w:r>
          </w:p>
        </w:tc>
      </w:tr>
      <w:tr w:rsidR="00884894" w:rsidRPr="00CC0837" w14:paraId="5652D671" w14:textId="77777777" w:rsidTr="00992593">
        <w:tc>
          <w:tcPr>
            <w:tcW w:w="1980" w:type="dxa"/>
            <w:tcBorders>
              <w:top w:val="nil"/>
              <w:bottom w:val="nil"/>
            </w:tcBorders>
          </w:tcPr>
          <w:p w14:paraId="67D453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81BEEE" w14:textId="77777777" w:rsidR="00884894" w:rsidRPr="00CC0837" w:rsidRDefault="00884894" w:rsidP="00992593">
            <w:pPr>
              <w:pStyle w:val="TAC"/>
              <w:rPr>
                <w:sz w:val="16"/>
                <w:szCs w:val="16"/>
              </w:rPr>
            </w:pPr>
          </w:p>
        </w:tc>
        <w:tc>
          <w:tcPr>
            <w:tcW w:w="714" w:type="dxa"/>
          </w:tcPr>
          <w:p w14:paraId="2786A1AE"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72F555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8D60A3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87F5C8A" w14:textId="77777777" w:rsidTr="00992593">
        <w:tc>
          <w:tcPr>
            <w:tcW w:w="1980" w:type="dxa"/>
            <w:tcBorders>
              <w:top w:val="nil"/>
              <w:bottom w:val="nil"/>
            </w:tcBorders>
          </w:tcPr>
          <w:p w14:paraId="42F98D8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AB87EFD" w14:textId="77777777" w:rsidR="00884894" w:rsidRPr="00CC0837" w:rsidRDefault="00884894" w:rsidP="00992593">
            <w:pPr>
              <w:pStyle w:val="TAC"/>
              <w:rPr>
                <w:sz w:val="16"/>
                <w:szCs w:val="16"/>
              </w:rPr>
            </w:pPr>
            <w:r w:rsidRPr="00CC0837">
              <w:rPr>
                <w:sz w:val="16"/>
                <w:szCs w:val="16"/>
              </w:rPr>
              <w:t>3</w:t>
            </w:r>
          </w:p>
        </w:tc>
        <w:tc>
          <w:tcPr>
            <w:tcW w:w="714" w:type="dxa"/>
          </w:tcPr>
          <w:p w14:paraId="12EC9A29"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19E2E0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C1CA6C"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+4</w:t>
            </w:r>
          </w:p>
        </w:tc>
      </w:tr>
      <w:tr w:rsidR="00884894" w:rsidRPr="00CC0837" w14:paraId="12F622EC" w14:textId="77777777" w:rsidTr="00992593">
        <w:tc>
          <w:tcPr>
            <w:tcW w:w="1980" w:type="dxa"/>
            <w:tcBorders>
              <w:top w:val="nil"/>
              <w:bottom w:val="single" w:sz="4" w:space="0" w:color="auto"/>
            </w:tcBorders>
          </w:tcPr>
          <w:p w14:paraId="090DE2A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BD6700" w14:textId="77777777" w:rsidR="00884894" w:rsidRPr="00CC0837" w:rsidRDefault="00884894" w:rsidP="00992593">
            <w:pPr>
              <w:pStyle w:val="TAC"/>
              <w:rPr>
                <w:sz w:val="16"/>
                <w:szCs w:val="16"/>
              </w:rPr>
            </w:pPr>
          </w:p>
        </w:tc>
        <w:tc>
          <w:tcPr>
            <w:tcW w:w="714" w:type="dxa"/>
          </w:tcPr>
          <w:p w14:paraId="212563A3"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6C28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65157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EAEEF8C" w14:textId="77777777" w:rsidTr="00992593">
        <w:tc>
          <w:tcPr>
            <w:tcW w:w="1980" w:type="dxa"/>
            <w:tcBorders>
              <w:top w:val="single" w:sz="4" w:space="0" w:color="auto"/>
              <w:bottom w:val="nil"/>
            </w:tcBorders>
          </w:tcPr>
          <w:p w14:paraId="07A6685E" w14:textId="77777777" w:rsidR="00884894" w:rsidRPr="00CC0837" w:rsidRDefault="00884894" w:rsidP="00992593">
            <w:pPr>
              <w:pStyle w:val="TAC"/>
              <w:rPr>
                <w:sz w:val="16"/>
                <w:szCs w:val="16"/>
              </w:rPr>
            </w:pPr>
            <w:r w:rsidRPr="00CC0837">
              <w:rPr>
                <w:sz w:val="16"/>
                <w:szCs w:val="16"/>
              </w:rPr>
              <w:t>CA_n25A-n77A</w:t>
            </w:r>
          </w:p>
        </w:tc>
        <w:tc>
          <w:tcPr>
            <w:tcW w:w="764" w:type="dxa"/>
            <w:tcBorders>
              <w:top w:val="single" w:sz="4" w:space="0" w:color="auto"/>
              <w:bottom w:val="nil"/>
            </w:tcBorders>
          </w:tcPr>
          <w:p w14:paraId="15FE8D35" w14:textId="77777777" w:rsidR="00884894" w:rsidRPr="00CC0837" w:rsidRDefault="00884894" w:rsidP="00992593">
            <w:pPr>
              <w:pStyle w:val="TAC"/>
              <w:rPr>
                <w:sz w:val="16"/>
                <w:szCs w:val="16"/>
              </w:rPr>
            </w:pPr>
            <w:r w:rsidRPr="00CC0837">
              <w:rPr>
                <w:sz w:val="16"/>
                <w:szCs w:val="16"/>
              </w:rPr>
              <w:t>1</w:t>
            </w:r>
          </w:p>
        </w:tc>
        <w:tc>
          <w:tcPr>
            <w:tcW w:w="714" w:type="dxa"/>
          </w:tcPr>
          <w:p w14:paraId="617BE06D"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685D9BF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A3497C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7A00D40" w14:textId="77777777" w:rsidTr="00992593">
        <w:tc>
          <w:tcPr>
            <w:tcW w:w="1980" w:type="dxa"/>
            <w:tcBorders>
              <w:top w:val="nil"/>
              <w:bottom w:val="nil"/>
            </w:tcBorders>
          </w:tcPr>
          <w:p w14:paraId="1828DA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258F7D4" w14:textId="77777777" w:rsidR="00884894" w:rsidRPr="00CC0837" w:rsidRDefault="00884894" w:rsidP="00992593">
            <w:pPr>
              <w:pStyle w:val="TAC"/>
              <w:rPr>
                <w:sz w:val="16"/>
                <w:szCs w:val="16"/>
              </w:rPr>
            </w:pPr>
          </w:p>
        </w:tc>
        <w:tc>
          <w:tcPr>
            <w:tcW w:w="714" w:type="dxa"/>
          </w:tcPr>
          <w:p w14:paraId="5A2884F0" w14:textId="77777777" w:rsidR="00884894" w:rsidRPr="00CC0837" w:rsidRDefault="00884894" w:rsidP="00992593">
            <w:pPr>
              <w:pStyle w:val="TAC"/>
              <w:rPr>
                <w:sz w:val="16"/>
                <w:szCs w:val="16"/>
                <w:lang w:eastAsia="zh-CN"/>
              </w:rPr>
            </w:pPr>
            <w:r w:rsidRPr="00CC0837">
              <w:rPr>
                <w:sz w:val="16"/>
                <w:szCs w:val="16"/>
                <w:lang w:eastAsia="ja-JP"/>
              </w:rPr>
              <w:t>n77</w:t>
            </w:r>
          </w:p>
        </w:tc>
        <w:tc>
          <w:tcPr>
            <w:tcW w:w="1920" w:type="dxa"/>
          </w:tcPr>
          <w:p w14:paraId="5F80CE0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B6C5FB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30A59079" w14:textId="77777777" w:rsidTr="00992593">
        <w:tc>
          <w:tcPr>
            <w:tcW w:w="1980" w:type="dxa"/>
            <w:tcBorders>
              <w:top w:val="nil"/>
              <w:bottom w:val="nil"/>
            </w:tcBorders>
          </w:tcPr>
          <w:p w14:paraId="12292526"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F82CE90" w14:textId="77777777" w:rsidR="00884894" w:rsidRPr="00CC0837" w:rsidRDefault="00884894" w:rsidP="00992593">
            <w:pPr>
              <w:pStyle w:val="TAC"/>
              <w:rPr>
                <w:sz w:val="16"/>
                <w:szCs w:val="16"/>
              </w:rPr>
            </w:pPr>
            <w:r w:rsidRPr="00CC0837">
              <w:rPr>
                <w:sz w:val="16"/>
                <w:szCs w:val="16"/>
              </w:rPr>
              <w:t>2</w:t>
            </w:r>
          </w:p>
        </w:tc>
        <w:tc>
          <w:tcPr>
            <w:tcW w:w="714" w:type="dxa"/>
          </w:tcPr>
          <w:p w14:paraId="683B4726"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452558AB"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44C7661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61120A1" w14:textId="77777777" w:rsidTr="00992593">
        <w:tc>
          <w:tcPr>
            <w:tcW w:w="1980" w:type="dxa"/>
            <w:tcBorders>
              <w:top w:val="nil"/>
              <w:bottom w:val="nil"/>
            </w:tcBorders>
          </w:tcPr>
          <w:p w14:paraId="5AA44A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BC3255E" w14:textId="77777777" w:rsidR="00884894" w:rsidRPr="00CC0837" w:rsidRDefault="00884894" w:rsidP="00992593">
            <w:pPr>
              <w:pStyle w:val="TAC"/>
              <w:rPr>
                <w:sz w:val="16"/>
                <w:szCs w:val="16"/>
              </w:rPr>
            </w:pPr>
          </w:p>
        </w:tc>
        <w:tc>
          <w:tcPr>
            <w:tcW w:w="714" w:type="dxa"/>
          </w:tcPr>
          <w:p w14:paraId="387D663C" w14:textId="77777777" w:rsidR="00884894" w:rsidRPr="00CC0837" w:rsidRDefault="00884894" w:rsidP="00992593">
            <w:pPr>
              <w:pStyle w:val="TAC"/>
              <w:rPr>
                <w:sz w:val="16"/>
                <w:szCs w:val="16"/>
                <w:lang w:eastAsia="zh-CN"/>
              </w:rPr>
            </w:pPr>
            <w:r w:rsidRPr="00CC0837">
              <w:rPr>
                <w:sz w:val="16"/>
                <w:szCs w:val="16"/>
                <w:lang w:eastAsia="ja-JP"/>
              </w:rPr>
              <w:t>n7</w:t>
            </w:r>
            <w:r w:rsidRPr="00CC0837">
              <w:rPr>
                <w:sz w:val="16"/>
                <w:szCs w:val="16"/>
                <w:lang w:eastAsia="zh-CN"/>
              </w:rPr>
              <w:t>7</w:t>
            </w:r>
          </w:p>
        </w:tc>
        <w:tc>
          <w:tcPr>
            <w:tcW w:w="1920" w:type="dxa"/>
          </w:tcPr>
          <w:p w14:paraId="3DC7D29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5E750B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+13.8</w:t>
            </w:r>
          </w:p>
        </w:tc>
      </w:tr>
      <w:tr w:rsidR="00884894" w:rsidRPr="00CC0837" w14:paraId="59059728" w14:textId="77777777" w:rsidTr="00992593">
        <w:tc>
          <w:tcPr>
            <w:tcW w:w="1980" w:type="dxa"/>
            <w:tcBorders>
              <w:top w:val="nil"/>
              <w:bottom w:val="nil"/>
            </w:tcBorders>
          </w:tcPr>
          <w:p w14:paraId="5A1D7C48"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835AE0C" w14:textId="77777777" w:rsidR="00884894" w:rsidRPr="00CC0837" w:rsidRDefault="00884894" w:rsidP="00992593">
            <w:pPr>
              <w:pStyle w:val="TAC"/>
              <w:rPr>
                <w:sz w:val="16"/>
                <w:szCs w:val="16"/>
              </w:rPr>
            </w:pPr>
            <w:r w:rsidRPr="00CC0837">
              <w:rPr>
                <w:sz w:val="16"/>
                <w:szCs w:val="16"/>
              </w:rPr>
              <w:t>3</w:t>
            </w:r>
          </w:p>
        </w:tc>
        <w:tc>
          <w:tcPr>
            <w:tcW w:w="714" w:type="dxa"/>
          </w:tcPr>
          <w:p w14:paraId="7E62DEAB"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053DEF"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0E25BE6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73E943A" w14:textId="77777777" w:rsidTr="00992593">
        <w:tc>
          <w:tcPr>
            <w:tcW w:w="1980" w:type="dxa"/>
            <w:tcBorders>
              <w:top w:val="nil"/>
              <w:bottom w:val="nil"/>
            </w:tcBorders>
          </w:tcPr>
          <w:p w14:paraId="4684C66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EBC3455" w14:textId="77777777" w:rsidR="00884894" w:rsidRPr="00CC0837" w:rsidRDefault="00884894" w:rsidP="00992593">
            <w:pPr>
              <w:pStyle w:val="TAC"/>
              <w:rPr>
                <w:sz w:val="16"/>
                <w:szCs w:val="16"/>
              </w:rPr>
            </w:pPr>
          </w:p>
        </w:tc>
        <w:tc>
          <w:tcPr>
            <w:tcW w:w="714" w:type="dxa"/>
          </w:tcPr>
          <w:p w14:paraId="453095B1" w14:textId="77777777" w:rsidR="00884894" w:rsidRPr="00CC0837" w:rsidRDefault="00884894" w:rsidP="00992593">
            <w:pPr>
              <w:pStyle w:val="TAC"/>
              <w:rPr>
                <w:sz w:val="16"/>
                <w:szCs w:val="16"/>
                <w:lang w:eastAsia="zh-CN"/>
              </w:rPr>
            </w:pPr>
            <w:r w:rsidRPr="00CC0837">
              <w:rPr>
                <w:sz w:val="16"/>
                <w:szCs w:val="16"/>
              </w:rPr>
              <w:t>n77</w:t>
            </w:r>
          </w:p>
        </w:tc>
        <w:tc>
          <w:tcPr>
            <w:tcW w:w="1920" w:type="dxa"/>
          </w:tcPr>
          <w:p w14:paraId="73EB880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DCE87D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032D71C7" w14:textId="77777777" w:rsidTr="00992593">
        <w:tc>
          <w:tcPr>
            <w:tcW w:w="1980" w:type="dxa"/>
            <w:tcBorders>
              <w:top w:val="nil"/>
              <w:bottom w:val="nil"/>
            </w:tcBorders>
          </w:tcPr>
          <w:p w14:paraId="66C973B2" w14:textId="77777777" w:rsidR="00884894" w:rsidRPr="00CC0837" w:rsidRDefault="00884894" w:rsidP="00992593">
            <w:pPr>
              <w:pStyle w:val="TAC"/>
              <w:rPr>
                <w:sz w:val="16"/>
                <w:szCs w:val="16"/>
              </w:rPr>
            </w:pPr>
          </w:p>
        </w:tc>
        <w:tc>
          <w:tcPr>
            <w:tcW w:w="764" w:type="dxa"/>
            <w:tcBorders>
              <w:bottom w:val="nil"/>
            </w:tcBorders>
          </w:tcPr>
          <w:p w14:paraId="596872D1"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7099F22"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72AA1B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8A8C1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+6.7</w:t>
            </w:r>
          </w:p>
        </w:tc>
      </w:tr>
      <w:tr w:rsidR="00884894" w:rsidRPr="00CC0837" w14:paraId="5FE2D3E7" w14:textId="77777777" w:rsidTr="00992593">
        <w:tc>
          <w:tcPr>
            <w:tcW w:w="1980" w:type="dxa"/>
            <w:tcBorders>
              <w:top w:val="nil"/>
              <w:bottom w:val="nil"/>
            </w:tcBorders>
          </w:tcPr>
          <w:p w14:paraId="017298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5E36C4" w14:textId="77777777" w:rsidR="00884894" w:rsidRPr="00CC0837" w:rsidRDefault="00884894" w:rsidP="00992593">
            <w:pPr>
              <w:pStyle w:val="TAC"/>
              <w:rPr>
                <w:sz w:val="16"/>
                <w:szCs w:val="16"/>
              </w:rPr>
            </w:pPr>
          </w:p>
        </w:tc>
        <w:tc>
          <w:tcPr>
            <w:tcW w:w="714" w:type="dxa"/>
          </w:tcPr>
          <w:p w14:paraId="4D67D2B1" w14:textId="77777777" w:rsidR="00884894" w:rsidRPr="00CC0837" w:rsidRDefault="00884894" w:rsidP="00992593">
            <w:pPr>
              <w:pStyle w:val="TAC"/>
              <w:rPr>
                <w:sz w:val="16"/>
                <w:szCs w:val="16"/>
              </w:rPr>
            </w:pPr>
            <w:r w:rsidRPr="00CC0837">
              <w:rPr>
                <w:sz w:val="16"/>
                <w:szCs w:val="16"/>
                <w:lang w:eastAsia="ja-JP"/>
              </w:rPr>
              <w:t>n77</w:t>
            </w:r>
          </w:p>
        </w:tc>
        <w:tc>
          <w:tcPr>
            <w:tcW w:w="1920" w:type="dxa"/>
          </w:tcPr>
          <w:p w14:paraId="230AA0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9C2592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5726E1A" w14:textId="77777777" w:rsidTr="00992593">
        <w:tc>
          <w:tcPr>
            <w:tcW w:w="1980" w:type="dxa"/>
            <w:tcBorders>
              <w:top w:val="nil"/>
              <w:bottom w:val="nil"/>
            </w:tcBorders>
          </w:tcPr>
          <w:p w14:paraId="1BE8419A" w14:textId="77777777" w:rsidR="00884894" w:rsidRPr="00CC0837" w:rsidRDefault="00884894" w:rsidP="00992593">
            <w:pPr>
              <w:pStyle w:val="TAC"/>
              <w:rPr>
                <w:sz w:val="16"/>
                <w:szCs w:val="16"/>
              </w:rPr>
            </w:pPr>
          </w:p>
        </w:tc>
        <w:tc>
          <w:tcPr>
            <w:tcW w:w="764" w:type="dxa"/>
            <w:tcBorders>
              <w:bottom w:val="nil"/>
            </w:tcBorders>
          </w:tcPr>
          <w:p w14:paraId="38296E03" w14:textId="77777777" w:rsidR="00884894" w:rsidRPr="00CC0837" w:rsidRDefault="00884894" w:rsidP="00992593">
            <w:pPr>
              <w:pStyle w:val="TAC"/>
              <w:rPr>
                <w:sz w:val="16"/>
                <w:szCs w:val="16"/>
              </w:rPr>
            </w:pPr>
            <w:r w:rsidRPr="00CC0837">
              <w:rPr>
                <w:sz w:val="16"/>
                <w:szCs w:val="16"/>
              </w:rPr>
              <w:t>5</w:t>
            </w:r>
          </w:p>
        </w:tc>
        <w:tc>
          <w:tcPr>
            <w:tcW w:w="714" w:type="dxa"/>
          </w:tcPr>
          <w:p w14:paraId="286E445B"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294113AD" w14:textId="77777777" w:rsidR="00884894" w:rsidRPr="00CC0837" w:rsidRDefault="00884894" w:rsidP="00992593">
            <w:pPr>
              <w:pStyle w:val="TAC"/>
              <w:rPr>
                <w:sz w:val="16"/>
                <w:szCs w:val="16"/>
                <w:lang w:eastAsia="zh-CN"/>
              </w:rPr>
            </w:pPr>
            <w:r w:rsidRPr="00CC0837">
              <w:rPr>
                <w:rFonts w:cs="Arial"/>
                <w:sz w:val="16"/>
                <w:szCs w:val="16"/>
                <w:lang w:eastAsia="zh-CN"/>
              </w:rPr>
              <w:t>40</w:t>
            </w:r>
          </w:p>
        </w:tc>
        <w:tc>
          <w:tcPr>
            <w:tcW w:w="4587" w:type="dxa"/>
          </w:tcPr>
          <w:p w14:paraId="409CABA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1DBC7FEC" w14:textId="77777777" w:rsidTr="00992593">
        <w:tc>
          <w:tcPr>
            <w:tcW w:w="1980" w:type="dxa"/>
            <w:tcBorders>
              <w:top w:val="nil"/>
              <w:bottom w:val="nil"/>
            </w:tcBorders>
          </w:tcPr>
          <w:p w14:paraId="21F6B1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F1AA91" w14:textId="77777777" w:rsidR="00884894" w:rsidRPr="00CC0837" w:rsidRDefault="00884894" w:rsidP="00992593">
            <w:pPr>
              <w:pStyle w:val="TAC"/>
              <w:rPr>
                <w:sz w:val="16"/>
                <w:szCs w:val="16"/>
              </w:rPr>
            </w:pPr>
          </w:p>
        </w:tc>
        <w:tc>
          <w:tcPr>
            <w:tcW w:w="714" w:type="dxa"/>
          </w:tcPr>
          <w:p w14:paraId="4529346C"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8CCF278"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97EBA4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1AF86D1" w14:textId="77777777" w:rsidTr="00992593">
        <w:tc>
          <w:tcPr>
            <w:tcW w:w="1980" w:type="dxa"/>
            <w:tcBorders>
              <w:top w:val="nil"/>
              <w:bottom w:val="nil"/>
            </w:tcBorders>
          </w:tcPr>
          <w:p w14:paraId="63844392" w14:textId="77777777" w:rsidR="00884894" w:rsidRPr="00CC0837" w:rsidRDefault="00884894" w:rsidP="00992593">
            <w:pPr>
              <w:pStyle w:val="TAC"/>
              <w:rPr>
                <w:sz w:val="16"/>
                <w:szCs w:val="16"/>
              </w:rPr>
            </w:pPr>
          </w:p>
        </w:tc>
        <w:tc>
          <w:tcPr>
            <w:tcW w:w="764" w:type="dxa"/>
            <w:tcBorders>
              <w:bottom w:val="nil"/>
            </w:tcBorders>
          </w:tcPr>
          <w:p w14:paraId="642112C6" w14:textId="77777777" w:rsidR="00884894" w:rsidRPr="00CC0837" w:rsidRDefault="00884894" w:rsidP="00992593">
            <w:pPr>
              <w:pStyle w:val="TAC"/>
              <w:rPr>
                <w:sz w:val="16"/>
                <w:szCs w:val="16"/>
              </w:rPr>
            </w:pPr>
            <w:r w:rsidRPr="00CC0837">
              <w:rPr>
                <w:sz w:val="16"/>
                <w:szCs w:val="16"/>
              </w:rPr>
              <w:t>6</w:t>
            </w:r>
          </w:p>
        </w:tc>
        <w:tc>
          <w:tcPr>
            <w:tcW w:w="714" w:type="dxa"/>
          </w:tcPr>
          <w:p w14:paraId="63DA34DB" w14:textId="77777777" w:rsidR="00884894" w:rsidRPr="00CC0837" w:rsidRDefault="00884894" w:rsidP="00992593">
            <w:pPr>
              <w:pStyle w:val="TAC"/>
              <w:rPr>
                <w:sz w:val="16"/>
                <w:szCs w:val="16"/>
              </w:rPr>
            </w:pPr>
            <w:r w:rsidRPr="00CC0837">
              <w:rPr>
                <w:sz w:val="16"/>
                <w:szCs w:val="16"/>
              </w:rPr>
              <w:t>n25</w:t>
            </w:r>
          </w:p>
        </w:tc>
        <w:tc>
          <w:tcPr>
            <w:tcW w:w="1920" w:type="dxa"/>
          </w:tcPr>
          <w:p w14:paraId="452AAA3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10D11F6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+26</w:t>
            </w:r>
          </w:p>
        </w:tc>
      </w:tr>
      <w:tr w:rsidR="00884894" w:rsidRPr="00CC0837" w14:paraId="1D2C5F33" w14:textId="77777777" w:rsidTr="00992593">
        <w:tc>
          <w:tcPr>
            <w:tcW w:w="1980" w:type="dxa"/>
            <w:tcBorders>
              <w:top w:val="nil"/>
              <w:bottom w:val="nil"/>
            </w:tcBorders>
          </w:tcPr>
          <w:p w14:paraId="05D3E13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729913" w14:textId="77777777" w:rsidR="00884894" w:rsidRPr="00CC0837" w:rsidRDefault="00884894" w:rsidP="00992593">
            <w:pPr>
              <w:pStyle w:val="TAC"/>
              <w:rPr>
                <w:sz w:val="16"/>
                <w:szCs w:val="16"/>
              </w:rPr>
            </w:pPr>
          </w:p>
        </w:tc>
        <w:tc>
          <w:tcPr>
            <w:tcW w:w="714" w:type="dxa"/>
          </w:tcPr>
          <w:p w14:paraId="43672EF1" w14:textId="77777777" w:rsidR="00884894" w:rsidRPr="00CC0837" w:rsidRDefault="00884894" w:rsidP="00992593">
            <w:pPr>
              <w:pStyle w:val="TAC"/>
              <w:rPr>
                <w:sz w:val="16"/>
                <w:szCs w:val="16"/>
              </w:rPr>
            </w:pPr>
            <w:r w:rsidRPr="00CC0837">
              <w:rPr>
                <w:sz w:val="16"/>
                <w:szCs w:val="16"/>
              </w:rPr>
              <w:t>n77</w:t>
            </w:r>
          </w:p>
        </w:tc>
        <w:tc>
          <w:tcPr>
            <w:tcW w:w="1920" w:type="dxa"/>
          </w:tcPr>
          <w:p w14:paraId="6880A08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9A3D3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057073D" w14:textId="77777777" w:rsidTr="00992593">
        <w:tc>
          <w:tcPr>
            <w:tcW w:w="1980" w:type="dxa"/>
            <w:tcBorders>
              <w:top w:val="nil"/>
              <w:bottom w:val="nil"/>
            </w:tcBorders>
          </w:tcPr>
          <w:p w14:paraId="4A4CDBAD" w14:textId="77777777" w:rsidR="00884894" w:rsidRPr="00CC0837" w:rsidRDefault="00884894" w:rsidP="00992593">
            <w:pPr>
              <w:pStyle w:val="TAC"/>
              <w:rPr>
                <w:sz w:val="16"/>
                <w:szCs w:val="16"/>
              </w:rPr>
            </w:pPr>
          </w:p>
        </w:tc>
        <w:tc>
          <w:tcPr>
            <w:tcW w:w="764" w:type="dxa"/>
            <w:tcBorders>
              <w:bottom w:val="nil"/>
            </w:tcBorders>
          </w:tcPr>
          <w:p w14:paraId="019465E0" w14:textId="77777777" w:rsidR="00884894" w:rsidRPr="00CC0837" w:rsidRDefault="00884894" w:rsidP="00992593">
            <w:pPr>
              <w:pStyle w:val="TAC"/>
              <w:rPr>
                <w:sz w:val="16"/>
                <w:szCs w:val="16"/>
              </w:rPr>
            </w:pPr>
            <w:r w:rsidRPr="00CC0837">
              <w:rPr>
                <w:sz w:val="16"/>
                <w:szCs w:val="16"/>
              </w:rPr>
              <w:t>7</w:t>
            </w:r>
          </w:p>
        </w:tc>
        <w:tc>
          <w:tcPr>
            <w:tcW w:w="714" w:type="dxa"/>
          </w:tcPr>
          <w:p w14:paraId="3514F6AD"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00481C7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781F5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w:t>
            </w:r>
          </w:p>
        </w:tc>
      </w:tr>
      <w:tr w:rsidR="00884894" w:rsidRPr="00CC0837" w14:paraId="7E08D5A0" w14:textId="77777777" w:rsidTr="00992593">
        <w:tc>
          <w:tcPr>
            <w:tcW w:w="1980" w:type="dxa"/>
            <w:tcBorders>
              <w:top w:val="nil"/>
              <w:bottom w:val="nil"/>
            </w:tcBorders>
          </w:tcPr>
          <w:p w14:paraId="65BD89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3491628" w14:textId="77777777" w:rsidR="00884894" w:rsidRPr="00CC0837" w:rsidRDefault="00884894" w:rsidP="00992593">
            <w:pPr>
              <w:pStyle w:val="TAC"/>
              <w:rPr>
                <w:sz w:val="16"/>
                <w:szCs w:val="16"/>
              </w:rPr>
            </w:pPr>
          </w:p>
        </w:tc>
        <w:tc>
          <w:tcPr>
            <w:tcW w:w="714" w:type="dxa"/>
          </w:tcPr>
          <w:p w14:paraId="15E3C570"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E1A296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B3852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891BCFE" w14:textId="77777777" w:rsidTr="00992593">
        <w:tc>
          <w:tcPr>
            <w:tcW w:w="1980" w:type="dxa"/>
            <w:tcBorders>
              <w:top w:val="nil"/>
              <w:bottom w:val="single" w:sz="4" w:space="0" w:color="auto"/>
            </w:tcBorders>
          </w:tcPr>
          <w:p w14:paraId="33F869DD" w14:textId="77777777" w:rsidR="00884894" w:rsidRPr="00CC0837" w:rsidRDefault="00884894" w:rsidP="00992593">
            <w:pPr>
              <w:pStyle w:val="TAC"/>
              <w:rPr>
                <w:sz w:val="16"/>
                <w:szCs w:val="16"/>
              </w:rPr>
            </w:pPr>
          </w:p>
        </w:tc>
        <w:tc>
          <w:tcPr>
            <w:tcW w:w="764" w:type="dxa"/>
            <w:tcBorders>
              <w:bottom w:val="nil"/>
            </w:tcBorders>
          </w:tcPr>
          <w:p w14:paraId="5C021E2C" w14:textId="77777777" w:rsidR="00884894" w:rsidRPr="00CC0837" w:rsidRDefault="00884894" w:rsidP="00992593">
            <w:pPr>
              <w:pStyle w:val="TAC"/>
              <w:rPr>
                <w:sz w:val="16"/>
                <w:szCs w:val="16"/>
              </w:rPr>
            </w:pPr>
            <w:r w:rsidRPr="00CC0837">
              <w:rPr>
                <w:sz w:val="16"/>
                <w:szCs w:val="16"/>
              </w:rPr>
              <w:t>8</w:t>
            </w:r>
          </w:p>
        </w:tc>
        <w:tc>
          <w:tcPr>
            <w:tcW w:w="714" w:type="dxa"/>
          </w:tcPr>
          <w:p w14:paraId="584C647C" w14:textId="77777777" w:rsidR="00884894" w:rsidRPr="00CC0837" w:rsidRDefault="00884894" w:rsidP="00992593">
            <w:pPr>
              <w:pStyle w:val="TAC"/>
              <w:rPr>
                <w:sz w:val="16"/>
                <w:szCs w:val="16"/>
              </w:rPr>
            </w:pPr>
            <w:r w:rsidRPr="00CC0837">
              <w:rPr>
                <w:sz w:val="16"/>
                <w:szCs w:val="16"/>
              </w:rPr>
              <w:t>n25</w:t>
            </w:r>
          </w:p>
        </w:tc>
        <w:tc>
          <w:tcPr>
            <w:tcW w:w="1920" w:type="dxa"/>
          </w:tcPr>
          <w:p w14:paraId="05B7D57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7885301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w:t>
            </w:r>
          </w:p>
        </w:tc>
      </w:tr>
      <w:tr w:rsidR="00884894" w:rsidRPr="00CC0837" w14:paraId="335BBE08" w14:textId="77777777" w:rsidTr="00992593">
        <w:tc>
          <w:tcPr>
            <w:tcW w:w="1980" w:type="dxa"/>
            <w:tcBorders>
              <w:top w:val="nil"/>
              <w:bottom w:val="single" w:sz="4" w:space="0" w:color="auto"/>
            </w:tcBorders>
          </w:tcPr>
          <w:p w14:paraId="7A0C146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C774267" w14:textId="77777777" w:rsidR="00884894" w:rsidRPr="00CC0837" w:rsidRDefault="00884894" w:rsidP="00992593">
            <w:pPr>
              <w:pStyle w:val="TAC"/>
              <w:rPr>
                <w:sz w:val="16"/>
                <w:szCs w:val="16"/>
              </w:rPr>
            </w:pPr>
          </w:p>
        </w:tc>
        <w:tc>
          <w:tcPr>
            <w:tcW w:w="714" w:type="dxa"/>
          </w:tcPr>
          <w:p w14:paraId="463B4FD8" w14:textId="77777777" w:rsidR="00884894" w:rsidRPr="00CC0837" w:rsidRDefault="00884894" w:rsidP="00992593">
            <w:pPr>
              <w:pStyle w:val="TAC"/>
              <w:rPr>
                <w:sz w:val="16"/>
                <w:szCs w:val="16"/>
              </w:rPr>
            </w:pPr>
            <w:r w:rsidRPr="00CC0837">
              <w:rPr>
                <w:sz w:val="16"/>
                <w:szCs w:val="16"/>
              </w:rPr>
              <w:t>n77</w:t>
            </w:r>
          </w:p>
        </w:tc>
        <w:tc>
          <w:tcPr>
            <w:tcW w:w="1920" w:type="dxa"/>
          </w:tcPr>
          <w:p w14:paraId="6C72F6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177935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3A65764" w14:textId="77777777" w:rsidTr="00992593">
        <w:tc>
          <w:tcPr>
            <w:tcW w:w="1980" w:type="dxa"/>
            <w:vMerge w:val="restart"/>
            <w:tcBorders>
              <w:top w:val="single" w:sz="4" w:space="0" w:color="auto"/>
              <w:left w:val="single" w:sz="4" w:space="0" w:color="auto"/>
              <w:bottom w:val="nil"/>
              <w:right w:val="single" w:sz="4" w:space="0" w:color="auto"/>
            </w:tcBorders>
          </w:tcPr>
          <w:p w14:paraId="6195FB71" w14:textId="77777777" w:rsidR="00884894" w:rsidRPr="00CC0837" w:rsidRDefault="00884894" w:rsidP="00992593">
            <w:pPr>
              <w:pStyle w:val="TAC"/>
              <w:rPr>
                <w:sz w:val="16"/>
                <w:szCs w:val="16"/>
              </w:rPr>
            </w:pPr>
            <w:r w:rsidRPr="00CC0837">
              <w:rPr>
                <w:sz w:val="16"/>
                <w:szCs w:val="16"/>
              </w:rPr>
              <w:t>CA_n25A-n78A</w:t>
            </w:r>
          </w:p>
        </w:tc>
        <w:tc>
          <w:tcPr>
            <w:tcW w:w="764" w:type="dxa"/>
            <w:tcBorders>
              <w:top w:val="single" w:sz="4" w:space="0" w:color="auto"/>
              <w:left w:val="single" w:sz="4" w:space="0" w:color="auto"/>
              <w:bottom w:val="nil"/>
            </w:tcBorders>
          </w:tcPr>
          <w:p w14:paraId="51DC0347" w14:textId="77777777" w:rsidR="00884894" w:rsidRPr="00CC0837" w:rsidRDefault="00884894" w:rsidP="00992593">
            <w:pPr>
              <w:pStyle w:val="TAC"/>
              <w:rPr>
                <w:sz w:val="16"/>
                <w:szCs w:val="16"/>
              </w:rPr>
            </w:pPr>
            <w:r w:rsidRPr="00CC0837">
              <w:rPr>
                <w:sz w:val="16"/>
                <w:szCs w:val="16"/>
              </w:rPr>
              <w:t>1</w:t>
            </w:r>
          </w:p>
        </w:tc>
        <w:tc>
          <w:tcPr>
            <w:tcW w:w="714" w:type="dxa"/>
          </w:tcPr>
          <w:p w14:paraId="0076A3D9"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278624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3F5ED1E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D6D13EB" w14:textId="77777777" w:rsidTr="00992593">
        <w:tc>
          <w:tcPr>
            <w:tcW w:w="1980" w:type="dxa"/>
            <w:vMerge/>
            <w:tcBorders>
              <w:top w:val="nil"/>
              <w:left w:val="single" w:sz="4" w:space="0" w:color="auto"/>
              <w:bottom w:val="nil"/>
              <w:right w:val="single" w:sz="4" w:space="0" w:color="auto"/>
            </w:tcBorders>
          </w:tcPr>
          <w:p w14:paraId="0F736914"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992DE42" w14:textId="77777777" w:rsidR="00884894" w:rsidRPr="00CC0837" w:rsidRDefault="00884894" w:rsidP="00992593">
            <w:pPr>
              <w:pStyle w:val="TAC"/>
              <w:rPr>
                <w:sz w:val="16"/>
                <w:szCs w:val="16"/>
              </w:rPr>
            </w:pPr>
          </w:p>
        </w:tc>
        <w:tc>
          <w:tcPr>
            <w:tcW w:w="714" w:type="dxa"/>
          </w:tcPr>
          <w:p w14:paraId="72657A71" w14:textId="77777777" w:rsidR="00884894" w:rsidRPr="00CC0837" w:rsidRDefault="00884894" w:rsidP="00992593">
            <w:pPr>
              <w:pStyle w:val="TAC"/>
              <w:rPr>
                <w:sz w:val="16"/>
                <w:szCs w:val="16"/>
              </w:rPr>
            </w:pPr>
            <w:r w:rsidRPr="00CC0837">
              <w:rPr>
                <w:sz w:val="16"/>
                <w:szCs w:val="16"/>
                <w:lang w:eastAsia="ja-JP"/>
              </w:rPr>
              <w:t>n78</w:t>
            </w:r>
          </w:p>
        </w:tc>
        <w:tc>
          <w:tcPr>
            <w:tcW w:w="1920" w:type="dxa"/>
          </w:tcPr>
          <w:p w14:paraId="3A173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72123F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39EA6160" w14:textId="77777777" w:rsidTr="00992593">
        <w:tc>
          <w:tcPr>
            <w:tcW w:w="1980" w:type="dxa"/>
            <w:tcBorders>
              <w:top w:val="nil"/>
              <w:left w:val="single" w:sz="4" w:space="0" w:color="auto"/>
              <w:bottom w:val="nil"/>
              <w:right w:val="single" w:sz="4" w:space="0" w:color="auto"/>
            </w:tcBorders>
          </w:tcPr>
          <w:p w14:paraId="1CA1F4C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C37C73E"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2E3464D"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740CDB5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46F9D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0E948EA" w14:textId="77777777" w:rsidTr="00992593">
        <w:tc>
          <w:tcPr>
            <w:tcW w:w="1980" w:type="dxa"/>
            <w:tcBorders>
              <w:top w:val="nil"/>
              <w:left w:val="single" w:sz="4" w:space="0" w:color="auto"/>
              <w:bottom w:val="nil"/>
              <w:right w:val="single" w:sz="4" w:space="0" w:color="auto"/>
            </w:tcBorders>
          </w:tcPr>
          <w:p w14:paraId="6FA67E4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1478B43" w14:textId="77777777" w:rsidR="00884894" w:rsidRPr="00CC0837" w:rsidRDefault="00884894" w:rsidP="00992593">
            <w:pPr>
              <w:pStyle w:val="TAC"/>
              <w:rPr>
                <w:sz w:val="16"/>
                <w:szCs w:val="16"/>
              </w:rPr>
            </w:pPr>
          </w:p>
        </w:tc>
        <w:tc>
          <w:tcPr>
            <w:tcW w:w="714" w:type="dxa"/>
            <w:tcBorders>
              <w:left w:val="single" w:sz="4" w:space="0" w:color="auto"/>
            </w:tcBorders>
          </w:tcPr>
          <w:p w14:paraId="10B673F7"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428B906A"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F30097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+13.8</w:t>
            </w:r>
          </w:p>
        </w:tc>
      </w:tr>
      <w:tr w:rsidR="00884894" w:rsidRPr="00CC0837" w14:paraId="6C7DD3FF" w14:textId="77777777" w:rsidTr="00992593">
        <w:tc>
          <w:tcPr>
            <w:tcW w:w="1980" w:type="dxa"/>
            <w:tcBorders>
              <w:top w:val="nil"/>
              <w:left w:val="single" w:sz="4" w:space="0" w:color="auto"/>
              <w:bottom w:val="nil"/>
              <w:right w:val="single" w:sz="4" w:space="0" w:color="auto"/>
            </w:tcBorders>
          </w:tcPr>
          <w:p w14:paraId="409F3BE8"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7CA19B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5F491A35"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127F3AD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601574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3533152" w14:textId="77777777" w:rsidTr="00992593">
        <w:tc>
          <w:tcPr>
            <w:tcW w:w="1980" w:type="dxa"/>
            <w:tcBorders>
              <w:top w:val="nil"/>
              <w:left w:val="single" w:sz="4" w:space="0" w:color="auto"/>
              <w:bottom w:val="nil"/>
              <w:right w:val="single" w:sz="4" w:space="0" w:color="auto"/>
            </w:tcBorders>
          </w:tcPr>
          <w:p w14:paraId="323AC6FD"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3F09A60" w14:textId="77777777" w:rsidR="00884894" w:rsidRPr="00CC0837" w:rsidRDefault="00884894" w:rsidP="00992593">
            <w:pPr>
              <w:pStyle w:val="TAC"/>
              <w:rPr>
                <w:sz w:val="16"/>
                <w:szCs w:val="16"/>
              </w:rPr>
            </w:pPr>
          </w:p>
        </w:tc>
        <w:tc>
          <w:tcPr>
            <w:tcW w:w="714" w:type="dxa"/>
            <w:tcBorders>
              <w:left w:val="single" w:sz="4" w:space="0" w:color="auto"/>
            </w:tcBorders>
          </w:tcPr>
          <w:p w14:paraId="105F0CC6"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2979CEB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FCF51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0680F8AD" w14:textId="77777777" w:rsidTr="00992593">
        <w:tc>
          <w:tcPr>
            <w:tcW w:w="1980" w:type="dxa"/>
            <w:tcBorders>
              <w:top w:val="nil"/>
              <w:left w:val="single" w:sz="4" w:space="0" w:color="auto"/>
              <w:bottom w:val="nil"/>
              <w:right w:val="single" w:sz="4" w:space="0" w:color="auto"/>
            </w:tcBorders>
          </w:tcPr>
          <w:p w14:paraId="6997F8F1"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63633CF" w14:textId="77777777" w:rsidR="00884894" w:rsidRPr="00CC0837" w:rsidRDefault="00884894" w:rsidP="00992593">
            <w:pPr>
              <w:pStyle w:val="TAC"/>
              <w:rPr>
                <w:sz w:val="16"/>
                <w:szCs w:val="16"/>
                <w:lang w:eastAsia="zh-CN"/>
              </w:rPr>
            </w:pPr>
            <w:r w:rsidRPr="00CC0837">
              <w:rPr>
                <w:rFonts w:hint="eastAsia"/>
                <w:sz w:val="16"/>
                <w:szCs w:val="16"/>
                <w:lang w:eastAsia="zh-CN"/>
              </w:rPr>
              <w:t>4</w:t>
            </w:r>
          </w:p>
        </w:tc>
        <w:tc>
          <w:tcPr>
            <w:tcW w:w="714" w:type="dxa"/>
            <w:tcBorders>
              <w:left w:val="single" w:sz="4" w:space="0" w:color="auto"/>
            </w:tcBorders>
          </w:tcPr>
          <w:p w14:paraId="686E4225" w14:textId="77777777" w:rsidR="00884894" w:rsidRPr="00CC0837" w:rsidRDefault="00884894" w:rsidP="00992593">
            <w:pPr>
              <w:pStyle w:val="TAC"/>
              <w:rPr>
                <w:sz w:val="16"/>
                <w:szCs w:val="16"/>
                <w:lang w:eastAsia="ja-JP"/>
              </w:rPr>
            </w:pPr>
            <w:r w:rsidRPr="00CC0837">
              <w:rPr>
                <w:sz w:val="16"/>
                <w:szCs w:val="16"/>
              </w:rPr>
              <w:t>n25</w:t>
            </w:r>
          </w:p>
        </w:tc>
        <w:tc>
          <w:tcPr>
            <w:tcW w:w="1920" w:type="dxa"/>
          </w:tcPr>
          <w:p w14:paraId="68EC7D4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38DEB19"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+26</w:t>
            </w:r>
          </w:p>
        </w:tc>
      </w:tr>
      <w:tr w:rsidR="00884894" w:rsidRPr="00CC0837" w14:paraId="44467FD6" w14:textId="77777777" w:rsidTr="00992593">
        <w:tc>
          <w:tcPr>
            <w:tcW w:w="1980" w:type="dxa"/>
            <w:tcBorders>
              <w:top w:val="nil"/>
              <w:left w:val="single" w:sz="4" w:space="0" w:color="auto"/>
              <w:bottom w:val="single" w:sz="4" w:space="0" w:color="auto"/>
              <w:right w:val="single" w:sz="4" w:space="0" w:color="auto"/>
            </w:tcBorders>
          </w:tcPr>
          <w:p w14:paraId="1CD0A9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BF49415" w14:textId="77777777" w:rsidR="00884894" w:rsidRPr="00CC0837" w:rsidRDefault="00884894" w:rsidP="00992593">
            <w:pPr>
              <w:pStyle w:val="TAC"/>
              <w:rPr>
                <w:sz w:val="16"/>
                <w:szCs w:val="16"/>
              </w:rPr>
            </w:pPr>
          </w:p>
        </w:tc>
        <w:tc>
          <w:tcPr>
            <w:tcW w:w="714" w:type="dxa"/>
            <w:tcBorders>
              <w:left w:val="single" w:sz="4" w:space="0" w:color="auto"/>
            </w:tcBorders>
          </w:tcPr>
          <w:p w14:paraId="40E1953D" w14:textId="77777777" w:rsidR="00884894" w:rsidRPr="00CC0837" w:rsidRDefault="00884894" w:rsidP="00992593">
            <w:pPr>
              <w:pStyle w:val="TAC"/>
              <w:rPr>
                <w:sz w:val="16"/>
                <w:szCs w:val="16"/>
                <w:lang w:eastAsia="ja-JP"/>
              </w:rPr>
            </w:pPr>
            <w:r w:rsidRPr="00CC0837">
              <w:rPr>
                <w:sz w:val="16"/>
                <w:szCs w:val="16"/>
              </w:rPr>
              <w:t>n78</w:t>
            </w:r>
          </w:p>
        </w:tc>
        <w:tc>
          <w:tcPr>
            <w:tcW w:w="1920" w:type="dxa"/>
          </w:tcPr>
          <w:p w14:paraId="292714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B39678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3D514D0" w14:textId="77777777" w:rsidTr="00992593">
        <w:tc>
          <w:tcPr>
            <w:tcW w:w="1980" w:type="dxa"/>
            <w:tcBorders>
              <w:top w:val="single" w:sz="4" w:space="0" w:color="auto"/>
              <w:bottom w:val="nil"/>
            </w:tcBorders>
          </w:tcPr>
          <w:p w14:paraId="5FA318FF" w14:textId="77777777" w:rsidR="00884894" w:rsidRPr="00CC0837" w:rsidRDefault="00884894" w:rsidP="00992593">
            <w:pPr>
              <w:pStyle w:val="TAC"/>
              <w:rPr>
                <w:sz w:val="16"/>
                <w:szCs w:val="16"/>
              </w:rPr>
            </w:pPr>
            <w:r w:rsidRPr="00CC0837">
              <w:rPr>
                <w:sz w:val="16"/>
                <w:szCs w:val="16"/>
              </w:rPr>
              <w:t>CA_n26A-n66A</w:t>
            </w:r>
          </w:p>
        </w:tc>
        <w:tc>
          <w:tcPr>
            <w:tcW w:w="764" w:type="dxa"/>
            <w:tcBorders>
              <w:bottom w:val="nil"/>
            </w:tcBorders>
          </w:tcPr>
          <w:p w14:paraId="0F02C9D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9057FA9"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62FF78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DC619B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+ 30</w:t>
            </w:r>
          </w:p>
        </w:tc>
      </w:tr>
      <w:tr w:rsidR="00884894" w:rsidRPr="00CC0837" w14:paraId="7342319C" w14:textId="77777777" w:rsidTr="00992593">
        <w:tc>
          <w:tcPr>
            <w:tcW w:w="1980" w:type="dxa"/>
            <w:tcBorders>
              <w:top w:val="nil"/>
              <w:bottom w:val="single" w:sz="4" w:space="0" w:color="auto"/>
            </w:tcBorders>
          </w:tcPr>
          <w:p w14:paraId="108C444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0254EE2" w14:textId="77777777" w:rsidR="00884894" w:rsidRPr="00CC0837" w:rsidRDefault="00884894" w:rsidP="00992593">
            <w:pPr>
              <w:pStyle w:val="TAC"/>
              <w:rPr>
                <w:sz w:val="16"/>
                <w:szCs w:val="16"/>
              </w:rPr>
            </w:pPr>
          </w:p>
        </w:tc>
        <w:tc>
          <w:tcPr>
            <w:tcW w:w="714" w:type="dxa"/>
          </w:tcPr>
          <w:p w14:paraId="6250192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E2D4E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A0E579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6FFB633" w14:textId="77777777" w:rsidTr="00992593">
        <w:tc>
          <w:tcPr>
            <w:tcW w:w="1980" w:type="dxa"/>
            <w:tcBorders>
              <w:top w:val="nil"/>
              <w:bottom w:val="nil"/>
            </w:tcBorders>
          </w:tcPr>
          <w:p w14:paraId="4D762901" w14:textId="77777777" w:rsidR="00884894" w:rsidRPr="00CC0837" w:rsidRDefault="00884894" w:rsidP="00992593">
            <w:pPr>
              <w:pStyle w:val="TAC"/>
              <w:rPr>
                <w:sz w:val="16"/>
                <w:szCs w:val="16"/>
              </w:rPr>
            </w:pPr>
            <w:r w:rsidRPr="00CC0837">
              <w:rPr>
                <w:sz w:val="16"/>
                <w:szCs w:val="16"/>
              </w:rPr>
              <w:t>CA_n26A-n70A</w:t>
            </w:r>
          </w:p>
        </w:tc>
        <w:tc>
          <w:tcPr>
            <w:tcW w:w="764" w:type="dxa"/>
            <w:tcBorders>
              <w:top w:val="single" w:sz="4" w:space="0" w:color="auto"/>
              <w:bottom w:val="nil"/>
            </w:tcBorders>
          </w:tcPr>
          <w:p w14:paraId="490FE49A"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01C1CE9A"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031F9795"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E06D3F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eastAsia="Calibri"/>
                <w:sz w:val="16"/>
                <w:szCs w:val="16"/>
                <w:vertAlign w:val="superscript"/>
              </w:rPr>
              <w:t xml:space="preserve"> </w:t>
            </w:r>
            <w:r w:rsidRPr="00CC0837">
              <w:rPr>
                <w:rFonts w:cs="Arial"/>
                <w:sz w:val="16"/>
                <w:szCs w:val="16"/>
              </w:rPr>
              <w:t>+ 30</w:t>
            </w:r>
          </w:p>
        </w:tc>
      </w:tr>
      <w:tr w:rsidR="00884894" w:rsidRPr="00CC0837" w14:paraId="79685DCA" w14:textId="77777777" w:rsidTr="00992593">
        <w:tc>
          <w:tcPr>
            <w:tcW w:w="1980" w:type="dxa"/>
            <w:tcBorders>
              <w:top w:val="nil"/>
              <w:bottom w:val="single" w:sz="4" w:space="0" w:color="auto"/>
            </w:tcBorders>
          </w:tcPr>
          <w:p w14:paraId="6AFD89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B8A74AC" w14:textId="77777777" w:rsidR="00884894" w:rsidRPr="00CC0837" w:rsidRDefault="00884894" w:rsidP="00992593">
            <w:pPr>
              <w:pStyle w:val="TAC"/>
              <w:rPr>
                <w:sz w:val="16"/>
                <w:szCs w:val="16"/>
              </w:rPr>
            </w:pPr>
          </w:p>
        </w:tc>
        <w:tc>
          <w:tcPr>
            <w:tcW w:w="714" w:type="dxa"/>
          </w:tcPr>
          <w:p w14:paraId="29AAA874"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30D25F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7519B6"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F1E2FB7" w14:textId="77777777" w:rsidTr="00992593">
        <w:tc>
          <w:tcPr>
            <w:tcW w:w="1980" w:type="dxa"/>
            <w:tcBorders>
              <w:bottom w:val="nil"/>
            </w:tcBorders>
          </w:tcPr>
          <w:p w14:paraId="33E30632" w14:textId="77777777" w:rsidR="00884894" w:rsidRPr="00CC0837" w:rsidRDefault="00884894" w:rsidP="00992593">
            <w:pPr>
              <w:pStyle w:val="TAC"/>
              <w:rPr>
                <w:sz w:val="16"/>
                <w:szCs w:val="16"/>
              </w:rPr>
            </w:pPr>
            <w:r w:rsidRPr="00CC0837">
              <w:rPr>
                <w:rFonts w:eastAsia="MS Mincho"/>
                <w:sz w:val="16"/>
                <w:szCs w:val="16"/>
                <w:lang w:eastAsia="ja-JP"/>
              </w:rPr>
              <w:t>CA_n28A-n40A</w:t>
            </w:r>
          </w:p>
        </w:tc>
        <w:tc>
          <w:tcPr>
            <w:tcW w:w="764" w:type="dxa"/>
            <w:tcBorders>
              <w:bottom w:val="nil"/>
            </w:tcBorders>
          </w:tcPr>
          <w:p w14:paraId="277170BA" w14:textId="77777777" w:rsidR="00884894" w:rsidRPr="00CC0837" w:rsidRDefault="00884894" w:rsidP="00992593">
            <w:pPr>
              <w:pStyle w:val="TAC"/>
              <w:rPr>
                <w:sz w:val="16"/>
                <w:szCs w:val="16"/>
                <w:lang w:eastAsia="zh-CN"/>
              </w:rPr>
            </w:pPr>
            <w:r w:rsidRPr="00CC0837">
              <w:rPr>
                <w:rFonts w:eastAsia="MS Mincho"/>
                <w:sz w:val="16"/>
                <w:szCs w:val="16"/>
                <w:lang w:eastAsia="ja-JP"/>
              </w:rPr>
              <w:t>1</w:t>
            </w:r>
          </w:p>
        </w:tc>
        <w:tc>
          <w:tcPr>
            <w:tcW w:w="714" w:type="dxa"/>
          </w:tcPr>
          <w:p w14:paraId="45FE4AC3" w14:textId="77777777" w:rsidR="00884894" w:rsidRPr="00CC0837" w:rsidRDefault="00884894" w:rsidP="00992593">
            <w:pPr>
              <w:pStyle w:val="TAC"/>
              <w:rPr>
                <w:sz w:val="16"/>
                <w:szCs w:val="16"/>
              </w:rPr>
            </w:pPr>
            <w:r w:rsidRPr="00CC0837">
              <w:rPr>
                <w:rFonts w:eastAsia="MS Mincho"/>
                <w:sz w:val="16"/>
                <w:szCs w:val="16"/>
                <w:lang w:eastAsia="ja-JP"/>
              </w:rPr>
              <w:t>n28</w:t>
            </w:r>
          </w:p>
        </w:tc>
        <w:tc>
          <w:tcPr>
            <w:tcW w:w="1920" w:type="dxa"/>
          </w:tcPr>
          <w:p w14:paraId="478707B6"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223FA809"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+37.8</w:t>
            </w:r>
          </w:p>
        </w:tc>
      </w:tr>
      <w:tr w:rsidR="00884894" w:rsidRPr="00CC0837" w14:paraId="24493C3F" w14:textId="77777777" w:rsidTr="00992593">
        <w:tc>
          <w:tcPr>
            <w:tcW w:w="1980" w:type="dxa"/>
            <w:tcBorders>
              <w:top w:val="nil"/>
              <w:bottom w:val="nil"/>
            </w:tcBorders>
          </w:tcPr>
          <w:p w14:paraId="4419868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49C2A1" w14:textId="77777777" w:rsidR="00884894" w:rsidRPr="00CC0837" w:rsidRDefault="00884894" w:rsidP="00992593">
            <w:pPr>
              <w:pStyle w:val="TAC"/>
              <w:rPr>
                <w:sz w:val="16"/>
                <w:szCs w:val="16"/>
              </w:rPr>
            </w:pPr>
          </w:p>
        </w:tc>
        <w:tc>
          <w:tcPr>
            <w:tcW w:w="714" w:type="dxa"/>
          </w:tcPr>
          <w:p w14:paraId="02BC6412"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1057C841"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12AA248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0631DF3" w14:textId="77777777" w:rsidTr="00992593">
        <w:tc>
          <w:tcPr>
            <w:tcW w:w="1980" w:type="dxa"/>
            <w:tcBorders>
              <w:top w:val="nil"/>
              <w:bottom w:val="nil"/>
            </w:tcBorders>
          </w:tcPr>
          <w:p w14:paraId="2898FC81" w14:textId="77777777" w:rsidR="00884894" w:rsidRPr="00CC0837" w:rsidRDefault="00884894" w:rsidP="00992593">
            <w:pPr>
              <w:pStyle w:val="TAC"/>
              <w:rPr>
                <w:sz w:val="16"/>
                <w:szCs w:val="16"/>
              </w:rPr>
            </w:pPr>
          </w:p>
        </w:tc>
        <w:tc>
          <w:tcPr>
            <w:tcW w:w="764" w:type="dxa"/>
            <w:tcBorders>
              <w:bottom w:val="nil"/>
            </w:tcBorders>
          </w:tcPr>
          <w:p w14:paraId="101B9C82" w14:textId="77777777" w:rsidR="00884894" w:rsidRPr="00CC0837" w:rsidRDefault="00884894" w:rsidP="00992593">
            <w:pPr>
              <w:pStyle w:val="TAC"/>
              <w:rPr>
                <w:sz w:val="16"/>
                <w:szCs w:val="16"/>
                <w:lang w:eastAsia="zh-CN"/>
              </w:rPr>
            </w:pPr>
            <w:r w:rsidRPr="00CC0837">
              <w:rPr>
                <w:rFonts w:eastAsia="MS Mincho"/>
                <w:sz w:val="16"/>
                <w:szCs w:val="16"/>
                <w:lang w:eastAsia="ja-JP"/>
              </w:rPr>
              <w:t>2</w:t>
            </w:r>
          </w:p>
        </w:tc>
        <w:tc>
          <w:tcPr>
            <w:tcW w:w="714" w:type="dxa"/>
          </w:tcPr>
          <w:p w14:paraId="0E4FF12F" w14:textId="77777777" w:rsidR="00884894" w:rsidRPr="00CC0837" w:rsidRDefault="00884894" w:rsidP="00992593">
            <w:pPr>
              <w:pStyle w:val="TAC"/>
              <w:rPr>
                <w:sz w:val="16"/>
                <w:szCs w:val="16"/>
                <w:lang w:eastAsia="zh-CN"/>
              </w:rPr>
            </w:pPr>
            <w:r w:rsidRPr="00CC0837">
              <w:rPr>
                <w:rFonts w:eastAsia="MS Mincho"/>
                <w:sz w:val="16"/>
                <w:szCs w:val="16"/>
                <w:lang w:eastAsia="ja-JP"/>
              </w:rPr>
              <w:t>n28</w:t>
            </w:r>
          </w:p>
        </w:tc>
        <w:tc>
          <w:tcPr>
            <w:tcW w:w="1920" w:type="dxa"/>
          </w:tcPr>
          <w:p w14:paraId="2BE45644"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71CE3F6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+30.3</w:t>
            </w:r>
          </w:p>
        </w:tc>
      </w:tr>
      <w:tr w:rsidR="00884894" w:rsidRPr="00CC0837" w14:paraId="098D0715" w14:textId="77777777" w:rsidTr="00992593">
        <w:tc>
          <w:tcPr>
            <w:tcW w:w="1980" w:type="dxa"/>
            <w:tcBorders>
              <w:top w:val="nil"/>
              <w:bottom w:val="nil"/>
            </w:tcBorders>
          </w:tcPr>
          <w:p w14:paraId="4580AA5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140593" w14:textId="77777777" w:rsidR="00884894" w:rsidRPr="00CC0837" w:rsidRDefault="00884894" w:rsidP="00992593">
            <w:pPr>
              <w:pStyle w:val="TAC"/>
              <w:rPr>
                <w:sz w:val="16"/>
                <w:szCs w:val="16"/>
              </w:rPr>
            </w:pPr>
          </w:p>
        </w:tc>
        <w:tc>
          <w:tcPr>
            <w:tcW w:w="714" w:type="dxa"/>
          </w:tcPr>
          <w:p w14:paraId="3F26D229"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4F594F2D"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303F5AD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59251B5" w14:textId="77777777" w:rsidTr="00992593">
        <w:tc>
          <w:tcPr>
            <w:tcW w:w="1980" w:type="dxa"/>
            <w:tcBorders>
              <w:bottom w:val="nil"/>
            </w:tcBorders>
          </w:tcPr>
          <w:p w14:paraId="025578B7" w14:textId="77777777" w:rsidR="00884894" w:rsidRPr="00CC0837" w:rsidRDefault="00884894" w:rsidP="00992593">
            <w:pPr>
              <w:pStyle w:val="TAC"/>
              <w:rPr>
                <w:sz w:val="16"/>
                <w:szCs w:val="16"/>
              </w:rPr>
            </w:pPr>
            <w:r w:rsidRPr="00CC0837">
              <w:rPr>
                <w:sz w:val="16"/>
                <w:szCs w:val="16"/>
              </w:rPr>
              <w:t>CA_n28A-n77A</w:t>
            </w:r>
          </w:p>
        </w:tc>
        <w:tc>
          <w:tcPr>
            <w:tcW w:w="764" w:type="dxa"/>
            <w:tcBorders>
              <w:bottom w:val="nil"/>
            </w:tcBorders>
          </w:tcPr>
          <w:p w14:paraId="2404ADE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290D502"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694886E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E6BB88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2C801D6" w14:textId="77777777" w:rsidTr="00992593">
        <w:tc>
          <w:tcPr>
            <w:tcW w:w="1980" w:type="dxa"/>
            <w:tcBorders>
              <w:top w:val="nil"/>
              <w:bottom w:val="nil"/>
            </w:tcBorders>
          </w:tcPr>
          <w:p w14:paraId="7955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A0EC0C1" w14:textId="77777777" w:rsidR="00884894" w:rsidRPr="00CC0837" w:rsidRDefault="00884894" w:rsidP="00992593">
            <w:pPr>
              <w:pStyle w:val="TAC"/>
              <w:rPr>
                <w:sz w:val="16"/>
                <w:szCs w:val="16"/>
              </w:rPr>
            </w:pPr>
          </w:p>
        </w:tc>
        <w:tc>
          <w:tcPr>
            <w:tcW w:w="714" w:type="dxa"/>
          </w:tcPr>
          <w:p w14:paraId="0305983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8AE13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938CAC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+10.4</w:t>
            </w:r>
          </w:p>
        </w:tc>
      </w:tr>
      <w:tr w:rsidR="00884894" w:rsidRPr="00CC0837" w14:paraId="5B3DD859" w14:textId="77777777" w:rsidTr="00992593">
        <w:tc>
          <w:tcPr>
            <w:tcW w:w="1980" w:type="dxa"/>
            <w:tcBorders>
              <w:top w:val="nil"/>
              <w:bottom w:val="nil"/>
            </w:tcBorders>
          </w:tcPr>
          <w:p w14:paraId="3DFB3942" w14:textId="77777777" w:rsidR="00884894" w:rsidRPr="00CC0837" w:rsidRDefault="00884894" w:rsidP="00992593">
            <w:pPr>
              <w:pStyle w:val="TAC"/>
              <w:rPr>
                <w:sz w:val="16"/>
                <w:szCs w:val="16"/>
              </w:rPr>
            </w:pPr>
          </w:p>
        </w:tc>
        <w:tc>
          <w:tcPr>
            <w:tcW w:w="764" w:type="dxa"/>
            <w:tcBorders>
              <w:bottom w:val="nil"/>
            </w:tcBorders>
          </w:tcPr>
          <w:p w14:paraId="69D0783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DA1F42E"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49218D1C"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72F438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6634131" w14:textId="77777777" w:rsidTr="00992593">
        <w:tc>
          <w:tcPr>
            <w:tcW w:w="1980" w:type="dxa"/>
            <w:tcBorders>
              <w:top w:val="nil"/>
              <w:bottom w:val="nil"/>
            </w:tcBorders>
          </w:tcPr>
          <w:p w14:paraId="6EA1AD6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86A89A" w14:textId="77777777" w:rsidR="00884894" w:rsidRPr="00CC0837" w:rsidRDefault="00884894" w:rsidP="00992593">
            <w:pPr>
              <w:pStyle w:val="TAC"/>
              <w:rPr>
                <w:sz w:val="16"/>
                <w:szCs w:val="16"/>
              </w:rPr>
            </w:pPr>
          </w:p>
        </w:tc>
        <w:tc>
          <w:tcPr>
            <w:tcW w:w="714" w:type="dxa"/>
          </w:tcPr>
          <w:p w14:paraId="07FF07C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DD9D2A7"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0873327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+0.7</w:t>
            </w:r>
          </w:p>
        </w:tc>
      </w:tr>
      <w:tr w:rsidR="00884894" w:rsidRPr="00CC0837" w14:paraId="2B44CBD0" w14:textId="77777777" w:rsidTr="00992593">
        <w:tc>
          <w:tcPr>
            <w:tcW w:w="1980" w:type="dxa"/>
            <w:tcBorders>
              <w:top w:val="nil"/>
              <w:bottom w:val="nil"/>
            </w:tcBorders>
          </w:tcPr>
          <w:p w14:paraId="68C8BF5A" w14:textId="77777777" w:rsidR="00884894" w:rsidRPr="00CC0837" w:rsidRDefault="00884894" w:rsidP="00992593">
            <w:pPr>
              <w:pStyle w:val="TAC"/>
              <w:rPr>
                <w:sz w:val="16"/>
                <w:szCs w:val="16"/>
              </w:rPr>
            </w:pPr>
          </w:p>
        </w:tc>
        <w:tc>
          <w:tcPr>
            <w:tcW w:w="764" w:type="dxa"/>
            <w:tcBorders>
              <w:bottom w:val="nil"/>
            </w:tcBorders>
          </w:tcPr>
          <w:p w14:paraId="7861D5A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C4D7DF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23E57B84"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35C03F2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+0.7</w:t>
            </w:r>
          </w:p>
        </w:tc>
      </w:tr>
      <w:tr w:rsidR="00884894" w:rsidRPr="00CC0837" w14:paraId="1CC1B622" w14:textId="77777777" w:rsidTr="00992593">
        <w:tc>
          <w:tcPr>
            <w:tcW w:w="1980" w:type="dxa"/>
            <w:tcBorders>
              <w:top w:val="nil"/>
              <w:bottom w:val="single" w:sz="4" w:space="0" w:color="auto"/>
            </w:tcBorders>
          </w:tcPr>
          <w:p w14:paraId="094BA6F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650C7EA" w14:textId="77777777" w:rsidR="00884894" w:rsidRPr="00CC0837" w:rsidRDefault="00884894" w:rsidP="00992593">
            <w:pPr>
              <w:pStyle w:val="TAC"/>
              <w:rPr>
                <w:sz w:val="16"/>
                <w:szCs w:val="16"/>
              </w:rPr>
            </w:pPr>
          </w:p>
        </w:tc>
        <w:tc>
          <w:tcPr>
            <w:tcW w:w="714" w:type="dxa"/>
          </w:tcPr>
          <w:p w14:paraId="54123DB7"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AD669EC"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EAA77C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AE4E237" w14:textId="77777777" w:rsidTr="00992593">
        <w:tc>
          <w:tcPr>
            <w:tcW w:w="1980" w:type="dxa"/>
            <w:tcBorders>
              <w:top w:val="single" w:sz="4" w:space="0" w:color="auto"/>
              <w:left w:val="single" w:sz="4" w:space="0" w:color="auto"/>
              <w:bottom w:val="nil"/>
              <w:right w:val="single" w:sz="4" w:space="0" w:color="auto"/>
            </w:tcBorders>
          </w:tcPr>
          <w:p w14:paraId="4E74E9AD" w14:textId="77777777" w:rsidR="00884894" w:rsidRPr="00CC0837" w:rsidRDefault="00884894" w:rsidP="00992593">
            <w:pPr>
              <w:pStyle w:val="TAC"/>
              <w:rPr>
                <w:sz w:val="16"/>
                <w:szCs w:val="16"/>
              </w:rPr>
            </w:pPr>
            <w:r w:rsidRPr="00CC0837">
              <w:rPr>
                <w:sz w:val="16"/>
                <w:szCs w:val="16"/>
              </w:rPr>
              <w:t>CA_n28A-n78A</w:t>
            </w:r>
          </w:p>
        </w:tc>
        <w:tc>
          <w:tcPr>
            <w:tcW w:w="764" w:type="dxa"/>
            <w:tcBorders>
              <w:left w:val="single" w:sz="4" w:space="0" w:color="auto"/>
              <w:bottom w:val="nil"/>
            </w:tcBorders>
          </w:tcPr>
          <w:p w14:paraId="76357BF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CE0D48B"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5846CC6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1CB1F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2DB4264" w14:textId="77777777" w:rsidTr="00992593">
        <w:tc>
          <w:tcPr>
            <w:tcW w:w="1980" w:type="dxa"/>
            <w:tcBorders>
              <w:top w:val="nil"/>
              <w:left w:val="single" w:sz="4" w:space="0" w:color="auto"/>
              <w:bottom w:val="nil"/>
              <w:right w:val="single" w:sz="4" w:space="0" w:color="auto"/>
            </w:tcBorders>
          </w:tcPr>
          <w:p w14:paraId="39C757B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2F7D9599" w14:textId="77777777" w:rsidR="00884894" w:rsidRPr="00CC0837" w:rsidRDefault="00884894" w:rsidP="00992593">
            <w:pPr>
              <w:pStyle w:val="TAC"/>
              <w:rPr>
                <w:sz w:val="16"/>
                <w:szCs w:val="16"/>
              </w:rPr>
            </w:pPr>
          </w:p>
        </w:tc>
        <w:tc>
          <w:tcPr>
            <w:tcW w:w="714" w:type="dxa"/>
          </w:tcPr>
          <w:p w14:paraId="7FE0E14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130353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1757A2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+10.4</w:t>
            </w:r>
          </w:p>
        </w:tc>
      </w:tr>
      <w:tr w:rsidR="00884894" w:rsidRPr="00CC0837" w14:paraId="07692C11" w14:textId="77777777" w:rsidTr="00992593">
        <w:tc>
          <w:tcPr>
            <w:tcW w:w="1980" w:type="dxa"/>
            <w:tcBorders>
              <w:top w:val="nil"/>
              <w:left w:val="single" w:sz="4" w:space="0" w:color="auto"/>
              <w:bottom w:val="nil"/>
              <w:right w:val="single" w:sz="4" w:space="0" w:color="auto"/>
            </w:tcBorders>
          </w:tcPr>
          <w:p w14:paraId="608EE093" w14:textId="77777777" w:rsidR="00884894" w:rsidRPr="00CC0837" w:rsidRDefault="00884894" w:rsidP="00992593">
            <w:pPr>
              <w:pStyle w:val="TAC"/>
              <w:rPr>
                <w:sz w:val="16"/>
                <w:szCs w:val="16"/>
              </w:rPr>
            </w:pPr>
          </w:p>
        </w:tc>
        <w:tc>
          <w:tcPr>
            <w:tcW w:w="764" w:type="dxa"/>
            <w:tcBorders>
              <w:left w:val="single" w:sz="4" w:space="0" w:color="auto"/>
              <w:bottom w:val="nil"/>
            </w:tcBorders>
          </w:tcPr>
          <w:p w14:paraId="644A571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12FD136F"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11DF54A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FBE6D0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0676D0F" w14:textId="77777777" w:rsidTr="00992593">
        <w:tc>
          <w:tcPr>
            <w:tcW w:w="1980" w:type="dxa"/>
            <w:tcBorders>
              <w:top w:val="nil"/>
              <w:left w:val="single" w:sz="4" w:space="0" w:color="auto"/>
              <w:bottom w:val="nil"/>
              <w:right w:val="single" w:sz="4" w:space="0" w:color="auto"/>
            </w:tcBorders>
          </w:tcPr>
          <w:p w14:paraId="68CC34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7CF6F466" w14:textId="77777777" w:rsidR="00884894" w:rsidRPr="00CC0837" w:rsidRDefault="00884894" w:rsidP="00992593">
            <w:pPr>
              <w:pStyle w:val="TAC"/>
              <w:rPr>
                <w:sz w:val="16"/>
                <w:szCs w:val="16"/>
              </w:rPr>
            </w:pPr>
          </w:p>
        </w:tc>
        <w:tc>
          <w:tcPr>
            <w:tcW w:w="714" w:type="dxa"/>
          </w:tcPr>
          <w:p w14:paraId="290AE70A"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24E396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DFC3AC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+0.7</w:t>
            </w:r>
          </w:p>
        </w:tc>
      </w:tr>
      <w:tr w:rsidR="00884894" w:rsidRPr="00CC0837" w14:paraId="46F2FD4D" w14:textId="77777777" w:rsidTr="00992593">
        <w:tc>
          <w:tcPr>
            <w:tcW w:w="1980" w:type="dxa"/>
            <w:tcBorders>
              <w:top w:val="nil"/>
              <w:left w:val="single" w:sz="4" w:space="0" w:color="auto"/>
              <w:bottom w:val="nil"/>
              <w:right w:val="single" w:sz="4" w:space="0" w:color="auto"/>
            </w:tcBorders>
          </w:tcPr>
          <w:p w14:paraId="5ACFBBF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6E6A61DE"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023986E0"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73F7F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9F2E97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+ 31</w:t>
            </w:r>
          </w:p>
        </w:tc>
      </w:tr>
      <w:tr w:rsidR="00884894" w:rsidRPr="00CC0837" w14:paraId="04F4653D" w14:textId="77777777" w:rsidTr="00992593">
        <w:tc>
          <w:tcPr>
            <w:tcW w:w="1980" w:type="dxa"/>
            <w:tcBorders>
              <w:top w:val="nil"/>
              <w:left w:val="single" w:sz="4" w:space="0" w:color="auto"/>
              <w:bottom w:val="single" w:sz="4" w:space="0" w:color="auto"/>
              <w:right w:val="single" w:sz="4" w:space="0" w:color="auto"/>
            </w:tcBorders>
          </w:tcPr>
          <w:p w14:paraId="72EC5DF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0DDDB9E" w14:textId="77777777" w:rsidR="00884894" w:rsidRPr="00CC0837" w:rsidRDefault="00884894" w:rsidP="00992593">
            <w:pPr>
              <w:pStyle w:val="TAC"/>
              <w:rPr>
                <w:sz w:val="16"/>
                <w:szCs w:val="16"/>
              </w:rPr>
            </w:pPr>
          </w:p>
        </w:tc>
        <w:tc>
          <w:tcPr>
            <w:tcW w:w="714" w:type="dxa"/>
            <w:tcBorders>
              <w:left w:val="single" w:sz="4" w:space="0" w:color="auto"/>
            </w:tcBorders>
          </w:tcPr>
          <w:p w14:paraId="0A3F253A"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383DA0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50A5C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940D56" w14:textId="77777777" w:rsidTr="00992593">
        <w:tc>
          <w:tcPr>
            <w:tcW w:w="1980" w:type="dxa"/>
            <w:tcBorders>
              <w:bottom w:val="nil"/>
            </w:tcBorders>
          </w:tcPr>
          <w:p w14:paraId="2EDC9380" w14:textId="77777777" w:rsidR="00884894" w:rsidRPr="00CC0837" w:rsidRDefault="00884894" w:rsidP="00992593">
            <w:pPr>
              <w:pStyle w:val="TAC"/>
              <w:rPr>
                <w:sz w:val="16"/>
                <w:szCs w:val="16"/>
              </w:rPr>
            </w:pPr>
            <w:r w:rsidRPr="00CC0837">
              <w:rPr>
                <w:sz w:val="16"/>
                <w:szCs w:val="16"/>
              </w:rPr>
              <w:t>CA_n29A-n71A</w:t>
            </w:r>
          </w:p>
        </w:tc>
        <w:tc>
          <w:tcPr>
            <w:tcW w:w="764" w:type="dxa"/>
            <w:tcBorders>
              <w:bottom w:val="nil"/>
            </w:tcBorders>
          </w:tcPr>
          <w:p w14:paraId="5F13742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85B260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29</w:t>
            </w:r>
          </w:p>
        </w:tc>
        <w:tc>
          <w:tcPr>
            <w:tcW w:w="1920" w:type="dxa"/>
          </w:tcPr>
          <w:p w14:paraId="2BCDAC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536D4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+ 17.5</w:t>
            </w:r>
          </w:p>
        </w:tc>
      </w:tr>
      <w:tr w:rsidR="00884894" w:rsidRPr="00CC0837" w14:paraId="750B79A6" w14:textId="77777777" w:rsidTr="00992593">
        <w:tc>
          <w:tcPr>
            <w:tcW w:w="1980" w:type="dxa"/>
            <w:tcBorders>
              <w:top w:val="nil"/>
              <w:bottom w:val="single" w:sz="4" w:space="0" w:color="auto"/>
            </w:tcBorders>
          </w:tcPr>
          <w:p w14:paraId="05D0A69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092A1C7" w14:textId="77777777" w:rsidR="00884894" w:rsidRPr="00CC0837" w:rsidRDefault="00884894" w:rsidP="00992593">
            <w:pPr>
              <w:pStyle w:val="TAC"/>
              <w:rPr>
                <w:sz w:val="16"/>
                <w:szCs w:val="16"/>
              </w:rPr>
            </w:pPr>
          </w:p>
        </w:tc>
        <w:tc>
          <w:tcPr>
            <w:tcW w:w="714" w:type="dxa"/>
          </w:tcPr>
          <w:p w14:paraId="0455235E" w14:textId="77777777" w:rsidR="00884894" w:rsidRPr="00CC0837" w:rsidRDefault="00884894" w:rsidP="00992593">
            <w:pPr>
              <w:pStyle w:val="TAC"/>
              <w:rPr>
                <w:sz w:val="16"/>
                <w:szCs w:val="16"/>
              </w:rPr>
            </w:pPr>
            <w:r w:rsidRPr="00CC0837">
              <w:rPr>
                <w:sz w:val="16"/>
                <w:szCs w:val="16"/>
                <w:lang w:eastAsia="zh-CN"/>
              </w:rPr>
              <w:t>n71</w:t>
            </w:r>
          </w:p>
        </w:tc>
        <w:tc>
          <w:tcPr>
            <w:tcW w:w="1920" w:type="dxa"/>
          </w:tcPr>
          <w:p w14:paraId="513A78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B4018F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03AC868" w14:textId="77777777" w:rsidTr="00992593">
        <w:tc>
          <w:tcPr>
            <w:tcW w:w="1980" w:type="dxa"/>
            <w:vMerge w:val="restart"/>
            <w:tcBorders>
              <w:top w:val="nil"/>
              <w:left w:val="single" w:sz="4" w:space="0" w:color="auto"/>
              <w:right w:val="single" w:sz="4" w:space="0" w:color="auto"/>
            </w:tcBorders>
          </w:tcPr>
          <w:p w14:paraId="5446CA0B" w14:textId="77777777" w:rsidR="00884894" w:rsidRPr="00CC0837" w:rsidRDefault="00884894" w:rsidP="00992593">
            <w:pPr>
              <w:pStyle w:val="TAC"/>
              <w:rPr>
                <w:sz w:val="16"/>
                <w:szCs w:val="16"/>
              </w:rPr>
            </w:pPr>
            <w:r w:rsidRPr="00CC0837">
              <w:rPr>
                <w:sz w:val="16"/>
                <w:szCs w:val="16"/>
              </w:rPr>
              <w:t>CA_n30A-n66A</w:t>
            </w:r>
          </w:p>
        </w:tc>
        <w:tc>
          <w:tcPr>
            <w:tcW w:w="764" w:type="dxa"/>
            <w:tcBorders>
              <w:top w:val="single" w:sz="4" w:space="0" w:color="auto"/>
              <w:left w:val="single" w:sz="4" w:space="0" w:color="auto"/>
              <w:bottom w:val="nil"/>
              <w:right w:val="single" w:sz="4" w:space="0" w:color="auto"/>
            </w:tcBorders>
          </w:tcPr>
          <w:p w14:paraId="3AC1E1D6"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01A06A"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73D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C7D4C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3E35DD1" w14:textId="77777777" w:rsidTr="00992593">
        <w:tc>
          <w:tcPr>
            <w:tcW w:w="1980" w:type="dxa"/>
            <w:vMerge/>
            <w:tcBorders>
              <w:left w:val="single" w:sz="4" w:space="0" w:color="auto"/>
              <w:bottom w:val="single" w:sz="4" w:space="0" w:color="auto"/>
              <w:right w:val="single" w:sz="4" w:space="0" w:color="auto"/>
            </w:tcBorders>
          </w:tcPr>
          <w:p w14:paraId="7A2730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C6DF625"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188BE09" w14:textId="77777777" w:rsidR="00884894" w:rsidRPr="00CC0837" w:rsidRDefault="00884894" w:rsidP="00992593">
            <w:pPr>
              <w:pStyle w:val="TAC"/>
              <w:rPr>
                <w:sz w:val="16"/>
                <w:szCs w:val="16"/>
                <w:lang w:eastAsia="zh-CN"/>
              </w:rPr>
            </w:pPr>
            <w:r w:rsidRPr="00CC0837">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5EF3BE1" w14:textId="77777777" w:rsidR="00884894" w:rsidRPr="00CC0837" w:rsidRDefault="00884894" w:rsidP="00992593">
            <w:pPr>
              <w:pStyle w:val="TAC"/>
              <w:rPr>
                <w:sz w:val="16"/>
                <w:szCs w:val="16"/>
                <w:lang w:eastAsia="zh-CN"/>
              </w:rPr>
            </w:pPr>
            <w:r w:rsidRPr="00CC0837">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25D9141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+ 8.3 </w:t>
            </w:r>
          </w:p>
        </w:tc>
      </w:tr>
      <w:tr w:rsidR="00884894" w:rsidRPr="00CC0837" w14:paraId="25D6858E" w14:textId="77777777" w:rsidTr="00992593">
        <w:tc>
          <w:tcPr>
            <w:tcW w:w="1980" w:type="dxa"/>
            <w:vMerge w:val="restart"/>
            <w:tcBorders>
              <w:top w:val="nil"/>
              <w:left w:val="single" w:sz="4" w:space="0" w:color="auto"/>
              <w:right w:val="single" w:sz="4" w:space="0" w:color="auto"/>
            </w:tcBorders>
          </w:tcPr>
          <w:p w14:paraId="1492D0A7" w14:textId="77777777" w:rsidR="00884894" w:rsidRPr="00CC0837" w:rsidRDefault="00884894" w:rsidP="00992593">
            <w:pPr>
              <w:pStyle w:val="TAC"/>
              <w:rPr>
                <w:sz w:val="16"/>
                <w:szCs w:val="16"/>
              </w:rPr>
            </w:pPr>
            <w:r w:rsidRPr="00CC0837">
              <w:rPr>
                <w:sz w:val="16"/>
                <w:szCs w:val="16"/>
              </w:rPr>
              <w:t>CA_n30A-n77A</w:t>
            </w:r>
          </w:p>
        </w:tc>
        <w:tc>
          <w:tcPr>
            <w:tcW w:w="764" w:type="dxa"/>
            <w:tcBorders>
              <w:top w:val="single" w:sz="4" w:space="0" w:color="auto"/>
              <w:left w:val="single" w:sz="4" w:space="0" w:color="auto"/>
              <w:bottom w:val="nil"/>
              <w:right w:val="single" w:sz="4" w:space="0" w:color="auto"/>
            </w:tcBorders>
          </w:tcPr>
          <w:p w14:paraId="5F5B5335"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D940F77"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2221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737ED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+ 10.4</w:t>
            </w:r>
          </w:p>
        </w:tc>
      </w:tr>
      <w:tr w:rsidR="00884894" w:rsidRPr="00CC0837" w14:paraId="20B2E4C2" w14:textId="77777777" w:rsidTr="00992593">
        <w:tc>
          <w:tcPr>
            <w:tcW w:w="1980" w:type="dxa"/>
            <w:vMerge/>
            <w:tcBorders>
              <w:left w:val="single" w:sz="4" w:space="0" w:color="auto"/>
              <w:right w:val="single" w:sz="4" w:space="0" w:color="auto"/>
            </w:tcBorders>
          </w:tcPr>
          <w:p w14:paraId="31CE64F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3288C"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376923"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C93B3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CF2264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074FCCF" w14:textId="77777777" w:rsidTr="00992593">
        <w:tc>
          <w:tcPr>
            <w:tcW w:w="1980" w:type="dxa"/>
            <w:vMerge/>
            <w:tcBorders>
              <w:left w:val="single" w:sz="4" w:space="0" w:color="auto"/>
              <w:right w:val="single" w:sz="4" w:space="0" w:color="auto"/>
            </w:tcBorders>
          </w:tcPr>
          <w:p w14:paraId="09FEA93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9AF5CEF" w14:textId="77777777" w:rsidR="00884894" w:rsidRPr="00CC0837" w:rsidRDefault="00884894" w:rsidP="00992593">
            <w:pPr>
              <w:pStyle w:val="TAC"/>
              <w:rPr>
                <w:sz w:val="16"/>
                <w:szCs w:val="16"/>
              </w:rPr>
            </w:pPr>
            <w:r w:rsidRPr="00CC0837">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78CF32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58C6B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9CCCA2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+ 8</w:t>
            </w:r>
          </w:p>
        </w:tc>
      </w:tr>
      <w:tr w:rsidR="00884894" w:rsidRPr="00CC0837" w14:paraId="6FBDB8C5" w14:textId="77777777" w:rsidTr="00992593">
        <w:tc>
          <w:tcPr>
            <w:tcW w:w="1980" w:type="dxa"/>
            <w:vMerge/>
            <w:tcBorders>
              <w:left w:val="single" w:sz="4" w:space="0" w:color="auto"/>
              <w:right w:val="single" w:sz="4" w:space="0" w:color="auto"/>
            </w:tcBorders>
          </w:tcPr>
          <w:p w14:paraId="03137096"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BD2E6BD"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EA95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7B68C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770717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133ADF2" w14:textId="77777777" w:rsidTr="00992593">
        <w:tc>
          <w:tcPr>
            <w:tcW w:w="1980" w:type="dxa"/>
            <w:vMerge/>
            <w:tcBorders>
              <w:left w:val="single" w:sz="4" w:space="0" w:color="auto"/>
              <w:right w:val="single" w:sz="4" w:space="0" w:color="auto"/>
            </w:tcBorders>
          </w:tcPr>
          <w:p w14:paraId="5C6655E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CFA4DF7" w14:textId="77777777" w:rsidR="00884894" w:rsidRPr="00CC0837" w:rsidRDefault="00884894" w:rsidP="00992593">
            <w:pPr>
              <w:pStyle w:val="TAC"/>
              <w:rPr>
                <w:sz w:val="16"/>
                <w:szCs w:val="16"/>
              </w:rPr>
            </w:pPr>
            <w:r w:rsidRPr="00CC0837">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98DEEC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50DE6F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1616A3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+ 8</w:t>
            </w:r>
          </w:p>
        </w:tc>
      </w:tr>
      <w:tr w:rsidR="00884894" w:rsidRPr="00CC0837" w14:paraId="75E2A764" w14:textId="77777777" w:rsidTr="00992593">
        <w:tc>
          <w:tcPr>
            <w:tcW w:w="1980" w:type="dxa"/>
            <w:vMerge/>
            <w:tcBorders>
              <w:left w:val="single" w:sz="4" w:space="0" w:color="auto"/>
              <w:bottom w:val="single" w:sz="4" w:space="0" w:color="auto"/>
              <w:right w:val="single" w:sz="4" w:space="0" w:color="auto"/>
            </w:tcBorders>
          </w:tcPr>
          <w:p w14:paraId="26A4F6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21813CF4"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0C0E6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7910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41D70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A4F28AF" w14:textId="77777777" w:rsidTr="00992593">
        <w:tc>
          <w:tcPr>
            <w:tcW w:w="1980" w:type="dxa"/>
            <w:tcBorders>
              <w:bottom w:val="nil"/>
            </w:tcBorders>
          </w:tcPr>
          <w:p w14:paraId="133C9999" w14:textId="77777777" w:rsidR="00884894" w:rsidRPr="00CC0837" w:rsidRDefault="00884894" w:rsidP="00992593">
            <w:pPr>
              <w:pStyle w:val="TAC"/>
              <w:rPr>
                <w:sz w:val="16"/>
                <w:szCs w:val="16"/>
              </w:rPr>
            </w:pPr>
            <w:r w:rsidRPr="00CC0837">
              <w:rPr>
                <w:sz w:val="16"/>
                <w:szCs w:val="16"/>
              </w:rPr>
              <w:t>CA_n</w:t>
            </w:r>
            <w:r w:rsidRPr="00CC0837">
              <w:rPr>
                <w:sz w:val="16"/>
                <w:szCs w:val="16"/>
                <w:lang w:eastAsia="zh-CN"/>
              </w:rPr>
              <w:t>3</w:t>
            </w:r>
            <w:r w:rsidRPr="00CC0837">
              <w:rPr>
                <w:sz w:val="16"/>
                <w:szCs w:val="16"/>
              </w:rPr>
              <w:t>9A-n</w:t>
            </w:r>
            <w:r w:rsidRPr="00CC0837">
              <w:rPr>
                <w:sz w:val="16"/>
                <w:szCs w:val="16"/>
                <w:lang w:eastAsia="zh-CN"/>
              </w:rPr>
              <w:t>4</w:t>
            </w:r>
            <w:r w:rsidRPr="00CC0837">
              <w:rPr>
                <w:sz w:val="16"/>
                <w:szCs w:val="16"/>
              </w:rPr>
              <w:t>1A</w:t>
            </w:r>
          </w:p>
        </w:tc>
        <w:tc>
          <w:tcPr>
            <w:tcW w:w="764" w:type="dxa"/>
            <w:tcBorders>
              <w:bottom w:val="nil"/>
            </w:tcBorders>
          </w:tcPr>
          <w:p w14:paraId="16DD363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F756ED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172AE56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3B0A24C"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57FD7D01" w14:textId="77777777" w:rsidTr="00992593">
        <w:tc>
          <w:tcPr>
            <w:tcW w:w="1980" w:type="dxa"/>
            <w:tcBorders>
              <w:top w:val="nil"/>
              <w:bottom w:val="nil"/>
            </w:tcBorders>
          </w:tcPr>
          <w:p w14:paraId="19D88AB5" w14:textId="77777777" w:rsidR="00884894" w:rsidRPr="00CC0837" w:rsidRDefault="00884894" w:rsidP="00992593">
            <w:pPr>
              <w:pStyle w:val="TAC"/>
              <w:rPr>
                <w:sz w:val="16"/>
                <w:szCs w:val="16"/>
              </w:rPr>
            </w:pPr>
          </w:p>
        </w:tc>
        <w:tc>
          <w:tcPr>
            <w:tcW w:w="764" w:type="dxa"/>
            <w:tcBorders>
              <w:top w:val="nil"/>
              <w:bottom w:val="nil"/>
            </w:tcBorders>
          </w:tcPr>
          <w:p w14:paraId="234E0005" w14:textId="77777777" w:rsidR="00884894" w:rsidRPr="00CC0837" w:rsidRDefault="00884894" w:rsidP="00992593">
            <w:pPr>
              <w:pStyle w:val="TAC"/>
              <w:rPr>
                <w:sz w:val="16"/>
                <w:szCs w:val="16"/>
                <w:lang w:eastAsia="zh-CN"/>
              </w:rPr>
            </w:pPr>
          </w:p>
        </w:tc>
        <w:tc>
          <w:tcPr>
            <w:tcW w:w="714" w:type="dxa"/>
          </w:tcPr>
          <w:p w14:paraId="0263977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41B7377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D73AF4"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w:t>
            </w:r>
            <w:r w:rsidRPr="00CC0837">
              <w:rPr>
                <w:sz w:val="16"/>
                <w:szCs w:val="16"/>
                <w:lang w:eastAsia="zh-CN"/>
              </w:rPr>
              <w:t>8.1</w:t>
            </w:r>
          </w:p>
        </w:tc>
      </w:tr>
      <w:tr w:rsidR="00884894" w:rsidRPr="00CC0837" w14:paraId="4630616A" w14:textId="77777777" w:rsidTr="00992593">
        <w:tc>
          <w:tcPr>
            <w:tcW w:w="1980" w:type="dxa"/>
            <w:tcBorders>
              <w:top w:val="nil"/>
              <w:bottom w:val="nil"/>
            </w:tcBorders>
          </w:tcPr>
          <w:p w14:paraId="32B16B74" w14:textId="77777777" w:rsidR="00884894" w:rsidRPr="00CC0837" w:rsidRDefault="00884894" w:rsidP="00992593">
            <w:pPr>
              <w:pStyle w:val="TAC"/>
              <w:rPr>
                <w:sz w:val="16"/>
                <w:szCs w:val="16"/>
              </w:rPr>
            </w:pPr>
          </w:p>
        </w:tc>
        <w:tc>
          <w:tcPr>
            <w:tcW w:w="764" w:type="dxa"/>
            <w:tcBorders>
              <w:bottom w:val="nil"/>
            </w:tcBorders>
          </w:tcPr>
          <w:p w14:paraId="5B73FDA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D7F36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76A24F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D85B38"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228E6B8A" w14:textId="77777777" w:rsidTr="00992593">
        <w:tc>
          <w:tcPr>
            <w:tcW w:w="1980" w:type="dxa"/>
            <w:tcBorders>
              <w:top w:val="nil"/>
              <w:bottom w:val="nil"/>
            </w:tcBorders>
          </w:tcPr>
          <w:p w14:paraId="4915F2D4" w14:textId="77777777" w:rsidR="00884894" w:rsidRPr="00CC0837" w:rsidRDefault="00884894" w:rsidP="00992593">
            <w:pPr>
              <w:pStyle w:val="TAC"/>
              <w:rPr>
                <w:sz w:val="16"/>
                <w:szCs w:val="16"/>
              </w:rPr>
            </w:pPr>
          </w:p>
        </w:tc>
        <w:tc>
          <w:tcPr>
            <w:tcW w:w="764" w:type="dxa"/>
            <w:tcBorders>
              <w:top w:val="nil"/>
              <w:bottom w:val="nil"/>
            </w:tcBorders>
          </w:tcPr>
          <w:p w14:paraId="6A118841" w14:textId="77777777" w:rsidR="00884894" w:rsidRPr="00CC0837" w:rsidRDefault="00884894" w:rsidP="00992593">
            <w:pPr>
              <w:pStyle w:val="TAC"/>
              <w:rPr>
                <w:sz w:val="16"/>
                <w:szCs w:val="16"/>
                <w:lang w:eastAsia="zh-CN"/>
              </w:rPr>
            </w:pPr>
          </w:p>
        </w:tc>
        <w:tc>
          <w:tcPr>
            <w:tcW w:w="714" w:type="dxa"/>
          </w:tcPr>
          <w:p w14:paraId="3DA50C4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FD460B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18E7E42"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w:t>
            </w:r>
            <w:r w:rsidRPr="00CC0837">
              <w:rPr>
                <w:sz w:val="16"/>
                <w:szCs w:val="16"/>
                <w:lang w:eastAsia="zh-CN"/>
              </w:rPr>
              <w:t>3.3</w:t>
            </w:r>
          </w:p>
        </w:tc>
      </w:tr>
      <w:tr w:rsidR="00884894" w:rsidRPr="00CC0837" w14:paraId="1829859D" w14:textId="77777777" w:rsidTr="00992593">
        <w:tc>
          <w:tcPr>
            <w:tcW w:w="1980" w:type="dxa"/>
            <w:tcBorders>
              <w:top w:val="nil"/>
              <w:bottom w:val="nil"/>
            </w:tcBorders>
          </w:tcPr>
          <w:p w14:paraId="4CC06480" w14:textId="77777777" w:rsidR="00884894" w:rsidRPr="00CC0837" w:rsidRDefault="00884894" w:rsidP="00992593">
            <w:pPr>
              <w:pStyle w:val="TAC"/>
              <w:rPr>
                <w:sz w:val="16"/>
                <w:szCs w:val="16"/>
              </w:rPr>
            </w:pPr>
          </w:p>
        </w:tc>
        <w:tc>
          <w:tcPr>
            <w:tcW w:w="764" w:type="dxa"/>
            <w:tcBorders>
              <w:bottom w:val="nil"/>
            </w:tcBorders>
          </w:tcPr>
          <w:p w14:paraId="0BDC546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E9E94F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4C66F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BACBCF"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TW"/>
              </w:rPr>
              <w:t xml:space="preserve"> +</w:t>
            </w:r>
            <w:r w:rsidRPr="00CC0837">
              <w:rPr>
                <w:sz w:val="16"/>
                <w:szCs w:val="16"/>
                <w:lang w:eastAsia="zh-CN"/>
              </w:rPr>
              <w:t>4.3</w:t>
            </w:r>
          </w:p>
        </w:tc>
      </w:tr>
      <w:tr w:rsidR="00884894" w:rsidRPr="00CC0837" w14:paraId="2F10E4DF" w14:textId="77777777" w:rsidTr="00992593">
        <w:tc>
          <w:tcPr>
            <w:tcW w:w="1980" w:type="dxa"/>
            <w:tcBorders>
              <w:top w:val="nil"/>
              <w:bottom w:val="nil"/>
            </w:tcBorders>
          </w:tcPr>
          <w:p w14:paraId="0BF7A178" w14:textId="77777777" w:rsidR="00884894" w:rsidRPr="00CC0837" w:rsidRDefault="00884894" w:rsidP="00992593">
            <w:pPr>
              <w:pStyle w:val="TAC"/>
              <w:rPr>
                <w:sz w:val="16"/>
                <w:szCs w:val="16"/>
              </w:rPr>
            </w:pPr>
          </w:p>
        </w:tc>
        <w:tc>
          <w:tcPr>
            <w:tcW w:w="764" w:type="dxa"/>
            <w:tcBorders>
              <w:top w:val="nil"/>
              <w:bottom w:val="single" w:sz="4" w:space="0" w:color="000000"/>
            </w:tcBorders>
          </w:tcPr>
          <w:p w14:paraId="35FA2C5F" w14:textId="77777777" w:rsidR="00884894" w:rsidRPr="00CC0837" w:rsidRDefault="00884894" w:rsidP="00992593">
            <w:pPr>
              <w:pStyle w:val="TAC"/>
              <w:rPr>
                <w:sz w:val="16"/>
                <w:szCs w:val="16"/>
                <w:lang w:eastAsia="zh-CN"/>
              </w:rPr>
            </w:pPr>
          </w:p>
        </w:tc>
        <w:tc>
          <w:tcPr>
            <w:tcW w:w="714" w:type="dxa"/>
          </w:tcPr>
          <w:p w14:paraId="5984FFB1"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52189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E8568C4"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D91D83F" w14:textId="77777777" w:rsidTr="00992593">
        <w:tc>
          <w:tcPr>
            <w:tcW w:w="1980" w:type="dxa"/>
            <w:tcBorders>
              <w:top w:val="nil"/>
              <w:bottom w:val="nil"/>
            </w:tcBorders>
          </w:tcPr>
          <w:p w14:paraId="3629054C" w14:textId="77777777" w:rsidR="00884894" w:rsidRPr="00CC0837" w:rsidRDefault="00884894" w:rsidP="00992593">
            <w:pPr>
              <w:pStyle w:val="TAC"/>
              <w:rPr>
                <w:sz w:val="16"/>
                <w:szCs w:val="16"/>
              </w:rPr>
            </w:pPr>
          </w:p>
        </w:tc>
        <w:tc>
          <w:tcPr>
            <w:tcW w:w="764" w:type="dxa"/>
            <w:tcBorders>
              <w:top w:val="single" w:sz="4" w:space="0" w:color="000000"/>
              <w:bottom w:val="nil"/>
            </w:tcBorders>
          </w:tcPr>
          <w:p w14:paraId="5EBCF69F"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24E0C94"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574542EF"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1725BB5F"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TW"/>
              </w:rPr>
              <w:t xml:space="preserve"> + </w:t>
            </w:r>
            <w:r w:rsidRPr="00CC0837">
              <w:rPr>
                <w:sz w:val="16"/>
                <w:szCs w:val="16"/>
                <w:lang w:eastAsia="zh-CN"/>
              </w:rPr>
              <w:t>0.8</w:t>
            </w:r>
          </w:p>
        </w:tc>
      </w:tr>
      <w:tr w:rsidR="00884894" w:rsidRPr="00CC0837" w14:paraId="47B12141" w14:textId="77777777" w:rsidTr="00992593">
        <w:tc>
          <w:tcPr>
            <w:tcW w:w="1980" w:type="dxa"/>
            <w:tcBorders>
              <w:top w:val="nil"/>
              <w:bottom w:val="nil"/>
            </w:tcBorders>
          </w:tcPr>
          <w:p w14:paraId="7F21AD38" w14:textId="77777777" w:rsidR="00884894" w:rsidRPr="00CC0837" w:rsidRDefault="00884894" w:rsidP="00992593">
            <w:pPr>
              <w:pStyle w:val="TAC"/>
              <w:rPr>
                <w:sz w:val="16"/>
                <w:szCs w:val="16"/>
              </w:rPr>
            </w:pPr>
          </w:p>
        </w:tc>
        <w:tc>
          <w:tcPr>
            <w:tcW w:w="764" w:type="dxa"/>
            <w:tcBorders>
              <w:top w:val="nil"/>
              <w:bottom w:val="nil"/>
            </w:tcBorders>
          </w:tcPr>
          <w:p w14:paraId="49FF305C" w14:textId="77777777" w:rsidR="00884894" w:rsidRPr="00CC0837" w:rsidRDefault="00884894" w:rsidP="00992593">
            <w:pPr>
              <w:pStyle w:val="TAC"/>
              <w:rPr>
                <w:sz w:val="16"/>
                <w:szCs w:val="16"/>
                <w:lang w:eastAsia="zh-CN"/>
              </w:rPr>
            </w:pPr>
          </w:p>
        </w:tc>
        <w:tc>
          <w:tcPr>
            <w:tcW w:w="714" w:type="dxa"/>
          </w:tcPr>
          <w:p w14:paraId="5DEF0C5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6BA4E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72158A"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424D12F3" w14:textId="77777777" w:rsidTr="00992593">
        <w:tc>
          <w:tcPr>
            <w:tcW w:w="1980" w:type="dxa"/>
            <w:tcBorders>
              <w:top w:val="nil"/>
              <w:bottom w:val="nil"/>
            </w:tcBorders>
          </w:tcPr>
          <w:p w14:paraId="71559772" w14:textId="77777777" w:rsidR="00884894" w:rsidRPr="00CC0837" w:rsidRDefault="00884894" w:rsidP="00992593">
            <w:pPr>
              <w:pStyle w:val="TAC"/>
              <w:rPr>
                <w:sz w:val="16"/>
                <w:szCs w:val="16"/>
              </w:rPr>
            </w:pPr>
          </w:p>
        </w:tc>
        <w:tc>
          <w:tcPr>
            <w:tcW w:w="764" w:type="dxa"/>
            <w:tcBorders>
              <w:bottom w:val="nil"/>
            </w:tcBorders>
          </w:tcPr>
          <w:p w14:paraId="7B9FF2A3"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422C4BBB"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386209CB"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241E87D1"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34F1D78F" w14:textId="77777777" w:rsidTr="00992593">
        <w:tc>
          <w:tcPr>
            <w:tcW w:w="1980" w:type="dxa"/>
            <w:tcBorders>
              <w:top w:val="nil"/>
              <w:bottom w:val="nil"/>
            </w:tcBorders>
          </w:tcPr>
          <w:p w14:paraId="21DCCCB2" w14:textId="77777777" w:rsidR="00884894" w:rsidRPr="00CC0837" w:rsidRDefault="00884894" w:rsidP="00992593">
            <w:pPr>
              <w:pStyle w:val="TAC"/>
              <w:rPr>
                <w:sz w:val="16"/>
                <w:szCs w:val="16"/>
              </w:rPr>
            </w:pPr>
          </w:p>
        </w:tc>
        <w:tc>
          <w:tcPr>
            <w:tcW w:w="764" w:type="dxa"/>
            <w:tcBorders>
              <w:top w:val="nil"/>
              <w:bottom w:val="nil"/>
            </w:tcBorders>
          </w:tcPr>
          <w:p w14:paraId="2EA58907" w14:textId="77777777" w:rsidR="00884894" w:rsidRPr="00CC0837" w:rsidRDefault="00884894" w:rsidP="00992593">
            <w:pPr>
              <w:pStyle w:val="TAC"/>
              <w:rPr>
                <w:sz w:val="16"/>
                <w:szCs w:val="16"/>
                <w:lang w:eastAsia="zh-CN"/>
              </w:rPr>
            </w:pPr>
          </w:p>
        </w:tc>
        <w:tc>
          <w:tcPr>
            <w:tcW w:w="714" w:type="dxa"/>
          </w:tcPr>
          <w:p w14:paraId="1F86AC82"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C94BE5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156AB2E"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w:t>
            </w:r>
            <w:r w:rsidRPr="00CC0837">
              <w:rPr>
                <w:sz w:val="16"/>
                <w:szCs w:val="16"/>
                <w:lang w:eastAsia="zh-CN"/>
              </w:rPr>
              <w:t>3.3</w:t>
            </w:r>
          </w:p>
        </w:tc>
      </w:tr>
      <w:tr w:rsidR="00884894" w:rsidRPr="00CC0837" w14:paraId="5B392EA8" w14:textId="77777777" w:rsidTr="00992593">
        <w:tc>
          <w:tcPr>
            <w:tcW w:w="1980" w:type="dxa"/>
            <w:tcBorders>
              <w:top w:val="nil"/>
              <w:bottom w:val="nil"/>
            </w:tcBorders>
          </w:tcPr>
          <w:p w14:paraId="3CE7463E" w14:textId="77777777" w:rsidR="00884894" w:rsidRPr="00CC0837" w:rsidRDefault="00884894" w:rsidP="00992593">
            <w:pPr>
              <w:pStyle w:val="TAC"/>
              <w:rPr>
                <w:sz w:val="16"/>
                <w:szCs w:val="16"/>
              </w:rPr>
            </w:pPr>
          </w:p>
        </w:tc>
        <w:tc>
          <w:tcPr>
            <w:tcW w:w="764" w:type="dxa"/>
            <w:tcBorders>
              <w:bottom w:val="nil"/>
            </w:tcBorders>
          </w:tcPr>
          <w:p w14:paraId="0F7E8255"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035AA723"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7CA9C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2DAB406"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TW"/>
              </w:rPr>
              <w:t xml:space="preserve"> +1.6 </w:t>
            </w:r>
          </w:p>
        </w:tc>
      </w:tr>
      <w:tr w:rsidR="00884894" w:rsidRPr="00CC0837" w14:paraId="79C749AB" w14:textId="77777777" w:rsidTr="00992593">
        <w:tc>
          <w:tcPr>
            <w:tcW w:w="1980" w:type="dxa"/>
            <w:tcBorders>
              <w:top w:val="nil"/>
              <w:bottom w:val="single" w:sz="4" w:space="0" w:color="auto"/>
            </w:tcBorders>
          </w:tcPr>
          <w:p w14:paraId="3BBFD3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9134246" w14:textId="77777777" w:rsidR="00884894" w:rsidRPr="00CC0837" w:rsidRDefault="00884894" w:rsidP="00992593">
            <w:pPr>
              <w:pStyle w:val="TAC"/>
              <w:rPr>
                <w:sz w:val="16"/>
                <w:szCs w:val="16"/>
                <w:lang w:eastAsia="zh-CN"/>
              </w:rPr>
            </w:pPr>
          </w:p>
        </w:tc>
        <w:tc>
          <w:tcPr>
            <w:tcW w:w="714" w:type="dxa"/>
          </w:tcPr>
          <w:p w14:paraId="02E2547F"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FD0302D"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0D5165A"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6F52EACC" w14:textId="77777777" w:rsidTr="00992593">
        <w:tc>
          <w:tcPr>
            <w:tcW w:w="1980" w:type="dxa"/>
            <w:tcBorders>
              <w:bottom w:val="nil"/>
            </w:tcBorders>
          </w:tcPr>
          <w:p w14:paraId="6D621031" w14:textId="77777777" w:rsidR="00884894" w:rsidRPr="00CC0837" w:rsidRDefault="00884894" w:rsidP="00992593">
            <w:pPr>
              <w:pStyle w:val="TAC"/>
              <w:rPr>
                <w:sz w:val="16"/>
                <w:szCs w:val="16"/>
              </w:rPr>
            </w:pPr>
            <w:bookmarkStart w:id="53" w:name="_Hlk182386046"/>
            <w:r w:rsidRPr="00CC0837">
              <w:rPr>
                <w:rFonts w:eastAsia="MS Mincho" w:hint="eastAsia"/>
                <w:sz w:val="16"/>
                <w:szCs w:val="16"/>
                <w:lang w:eastAsia="ja-JP"/>
              </w:rPr>
              <w:t>C</w:t>
            </w:r>
            <w:r w:rsidRPr="00CC0837">
              <w:rPr>
                <w:rFonts w:eastAsia="MS Mincho"/>
                <w:sz w:val="16"/>
                <w:szCs w:val="16"/>
                <w:lang w:eastAsia="ja-JP"/>
              </w:rPr>
              <w:t>A_n40A-n77A</w:t>
            </w:r>
            <w:bookmarkEnd w:id="53"/>
          </w:p>
        </w:tc>
        <w:tc>
          <w:tcPr>
            <w:tcW w:w="764" w:type="dxa"/>
            <w:tcBorders>
              <w:bottom w:val="nil"/>
            </w:tcBorders>
          </w:tcPr>
          <w:p w14:paraId="6614175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p>
        </w:tc>
        <w:tc>
          <w:tcPr>
            <w:tcW w:w="714" w:type="dxa"/>
          </w:tcPr>
          <w:p w14:paraId="2BD15CD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19E2BEC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ABEA87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eastAsia="MS Mincho"/>
                <w:sz w:val="16"/>
                <w:szCs w:val="16"/>
                <w:lang w:eastAsia="ja-JP"/>
              </w:rPr>
              <w:t xml:space="preserve"> +10.4</w:t>
            </w:r>
          </w:p>
        </w:tc>
      </w:tr>
      <w:tr w:rsidR="00884894" w:rsidRPr="00CC0837" w14:paraId="0070FA9A" w14:textId="77777777" w:rsidTr="00992593">
        <w:tc>
          <w:tcPr>
            <w:tcW w:w="1980" w:type="dxa"/>
            <w:tcBorders>
              <w:top w:val="nil"/>
              <w:bottom w:val="nil"/>
            </w:tcBorders>
          </w:tcPr>
          <w:p w14:paraId="5B068C1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5386109" w14:textId="77777777" w:rsidR="00884894" w:rsidRPr="00CC0837" w:rsidRDefault="00884894" w:rsidP="00992593">
            <w:pPr>
              <w:pStyle w:val="TAC"/>
              <w:rPr>
                <w:sz w:val="16"/>
                <w:szCs w:val="16"/>
                <w:lang w:eastAsia="zh-CN"/>
              </w:rPr>
            </w:pPr>
          </w:p>
        </w:tc>
        <w:tc>
          <w:tcPr>
            <w:tcW w:w="714" w:type="dxa"/>
          </w:tcPr>
          <w:p w14:paraId="7EEF6F95"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429894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728F59B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0E864FF" w14:textId="77777777" w:rsidTr="00992593">
        <w:tc>
          <w:tcPr>
            <w:tcW w:w="1980" w:type="dxa"/>
            <w:tcBorders>
              <w:top w:val="nil"/>
              <w:bottom w:val="nil"/>
            </w:tcBorders>
          </w:tcPr>
          <w:p w14:paraId="094AA00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EE98A88"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p>
        </w:tc>
        <w:tc>
          <w:tcPr>
            <w:tcW w:w="714" w:type="dxa"/>
          </w:tcPr>
          <w:p w14:paraId="3074308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747768B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23F88A8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eastAsia="MS Mincho" w:hint="eastAsia"/>
                <w:sz w:val="16"/>
                <w:szCs w:val="16"/>
                <w:lang w:eastAsia="ja-JP"/>
              </w:rPr>
              <w:t xml:space="preserve"> +</w:t>
            </w:r>
            <w:r w:rsidRPr="00CC0837">
              <w:rPr>
                <w:rFonts w:eastAsia="MS Mincho"/>
                <w:sz w:val="16"/>
                <w:szCs w:val="16"/>
                <w:lang w:eastAsia="ja-JP"/>
              </w:rPr>
              <w:t>0.9</w:t>
            </w:r>
          </w:p>
        </w:tc>
      </w:tr>
      <w:tr w:rsidR="00884894" w:rsidRPr="00CC0837" w14:paraId="52F4AF32" w14:textId="77777777" w:rsidTr="00992593">
        <w:tc>
          <w:tcPr>
            <w:tcW w:w="1980" w:type="dxa"/>
            <w:tcBorders>
              <w:top w:val="nil"/>
              <w:bottom w:val="nil"/>
            </w:tcBorders>
          </w:tcPr>
          <w:p w14:paraId="3E7744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85457A" w14:textId="77777777" w:rsidR="00884894" w:rsidRPr="00CC0837" w:rsidRDefault="00884894" w:rsidP="00992593">
            <w:pPr>
              <w:pStyle w:val="TAC"/>
              <w:rPr>
                <w:sz w:val="16"/>
                <w:szCs w:val="16"/>
                <w:lang w:eastAsia="zh-CN"/>
              </w:rPr>
            </w:pPr>
          </w:p>
        </w:tc>
        <w:tc>
          <w:tcPr>
            <w:tcW w:w="714" w:type="dxa"/>
          </w:tcPr>
          <w:p w14:paraId="13C70F9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56AD1AF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49F18E8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ACD117F" w14:textId="77777777" w:rsidTr="00992593">
        <w:tc>
          <w:tcPr>
            <w:tcW w:w="1980" w:type="dxa"/>
            <w:tcBorders>
              <w:top w:val="nil"/>
              <w:bottom w:val="nil"/>
            </w:tcBorders>
          </w:tcPr>
          <w:p w14:paraId="0FF2042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2972B95" w14:textId="77777777" w:rsidR="00884894" w:rsidRPr="00CC0837" w:rsidRDefault="00884894" w:rsidP="00992593">
            <w:pPr>
              <w:pStyle w:val="TAC"/>
              <w:rPr>
                <w:sz w:val="16"/>
                <w:szCs w:val="16"/>
                <w:lang w:eastAsia="zh-CN"/>
              </w:rPr>
            </w:pPr>
            <w:r w:rsidRPr="00CC0837">
              <w:rPr>
                <w:rFonts w:eastAsia="MS Mincho"/>
                <w:sz w:val="16"/>
                <w:szCs w:val="16"/>
                <w:lang w:eastAsia="ja-JP"/>
              </w:rPr>
              <w:t>3</w:t>
            </w:r>
          </w:p>
        </w:tc>
        <w:tc>
          <w:tcPr>
            <w:tcW w:w="714" w:type="dxa"/>
          </w:tcPr>
          <w:p w14:paraId="0C6FC8E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77BDE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61D3D8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eastAsia="MS Mincho"/>
                <w:sz w:val="16"/>
                <w:szCs w:val="16"/>
                <w:lang w:eastAsia="ja-JP"/>
              </w:rPr>
              <w:t xml:space="preserve"> +4.5</w:t>
            </w:r>
          </w:p>
        </w:tc>
      </w:tr>
      <w:tr w:rsidR="00884894" w:rsidRPr="00CC0837" w14:paraId="40F9F1FD" w14:textId="77777777" w:rsidTr="00992593">
        <w:tc>
          <w:tcPr>
            <w:tcW w:w="1980" w:type="dxa"/>
            <w:tcBorders>
              <w:top w:val="nil"/>
              <w:bottom w:val="nil"/>
            </w:tcBorders>
          </w:tcPr>
          <w:p w14:paraId="3824FF3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60B9A6" w14:textId="77777777" w:rsidR="00884894" w:rsidRPr="00CC0837" w:rsidRDefault="00884894" w:rsidP="00992593">
            <w:pPr>
              <w:pStyle w:val="TAC"/>
              <w:rPr>
                <w:sz w:val="16"/>
                <w:szCs w:val="16"/>
                <w:lang w:eastAsia="zh-CN"/>
              </w:rPr>
            </w:pPr>
          </w:p>
        </w:tc>
        <w:tc>
          <w:tcPr>
            <w:tcW w:w="714" w:type="dxa"/>
          </w:tcPr>
          <w:p w14:paraId="5FBF041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3E0E0BFA"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3BEE532E"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C729CA7" w14:textId="77777777" w:rsidTr="00992593">
        <w:tc>
          <w:tcPr>
            <w:tcW w:w="1980" w:type="dxa"/>
            <w:tcBorders>
              <w:top w:val="nil"/>
              <w:bottom w:val="nil"/>
            </w:tcBorders>
          </w:tcPr>
          <w:p w14:paraId="4FC54E6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5E8B6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4</w:t>
            </w:r>
          </w:p>
        </w:tc>
        <w:tc>
          <w:tcPr>
            <w:tcW w:w="714" w:type="dxa"/>
          </w:tcPr>
          <w:p w14:paraId="4917E10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4201911"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4E6E670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rFonts w:eastAsia="MS Mincho" w:hint="eastAsia"/>
                <w:sz w:val="16"/>
                <w:szCs w:val="16"/>
                <w:lang w:eastAsia="ja-JP"/>
              </w:rPr>
              <w:t xml:space="preserve"> +</w:t>
            </w:r>
            <w:r w:rsidRPr="00CC0837">
              <w:rPr>
                <w:rFonts w:eastAsia="MS Mincho"/>
                <w:sz w:val="16"/>
                <w:szCs w:val="16"/>
                <w:lang w:eastAsia="ja-JP"/>
              </w:rPr>
              <w:t>4.5</w:t>
            </w:r>
          </w:p>
        </w:tc>
      </w:tr>
      <w:tr w:rsidR="00884894" w:rsidRPr="00CC0837" w14:paraId="4AE1B4E0" w14:textId="77777777" w:rsidTr="00992593">
        <w:tc>
          <w:tcPr>
            <w:tcW w:w="1980" w:type="dxa"/>
            <w:tcBorders>
              <w:top w:val="nil"/>
              <w:bottom w:val="single" w:sz="4" w:space="0" w:color="auto"/>
            </w:tcBorders>
          </w:tcPr>
          <w:p w14:paraId="53F0A6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2251CB0" w14:textId="77777777" w:rsidR="00884894" w:rsidRPr="00CC0837" w:rsidRDefault="00884894" w:rsidP="00992593">
            <w:pPr>
              <w:pStyle w:val="TAC"/>
              <w:rPr>
                <w:sz w:val="16"/>
                <w:szCs w:val="16"/>
                <w:lang w:eastAsia="zh-CN"/>
              </w:rPr>
            </w:pPr>
          </w:p>
        </w:tc>
        <w:tc>
          <w:tcPr>
            <w:tcW w:w="714" w:type="dxa"/>
          </w:tcPr>
          <w:p w14:paraId="74CA792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1697D379"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599882E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9CBAE5" w14:textId="77777777" w:rsidTr="00992593">
        <w:tc>
          <w:tcPr>
            <w:tcW w:w="1980" w:type="dxa"/>
            <w:tcBorders>
              <w:top w:val="single" w:sz="4" w:space="0" w:color="auto"/>
              <w:bottom w:val="nil"/>
            </w:tcBorders>
          </w:tcPr>
          <w:p w14:paraId="4FE4C59F" w14:textId="77777777" w:rsidR="00884894" w:rsidRPr="00CC0837" w:rsidRDefault="00884894" w:rsidP="00992593">
            <w:pPr>
              <w:pStyle w:val="TAC"/>
              <w:rPr>
                <w:sz w:val="16"/>
                <w:szCs w:val="16"/>
              </w:rPr>
            </w:pPr>
            <w:r w:rsidRPr="00CC0837">
              <w:rPr>
                <w:sz w:val="16"/>
                <w:szCs w:val="16"/>
              </w:rPr>
              <w:t>CA_n41A-n66A</w:t>
            </w:r>
          </w:p>
        </w:tc>
        <w:tc>
          <w:tcPr>
            <w:tcW w:w="764" w:type="dxa"/>
            <w:tcBorders>
              <w:top w:val="single" w:sz="4" w:space="0" w:color="auto"/>
              <w:bottom w:val="nil"/>
            </w:tcBorders>
          </w:tcPr>
          <w:p w14:paraId="167E533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74AE80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FB525B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74EC5E"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50109A0F" w14:textId="77777777" w:rsidTr="00992593">
        <w:tc>
          <w:tcPr>
            <w:tcW w:w="1980" w:type="dxa"/>
            <w:tcBorders>
              <w:top w:val="nil"/>
              <w:bottom w:val="single" w:sz="4" w:space="0" w:color="auto"/>
            </w:tcBorders>
          </w:tcPr>
          <w:p w14:paraId="52BAE0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50AFD5" w14:textId="77777777" w:rsidR="00884894" w:rsidRPr="00CC0837" w:rsidRDefault="00884894" w:rsidP="00992593">
            <w:pPr>
              <w:pStyle w:val="TAC"/>
              <w:rPr>
                <w:sz w:val="16"/>
                <w:szCs w:val="16"/>
              </w:rPr>
            </w:pPr>
          </w:p>
        </w:tc>
        <w:tc>
          <w:tcPr>
            <w:tcW w:w="714" w:type="dxa"/>
          </w:tcPr>
          <w:p w14:paraId="407677C3"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DD579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5754CD1"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+10.5</w:t>
            </w:r>
          </w:p>
        </w:tc>
      </w:tr>
      <w:tr w:rsidR="00884894" w:rsidRPr="00CC0837" w14:paraId="512ACC0A" w14:textId="77777777" w:rsidTr="00992593">
        <w:tc>
          <w:tcPr>
            <w:tcW w:w="1980" w:type="dxa"/>
            <w:tcBorders>
              <w:top w:val="single" w:sz="4" w:space="0" w:color="auto"/>
              <w:bottom w:val="nil"/>
            </w:tcBorders>
          </w:tcPr>
          <w:p w14:paraId="27F30AC4" w14:textId="77777777" w:rsidR="00884894" w:rsidRPr="00CC0837" w:rsidRDefault="00884894" w:rsidP="00992593">
            <w:pPr>
              <w:pStyle w:val="TAC"/>
              <w:rPr>
                <w:sz w:val="16"/>
                <w:szCs w:val="16"/>
              </w:rPr>
            </w:pPr>
            <w:r w:rsidRPr="00CC0837">
              <w:rPr>
                <w:sz w:val="16"/>
                <w:szCs w:val="16"/>
              </w:rPr>
              <w:t>CA_n41A-n71A</w:t>
            </w:r>
          </w:p>
        </w:tc>
        <w:tc>
          <w:tcPr>
            <w:tcW w:w="764" w:type="dxa"/>
            <w:tcBorders>
              <w:top w:val="single" w:sz="4" w:space="0" w:color="auto"/>
              <w:bottom w:val="nil"/>
            </w:tcBorders>
          </w:tcPr>
          <w:p w14:paraId="31F0C87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4726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DA612A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25689A"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+ 10.8</w:t>
            </w:r>
          </w:p>
        </w:tc>
      </w:tr>
      <w:tr w:rsidR="00884894" w:rsidRPr="00CC0837" w14:paraId="3BCAA728" w14:textId="77777777" w:rsidTr="00992593">
        <w:tc>
          <w:tcPr>
            <w:tcW w:w="1980" w:type="dxa"/>
            <w:tcBorders>
              <w:top w:val="nil"/>
              <w:bottom w:val="nil"/>
            </w:tcBorders>
          </w:tcPr>
          <w:p w14:paraId="71E26B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63A8638" w14:textId="77777777" w:rsidR="00884894" w:rsidRPr="00CC0837" w:rsidRDefault="00884894" w:rsidP="00992593">
            <w:pPr>
              <w:pStyle w:val="TAC"/>
              <w:rPr>
                <w:sz w:val="16"/>
                <w:szCs w:val="16"/>
              </w:rPr>
            </w:pPr>
          </w:p>
        </w:tc>
        <w:tc>
          <w:tcPr>
            <w:tcW w:w="714" w:type="dxa"/>
          </w:tcPr>
          <w:p w14:paraId="5E3BDCE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99633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2344F15"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2BA9EA3" w14:textId="77777777" w:rsidTr="00992593">
        <w:tc>
          <w:tcPr>
            <w:tcW w:w="1980" w:type="dxa"/>
            <w:tcBorders>
              <w:top w:val="nil"/>
              <w:bottom w:val="nil"/>
            </w:tcBorders>
          </w:tcPr>
          <w:p w14:paraId="687B6ACB"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1BCCF9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2375295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60BF41F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51D73A"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+ 1.4</w:t>
            </w:r>
          </w:p>
        </w:tc>
      </w:tr>
      <w:tr w:rsidR="00884894" w:rsidRPr="00CC0837" w14:paraId="4BF7E497" w14:textId="77777777" w:rsidTr="00992593">
        <w:tc>
          <w:tcPr>
            <w:tcW w:w="1980" w:type="dxa"/>
            <w:tcBorders>
              <w:top w:val="nil"/>
              <w:bottom w:val="single" w:sz="4" w:space="0" w:color="auto"/>
            </w:tcBorders>
          </w:tcPr>
          <w:p w14:paraId="7C64D9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406B67F" w14:textId="77777777" w:rsidR="00884894" w:rsidRPr="00CC0837" w:rsidRDefault="00884894" w:rsidP="00992593">
            <w:pPr>
              <w:pStyle w:val="TAC"/>
              <w:rPr>
                <w:sz w:val="16"/>
                <w:szCs w:val="16"/>
              </w:rPr>
            </w:pPr>
          </w:p>
        </w:tc>
        <w:tc>
          <w:tcPr>
            <w:tcW w:w="714" w:type="dxa"/>
          </w:tcPr>
          <w:p w14:paraId="5093FD6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86E2FE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3009E2"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CC14B93" w14:textId="77777777" w:rsidTr="00992593">
        <w:tc>
          <w:tcPr>
            <w:tcW w:w="1980" w:type="dxa"/>
            <w:tcBorders>
              <w:bottom w:val="nil"/>
            </w:tcBorders>
          </w:tcPr>
          <w:p w14:paraId="00094542" w14:textId="77777777" w:rsidR="00884894" w:rsidRPr="00CC0837" w:rsidRDefault="00884894" w:rsidP="00992593">
            <w:pPr>
              <w:pStyle w:val="TAC"/>
              <w:rPr>
                <w:sz w:val="16"/>
                <w:szCs w:val="16"/>
              </w:rPr>
            </w:pPr>
            <w:r w:rsidRPr="00CC0837">
              <w:rPr>
                <w:sz w:val="16"/>
                <w:szCs w:val="16"/>
              </w:rPr>
              <w:t>CA_n41A-n77A</w:t>
            </w:r>
          </w:p>
        </w:tc>
        <w:tc>
          <w:tcPr>
            <w:tcW w:w="764" w:type="dxa"/>
            <w:tcBorders>
              <w:bottom w:val="nil"/>
            </w:tcBorders>
          </w:tcPr>
          <w:p w14:paraId="7EB2A4A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w:t>
            </w:r>
          </w:p>
        </w:tc>
        <w:tc>
          <w:tcPr>
            <w:tcW w:w="714" w:type="dxa"/>
          </w:tcPr>
          <w:p w14:paraId="2662A269"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0FD693E"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4BB33D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+10.4</w:t>
            </w:r>
          </w:p>
        </w:tc>
      </w:tr>
      <w:tr w:rsidR="00884894" w:rsidRPr="00CC0837" w14:paraId="75E0E7F9" w14:textId="77777777" w:rsidTr="00992593">
        <w:tc>
          <w:tcPr>
            <w:tcW w:w="1980" w:type="dxa"/>
            <w:tcBorders>
              <w:top w:val="nil"/>
              <w:bottom w:val="nil"/>
            </w:tcBorders>
          </w:tcPr>
          <w:p w14:paraId="3E7D194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03F6839" w14:textId="77777777" w:rsidR="00884894" w:rsidRPr="00CC0837" w:rsidRDefault="00884894" w:rsidP="00992593">
            <w:pPr>
              <w:pStyle w:val="TAC"/>
              <w:rPr>
                <w:sz w:val="16"/>
                <w:szCs w:val="16"/>
              </w:rPr>
            </w:pPr>
          </w:p>
        </w:tc>
        <w:tc>
          <w:tcPr>
            <w:tcW w:w="714" w:type="dxa"/>
          </w:tcPr>
          <w:p w14:paraId="7B8E2BB8"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83029F5"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0AC6561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33FF019" w14:textId="77777777" w:rsidTr="00992593">
        <w:tc>
          <w:tcPr>
            <w:tcW w:w="1980" w:type="dxa"/>
            <w:tcBorders>
              <w:top w:val="nil"/>
              <w:bottom w:val="nil"/>
            </w:tcBorders>
          </w:tcPr>
          <w:p w14:paraId="503029D3" w14:textId="77777777" w:rsidR="00884894" w:rsidRPr="00CC0837" w:rsidRDefault="00884894" w:rsidP="00992593">
            <w:pPr>
              <w:pStyle w:val="TAC"/>
              <w:rPr>
                <w:sz w:val="16"/>
                <w:szCs w:val="16"/>
              </w:rPr>
            </w:pPr>
          </w:p>
        </w:tc>
        <w:tc>
          <w:tcPr>
            <w:tcW w:w="764" w:type="dxa"/>
            <w:tcBorders>
              <w:bottom w:val="nil"/>
            </w:tcBorders>
          </w:tcPr>
          <w:p w14:paraId="62C172E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w:t>
            </w:r>
          </w:p>
        </w:tc>
        <w:tc>
          <w:tcPr>
            <w:tcW w:w="714" w:type="dxa"/>
          </w:tcPr>
          <w:p w14:paraId="3262977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59478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7B1A190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+6.3</w:t>
            </w:r>
          </w:p>
        </w:tc>
      </w:tr>
      <w:tr w:rsidR="00884894" w:rsidRPr="00CC0837" w14:paraId="1244F02F" w14:textId="77777777" w:rsidTr="00992593">
        <w:tc>
          <w:tcPr>
            <w:tcW w:w="1980" w:type="dxa"/>
            <w:tcBorders>
              <w:top w:val="nil"/>
              <w:bottom w:val="nil"/>
            </w:tcBorders>
          </w:tcPr>
          <w:p w14:paraId="36EAC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531598" w14:textId="77777777" w:rsidR="00884894" w:rsidRPr="00CC0837" w:rsidRDefault="00884894" w:rsidP="00992593">
            <w:pPr>
              <w:pStyle w:val="TAC"/>
              <w:rPr>
                <w:sz w:val="16"/>
                <w:szCs w:val="16"/>
              </w:rPr>
            </w:pPr>
          </w:p>
        </w:tc>
        <w:tc>
          <w:tcPr>
            <w:tcW w:w="714" w:type="dxa"/>
          </w:tcPr>
          <w:p w14:paraId="567054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E6BEB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7D25128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6933450" w14:textId="77777777" w:rsidTr="00992593">
        <w:tc>
          <w:tcPr>
            <w:tcW w:w="1980" w:type="dxa"/>
            <w:tcBorders>
              <w:top w:val="nil"/>
              <w:bottom w:val="nil"/>
            </w:tcBorders>
          </w:tcPr>
          <w:p w14:paraId="79BEE974" w14:textId="77777777" w:rsidR="00884894" w:rsidRPr="00CC0837" w:rsidRDefault="00884894" w:rsidP="00992593">
            <w:pPr>
              <w:pStyle w:val="TAC"/>
              <w:rPr>
                <w:sz w:val="16"/>
                <w:szCs w:val="16"/>
              </w:rPr>
            </w:pPr>
          </w:p>
        </w:tc>
        <w:tc>
          <w:tcPr>
            <w:tcW w:w="764" w:type="dxa"/>
            <w:tcBorders>
              <w:bottom w:val="nil"/>
            </w:tcBorders>
          </w:tcPr>
          <w:p w14:paraId="2C0EF1B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45AD22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B3D7E4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60</w:t>
            </w:r>
          </w:p>
        </w:tc>
        <w:tc>
          <w:tcPr>
            <w:tcW w:w="4587" w:type="dxa"/>
          </w:tcPr>
          <w:p w14:paraId="4123698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DC5F41A" w14:textId="77777777" w:rsidTr="00992593">
        <w:tc>
          <w:tcPr>
            <w:tcW w:w="1980" w:type="dxa"/>
            <w:tcBorders>
              <w:top w:val="nil"/>
              <w:bottom w:val="nil"/>
            </w:tcBorders>
          </w:tcPr>
          <w:p w14:paraId="584A884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E59D904" w14:textId="77777777" w:rsidR="00884894" w:rsidRPr="00CC0837" w:rsidRDefault="00884894" w:rsidP="00992593">
            <w:pPr>
              <w:pStyle w:val="TAC"/>
              <w:rPr>
                <w:sz w:val="16"/>
                <w:szCs w:val="16"/>
              </w:rPr>
            </w:pPr>
          </w:p>
        </w:tc>
        <w:tc>
          <w:tcPr>
            <w:tcW w:w="714" w:type="dxa"/>
          </w:tcPr>
          <w:p w14:paraId="17E7392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C88910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E3120D9"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+2.7</w:t>
            </w:r>
          </w:p>
        </w:tc>
      </w:tr>
      <w:tr w:rsidR="00884894" w:rsidRPr="00CC0837" w14:paraId="6EA3A8A1" w14:textId="77777777" w:rsidTr="00992593">
        <w:tc>
          <w:tcPr>
            <w:tcW w:w="1980" w:type="dxa"/>
            <w:tcBorders>
              <w:top w:val="nil"/>
              <w:bottom w:val="nil"/>
            </w:tcBorders>
          </w:tcPr>
          <w:p w14:paraId="2E329065" w14:textId="77777777" w:rsidR="00884894" w:rsidRPr="00CC0837" w:rsidRDefault="00884894" w:rsidP="00992593">
            <w:pPr>
              <w:pStyle w:val="TAC"/>
              <w:rPr>
                <w:sz w:val="16"/>
                <w:szCs w:val="16"/>
              </w:rPr>
            </w:pPr>
          </w:p>
        </w:tc>
        <w:tc>
          <w:tcPr>
            <w:tcW w:w="764" w:type="dxa"/>
            <w:tcBorders>
              <w:bottom w:val="nil"/>
            </w:tcBorders>
          </w:tcPr>
          <w:p w14:paraId="64DA2B6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20C0483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A037F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C9080A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AECF9C6" w14:textId="77777777" w:rsidTr="00992593">
        <w:tc>
          <w:tcPr>
            <w:tcW w:w="1980" w:type="dxa"/>
            <w:tcBorders>
              <w:top w:val="nil"/>
              <w:bottom w:val="nil"/>
            </w:tcBorders>
          </w:tcPr>
          <w:p w14:paraId="17892A4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4273D43" w14:textId="77777777" w:rsidR="00884894" w:rsidRPr="00CC0837" w:rsidRDefault="00884894" w:rsidP="00992593">
            <w:pPr>
              <w:pStyle w:val="TAC"/>
              <w:rPr>
                <w:sz w:val="16"/>
                <w:szCs w:val="16"/>
              </w:rPr>
            </w:pPr>
          </w:p>
        </w:tc>
        <w:tc>
          <w:tcPr>
            <w:tcW w:w="714" w:type="dxa"/>
          </w:tcPr>
          <w:p w14:paraId="7065DC8C"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0ECAE35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187F690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+2.7</w:t>
            </w:r>
          </w:p>
        </w:tc>
      </w:tr>
      <w:tr w:rsidR="00884894" w:rsidRPr="00CC0837" w14:paraId="1F440BD2" w14:textId="77777777" w:rsidTr="00992593">
        <w:tc>
          <w:tcPr>
            <w:tcW w:w="1980" w:type="dxa"/>
            <w:tcBorders>
              <w:top w:val="nil"/>
              <w:bottom w:val="nil"/>
            </w:tcBorders>
          </w:tcPr>
          <w:p w14:paraId="2036FEAB" w14:textId="77777777" w:rsidR="00884894" w:rsidRPr="00CC0837" w:rsidRDefault="00884894" w:rsidP="00992593">
            <w:pPr>
              <w:pStyle w:val="TAC"/>
              <w:rPr>
                <w:sz w:val="16"/>
                <w:szCs w:val="16"/>
              </w:rPr>
            </w:pPr>
          </w:p>
        </w:tc>
        <w:tc>
          <w:tcPr>
            <w:tcW w:w="764" w:type="dxa"/>
            <w:tcBorders>
              <w:bottom w:val="nil"/>
            </w:tcBorders>
          </w:tcPr>
          <w:p w14:paraId="78D4A296"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06E44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14FBE08"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B3A1BA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2726A1A" w14:textId="77777777" w:rsidTr="00992593">
        <w:tc>
          <w:tcPr>
            <w:tcW w:w="1980" w:type="dxa"/>
            <w:tcBorders>
              <w:top w:val="nil"/>
              <w:bottom w:val="nil"/>
            </w:tcBorders>
          </w:tcPr>
          <w:p w14:paraId="108640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967ED3F" w14:textId="77777777" w:rsidR="00884894" w:rsidRPr="00CC0837" w:rsidRDefault="00884894" w:rsidP="00992593">
            <w:pPr>
              <w:pStyle w:val="TAC"/>
              <w:rPr>
                <w:sz w:val="16"/>
                <w:szCs w:val="16"/>
              </w:rPr>
            </w:pPr>
          </w:p>
        </w:tc>
        <w:tc>
          <w:tcPr>
            <w:tcW w:w="714" w:type="dxa"/>
          </w:tcPr>
          <w:p w14:paraId="730532F2"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9805C6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C66E52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+8.3</w:t>
            </w:r>
          </w:p>
        </w:tc>
      </w:tr>
      <w:tr w:rsidR="00884894" w:rsidRPr="00CC0837" w14:paraId="249329EE" w14:textId="77777777" w:rsidTr="00992593">
        <w:tc>
          <w:tcPr>
            <w:tcW w:w="1980" w:type="dxa"/>
            <w:tcBorders>
              <w:top w:val="nil"/>
              <w:bottom w:val="nil"/>
            </w:tcBorders>
          </w:tcPr>
          <w:p w14:paraId="0A5D4C3A" w14:textId="77777777" w:rsidR="00884894" w:rsidRPr="00CC0837" w:rsidRDefault="00884894" w:rsidP="00992593">
            <w:pPr>
              <w:pStyle w:val="TAC"/>
              <w:rPr>
                <w:sz w:val="16"/>
                <w:szCs w:val="16"/>
              </w:rPr>
            </w:pPr>
          </w:p>
        </w:tc>
        <w:tc>
          <w:tcPr>
            <w:tcW w:w="764" w:type="dxa"/>
            <w:tcBorders>
              <w:bottom w:val="nil"/>
            </w:tcBorders>
          </w:tcPr>
          <w:p w14:paraId="38420C50"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58DF183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1B147A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915CE2C"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+4.5</w:t>
            </w:r>
          </w:p>
        </w:tc>
      </w:tr>
      <w:tr w:rsidR="00884894" w:rsidRPr="00CC0837" w14:paraId="509B64F5" w14:textId="77777777" w:rsidTr="00992593">
        <w:tc>
          <w:tcPr>
            <w:tcW w:w="1980" w:type="dxa"/>
            <w:tcBorders>
              <w:top w:val="nil"/>
              <w:bottom w:val="nil"/>
            </w:tcBorders>
          </w:tcPr>
          <w:p w14:paraId="3CBC65E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9ECA7E" w14:textId="77777777" w:rsidR="00884894" w:rsidRPr="00CC0837" w:rsidRDefault="00884894" w:rsidP="00992593">
            <w:pPr>
              <w:pStyle w:val="TAC"/>
              <w:rPr>
                <w:sz w:val="16"/>
                <w:szCs w:val="16"/>
              </w:rPr>
            </w:pPr>
          </w:p>
        </w:tc>
        <w:tc>
          <w:tcPr>
            <w:tcW w:w="714" w:type="dxa"/>
          </w:tcPr>
          <w:p w14:paraId="40CB04F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78A2C4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1AD0A01E"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778F405" w14:textId="77777777" w:rsidTr="00992593">
        <w:tc>
          <w:tcPr>
            <w:tcW w:w="1980" w:type="dxa"/>
            <w:tcBorders>
              <w:top w:val="nil"/>
              <w:bottom w:val="nil"/>
            </w:tcBorders>
          </w:tcPr>
          <w:p w14:paraId="747CDE79" w14:textId="77777777" w:rsidR="00884894" w:rsidRPr="00CC0837" w:rsidRDefault="00884894" w:rsidP="00992593">
            <w:pPr>
              <w:pStyle w:val="TAC"/>
              <w:rPr>
                <w:sz w:val="16"/>
                <w:szCs w:val="16"/>
              </w:rPr>
            </w:pPr>
          </w:p>
        </w:tc>
        <w:tc>
          <w:tcPr>
            <w:tcW w:w="764" w:type="dxa"/>
            <w:tcBorders>
              <w:bottom w:val="nil"/>
            </w:tcBorders>
          </w:tcPr>
          <w:p w14:paraId="756FAF21"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589E89D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51AB287"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7C3FD26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+4.5</w:t>
            </w:r>
          </w:p>
        </w:tc>
      </w:tr>
      <w:tr w:rsidR="00884894" w:rsidRPr="00CC0837" w14:paraId="297423C8" w14:textId="77777777" w:rsidTr="00992593">
        <w:tc>
          <w:tcPr>
            <w:tcW w:w="1980" w:type="dxa"/>
            <w:tcBorders>
              <w:top w:val="nil"/>
              <w:bottom w:val="single" w:sz="4" w:space="0" w:color="auto"/>
            </w:tcBorders>
          </w:tcPr>
          <w:p w14:paraId="36363B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9A32ACE" w14:textId="77777777" w:rsidR="00884894" w:rsidRPr="00CC0837" w:rsidRDefault="00884894" w:rsidP="00992593">
            <w:pPr>
              <w:pStyle w:val="TAC"/>
              <w:rPr>
                <w:sz w:val="16"/>
                <w:szCs w:val="16"/>
              </w:rPr>
            </w:pPr>
          </w:p>
        </w:tc>
        <w:tc>
          <w:tcPr>
            <w:tcW w:w="714" w:type="dxa"/>
          </w:tcPr>
          <w:p w14:paraId="63AE1067"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7B82B04"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5F570BF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2151505" w14:textId="77777777" w:rsidTr="00992593">
        <w:tc>
          <w:tcPr>
            <w:tcW w:w="1980" w:type="dxa"/>
            <w:tcBorders>
              <w:top w:val="single" w:sz="4" w:space="0" w:color="auto"/>
              <w:bottom w:val="nil"/>
            </w:tcBorders>
          </w:tcPr>
          <w:p w14:paraId="678D89F1" w14:textId="77777777" w:rsidR="00884894" w:rsidRPr="00CC0837" w:rsidRDefault="00884894" w:rsidP="00992593">
            <w:pPr>
              <w:pStyle w:val="TAC"/>
              <w:rPr>
                <w:sz w:val="16"/>
                <w:szCs w:val="16"/>
              </w:rPr>
            </w:pPr>
            <w:r w:rsidRPr="00CC0837">
              <w:rPr>
                <w:sz w:val="16"/>
                <w:szCs w:val="16"/>
              </w:rPr>
              <w:t>CA_n48A-n66A</w:t>
            </w:r>
          </w:p>
        </w:tc>
        <w:tc>
          <w:tcPr>
            <w:tcW w:w="764" w:type="dxa"/>
            <w:tcBorders>
              <w:top w:val="single" w:sz="4" w:space="0" w:color="auto"/>
              <w:bottom w:val="nil"/>
            </w:tcBorders>
          </w:tcPr>
          <w:p w14:paraId="3BF1DE0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8DFBFEF"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4AD30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58B499"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010B97B0" w14:textId="77777777" w:rsidTr="00992593">
        <w:tc>
          <w:tcPr>
            <w:tcW w:w="1980" w:type="dxa"/>
            <w:tcBorders>
              <w:top w:val="nil"/>
              <w:bottom w:val="nil"/>
            </w:tcBorders>
          </w:tcPr>
          <w:p w14:paraId="4DD4269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D8B35C" w14:textId="77777777" w:rsidR="00884894" w:rsidRPr="00CC0837" w:rsidRDefault="00884894" w:rsidP="00992593">
            <w:pPr>
              <w:pStyle w:val="TAC"/>
              <w:rPr>
                <w:sz w:val="16"/>
                <w:szCs w:val="16"/>
              </w:rPr>
            </w:pPr>
          </w:p>
        </w:tc>
        <w:tc>
          <w:tcPr>
            <w:tcW w:w="714" w:type="dxa"/>
          </w:tcPr>
          <w:p w14:paraId="3A65C81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DB9AA8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D052F8"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+ 5.0</w:t>
            </w:r>
          </w:p>
        </w:tc>
      </w:tr>
      <w:tr w:rsidR="00884894" w:rsidRPr="00CC0837" w14:paraId="3AE6C6F0" w14:textId="77777777" w:rsidTr="00992593">
        <w:tc>
          <w:tcPr>
            <w:tcW w:w="1980" w:type="dxa"/>
            <w:tcBorders>
              <w:top w:val="nil"/>
              <w:bottom w:val="nil"/>
            </w:tcBorders>
          </w:tcPr>
          <w:p w14:paraId="34C6F921"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05037B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7531F8"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B0ABCC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5F8F54A"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+27.1</w:t>
            </w:r>
          </w:p>
        </w:tc>
      </w:tr>
      <w:tr w:rsidR="00884894" w:rsidRPr="00CC0837" w14:paraId="0A9B5B1F" w14:textId="77777777" w:rsidTr="00992593">
        <w:tc>
          <w:tcPr>
            <w:tcW w:w="1980" w:type="dxa"/>
            <w:tcBorders>
              <w:top w:val="nil"/>
              <w:bottom w:val="nil"/>
            </w:tcBorders>
          </w:tcPr>
          <w:p w14:paraId="426AC1B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96BC90" w14:textId="77777777" w:rsidR="00884894" w:rsidRPr="00CC0837" w:rsidRDefault="00884894" w:rsidP="00992593">
            <w:pPr>
              <w:pStyle w:val="TAC"/>
              <w:rPr>
                <w:sz w:val="16"/>
                <w:szCs w:val="16"/>
              </w:rPr>
            </w:pPr>
          </w:p>
        </w:tc>
        <w:tc>
          <w:tcPr>
            <w:tcW w:w="714" w:type="dxa"/>
          </w:tcPr>
          <w:p w14:paraId="75CC986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500B60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7545DB2"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73753D8B" w14:textId="77777777" w:rsidTr="00992593">
        <w:tc>
          <w:tcPr>
            <w:tcW w:w="1980" w:type="dxa"/>
            <w:tcBorders>
              <w:top w:val="nil"/>
              <w:bottom w:val="nil"/>
            </w:tcBorders>
          </w:tcPr>
          <w:p w14:paraId="0503657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E59533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3DA208C"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21F8449"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E22ADDF"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+ 13.8</w:t>
            </w:r>
          </w:p>
        </w:tc>
      </w:tr>
      <w:tr w:rsidR="00884894" w:rsidRPr="00CC0837" w14:paraId="3DFCBB84" w14:textId="77777777" w:rsidTr="00992593">
        <w:tc>
          <w:tcPr>
            <w:tcW w:w="1980" w:type="dxa"/>
            <w:tcBorders>
              <w:top w:val="nil"/>
              <w:bottom w:val="nil"/>
            </w:tcBorders>
          </w:tcPr>
          <w:p w14:paraId="73C6EF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1D1E6DD" w14:textId="77777777" w:rsidR="00884894" w:rsidRPr="00CC0837" w:rsidRDefault="00884894" w:rsidP="00992593">
            <w:pPr>
              <w:pStyle w:val="TAC"/>
              <w:rPr>
                <w:sz w:val="16"/>
                <w:szCs w:val="16"/>
              </w:rPr>
            </w:pPr>
          </w:p>
        </w:tc>
        <w:tc>
          <w:tcPr>
            <w:tcW w:w="714" w:type="dxa"/>
          </w:tcPr>
          <w:p w14:paraId="5C928693"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7C418A84"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796BF75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4EA036" w14:textId="77777777" w:rsidTr="00992593">
        <w:tc>
          <w:tcPr>
            <w:tcW w:w="1980" w:type="dxa"/>
            <w:tcBorders>
              <w:top w:val="nil"/>
              <w:bottom w:val="nil"/>
            </w:tcBorders>
          </w:tcPr>
          <w:p w14:paraId="23B29AFC" w14:textId="77777777" w:rsidR="00884894" w:rsidRPr="00CC0837" w:rsidRDefault="00884894" w:rsidP="00992593">
            <w:pPr>
              <w:pStyle w:val="TAC"/>
              <w:rPr>
                <w:sz w:val="16"/>
                <w:szCs w:val="16"/>
              </w:rPr>
            </w:pPr>
          </w:p>
        </w:tc>
        <w:tc>
          <w:tcPr>
            <w:tcW w:w="764" w:type="dxa"/>
            <w:tcBorders>
              <w:bottom w:val="nil"/>
            </w:tcBorders>
          </w:tcPr>
          <w:p w14:paraId="15F07BD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5CB5C64" w14:textId="77777777" w:rsidR="00884894" w:rsidRPr="00CC0837" w:rsidRDefault="00884894" w:rsidP="00992593">
            <w:pPr>
              <w:pStyle w:val="TAC"/>
              <w:rPr>
                <w:sz w:val="16"/>
                <w:szCs w:val="16"/>
              </w:rPr>
            </w:pPr>
            <w:r w:rsidRPr="00CC0837">
              <w:rPr>
                <w:sz w:val="16"/>
                <w:szCs w:val="16"/>
                <w:lang w:eastAsia="zh-CN"/>
              </w:rPr>
              <w:t>n48</w:t>
            </w:r>
          </w:p>
        </w:tc>
        <w:tc>
          <w:tcPr>
            <w:tcW w:w="1920" w:type="dxa"/>
          </w:tcPr>
          <w:p w14:paraId="25A443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B09B9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+ 1.9</w:t>
            </w:r>
          </w:p>
        </w:tc>
      </w:tr>
      <w:tr w:rsidR="00884894" w:rsidRPr="00CC0837" w14:paraId="2B782C36" w14:textId="77777777" w:rsidTr="00992593">
        <w:tc>
          <w:tcPr>
            <w:tcW w:w="1980" w:type="dxa"/>
            <w:tcBorders>
              <w:top w:val="nil"/>
              <w:bottom w:val="single" w:sz="4" w:space="0" w:color="auto"/>
            </w:tcBorders>
          </w:tcPr>
          <w:p w14:paraId="1E65311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B1890AD" w14:textId="77777777" w:rsidR="00884894" w:rsidRPr="00CC0837" w:rsidRDefault="00884894" w:rsidP="00992593">
            <w:pPr>
              <w:pStyle w:val="TAC"/>
              <w:rPr>
                <w:sz w:val="16"/>
                <w:szCs w:val="16"/>
              </w:rPr>
            </w:pPr>
          </w:p>
        </w:tc>
        <w:tc>
          <w:tcPr>
            <w:tcW w:w="714" w:type="dxa"/>
          </w:tcPr>
          <w:p w14:paraId="68731077"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214B9A5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6CF82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9819FCD" w14:textId="77777777" w:rsidTr="00992593">
        <w:tc>
          <w:tcPr>
            <w:tcW w:w="1980" w:type="dxa"/>
            <w:tcBorders>
              <w:bottom w:val="nil"/>
            </w:tcBorders>
          </w:tcPr>
          <w:p w14:paraId="3C44D0D6" w14:textId="77777777" w:rsidR="00884894" w:rsidRPr="00CC0837" w:rsidRDefault="00884894" w:rsidP="00992593">
            <w:pPr>
              <w:pStyle w:val="TAC"/>
              <w:rPr>
                <w:sz w:val="16"/>
                <w:szCs w:val="16"/>
              </w:rPr>
            </w:pPr>
            <w:r w:rsidRPr="00CC0837">
              <w:rPr>
                <w:sz w:val="16"/>
                <w:szCs w:val="16"/>
              </w:rPr>
              <w:t>CA_n48A-n70A</w:t>
            </w:r>
          </w:p>
        </w:tc>
        <w:tc>
          <w:tcPr>
            <w:tcW w:w="764" w:type="dxa"/>
            <w:tcBorders>
              <w:bottom w:val="nil"/>
            </w:tcBorders>
          </w:tcPr>
          <w:p w14:paraId="370C649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17B5C80"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498996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D42DF6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11406FC" w14:textId="77777777" w:rsidTr="00992593">
        <w:tc>
          <w:tcPr>
            <w:tcW w:w="1980" w:type="dxa"/>
            <w:tcBorders>
              <w:top w:val="nil"/>
              <w:bottom w:val="single" w:sz="4" w:space="0" w:color="auto"/>
            </w:tcBorders>
          </w:tcPr>
          <w:p w14:paraId="5CDC617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D935AC9" w14:textId="77777777" w:rsidR="00884894" w:rsidRPr="00CC0837" w:rsidRDefault="00884894" w:rsidP="00992593">
            <w:pPr>
              <w:pStyle w:val="TAC"/>
              <w:rPr>
                <w:sz w:val="16"/>
                <w:szCs w:val="16"/>
              </w:rPr>
            </w:pPr>
          </w:p>
        </w:tc>
        <w:tc>
          <w:tcPr>
            <w:tcW w:w="714" w:type="dxa"/>
          </w:tcPr>
          <w:p w14:paraId="690E9AF9"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05C2702" w14:textId="77777777" w:rsidR="00884894" w:rsidRPr="00CC0837" w:rsidRDefault="00884894" w:rsidP="00992593">
            <w:pPr>
              <w:pStyle w:val="TAC"/>
              <w:rPr>
                <w:sz w:val="16"/>
                <w:szCs w:val="16"/>
              </w:rPr>
            </w:pPr>
            <w:r w:rsidRPr="00CC0837">
              <w:rPr>
                <w:sz w:val="16"/>
                <w:szCs w:val="16"/>
                <w:lang w:eastAsia="zh-CN"/>
              </w:rPr>
              <w:t>15 MHz UL /25 MHz DL</w:t>
            </w:r>
          </w:p>
        </w:tc>
        <w:tc>
          <w:tcPr>
            <w:tcW w:w="4587" w:type="dxa"/>
          </w:tcPr>
          <w:p w14:paraId="1A516EC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+26</w:t>
            </w:r>
          </w:p>
        </w:tc>
      </w:tr>
      <w:tr w:rsidR="00884894" w:rsidRPr="00CC0837" w14:paraId="713DCD76" w14:textId="77777777" w:rsidTr="00992593">
        <w:tc>
          <w:tcPr>
            <w:tcW w:w="1980" w:type="dxa"/>
            <w:tcBorders>
              <w:bottom w:val="nil"/>
            </w:tcBorders>
          </w:tcPr>
          <w:p w14:paraId="385CD5F4" w14:textId="77777777" w:rsidR="00884894" w:rsidRPr="00CC0837" w:rsidRDefault="00884894" w:rsidP="00992593">
            <w:pPr>
              <w:pStyle w:val="TAC"/>
              <w:rPr>
                <w:sz w:val="16"/>
                <w:szCs w:val="16"/>
              </w:rPr>
            </w:pPr>
            <w:r w:rsidRPr="00CC0837">
              <w:rPr>
                <w:sz w:val="16"/>
                <w:szCs w:val="16"/>
              </w:rPr>
              <w:t>CA_n66A-n71A</w:t>
            </w:r>
          </w:p>
        </w:tc>
        <w:tc>
          <w:tcPr>
            <w:tcW w:w="764" w:type="dxa"/>
            <w:tcBorders>
              <w:bottom w:val="nil"/>
            </w:tcBorders>
          </w:tcPr>
          <w:p w14:paraId="5C88B46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37DA731"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0683B9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61CE8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w:t>
            </w:r>
          </w:p>
        </w:tc>
      </w:tr>
      <w:tr w:rsidR="00884894" w:rsidRPr="00CC0837" w14:paraId="506B368C" w14:textId="77777777" w:rsidTr="00992593">
        <w:tc>
          <w:tcPr>
            <w:tcW w:w="1980" w:type="dxa"/>
            <w:tcBorders>
              <w:top w:val="nil"/>
              <w:bottom w:val="single" w:sz="4" w:space="0" w:color="auto"/>
            </w:tcBorders>
          </w:tcPr>
          <w:p w14:paraId="6B002AB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72A7D7" w14:textId="77777777" w:rsidR="00884894" w:rsidRPr="00CC0837" w:rsidRDefault="00884894" w:rsidP="00992593">
            <w:pPr>
              <w:pStyle w:val="TAC"/>
              <w:rPr>
                <w:sz w:val="16"/>
                <w:szCs w:val="16"/>
              </w:rPr>
            </w:pPr>
          </w:p>
        </w:tc>
        <w:tc>
          <w:tcPr>
            <w:tcW w:w="714" w:type="dxa"/>
          </w:tcPr>
          <w:p w14:paraId="499D86FF"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B50BEB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3B0CB1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06889C9" w14:textId="77777777" w:rsidTr="00992593">
        <w:tc>
          <w:tcPr>
            <w:tcW w:w="1980" w:type="dxa"/>
            <w:tcBorders>
              <w:bottom w:val="nil"/>
            </w:tcBorders>
          </w:tcPr>
          <w:p w14:paraId="3C187DDD" w14:textId="77777777" w:rsidR="00884894" w:rsidRPr="00CC0837" w:rsidRDefault="00884894" w:rsidP="00992593">
            <w:pPr>
              <w:pStyle w:val="TAC"/>
              <w:rPr>
                <w:sz w:val="16"/>
                <w:szCs w:val="16"/>
              </w:rPr>
            </w:pPr>
            <w:r w:rsidRPr="00CC0837">
              <w:rPr>
                <w:sz w:val="16"/>
                <w:szCs w:val="16"/>
              </w:rPr>
              <w:t>CA_n66A-n77A</w:t>
            </w:r>
          </w:p>
        </w:tc>
        <w:tc>
          <w:tcPr>
            <w:tcW w:w="764" w:type="dxa"/>
            <w:tcBorders>
              <w:bottom w:val="nil"/>
            </w:tcBorders>
          </w:tcPr>
          <w:p w14:paraId="12A15B6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642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536FF4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ED51D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1033B6E" w14:textId="77777777" w:rsidTr="00992593">
        <w:tc>
          <w:tcPr>
            <w:tcW w:w="1980" w:type="dxa"/>
            <w:tcBorders>
              <w:top w:val="nil"/>
              <w:bottom w:val="nil"/>
            </w:tcBorders>
          </w:tcPr>
          <w:p w14:paraId="457A82B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7F678A3" w14:textId="77777777" w:rsidR="00884894" w:rsidRPr="00CC0837" w:rsidRDefault="00884894" w:rsidP="00992593">
            <w:pPr>
              <w:pStyle w:val="TAC"/>
              <w:rPr>
                <w:sz w:val="16"/>
                <w:szCs w:val="16"/>
              </w:rPr>
            </w:pPr>
          </w:p>
        </w:tc>
        <w:tc>
          <w:tcPr>
            <w:tcW w:w="714" w:type="dxa"/>
          </w:tcPr>
          <w:p w14:paraId="157EBD4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3A2F881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84782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5362541A" w14:textId="77777777" w:rsidTr="00992593">
        <w:tc>
          <w:tcPr>
            <w:tcW w:w="1980" w:type="dxa"/>
            <w:tcBorders>
              <w:top w:val="nil"/>
              <w:bottom w:val="nil"/>
            </w:tcBorders>
          </w:tcPr>
          <w:p w14:paraId="440B9FB6" w14:textId="77777777" w:rsidR="00884894" w:rsidRPr="00CC0837" w:rsidRDefault="00884894" w:rsidP="00992593">
            <w:pPr>
              <w:pStyle w:val="TAC"/>
              <w:rPr>
                <w:sz w:val="16"/>
                <w:szCs w:val="16"/>
              </w:rPr>
            </w:pPr>
          </w:p>
        </w:tc>
        <w:tc>
          <w:tcPr>
            <w:tcW w:w="764" w:type="dxa"/>
            <w:tcBorders>
              <w:bottom w:val="nil"/>
            </w:tcBorders>
          </w:tcPr>
          <w:p w14:paraId="0CFADE2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F29AAF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C90273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13E056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FE70022" w14:textId="77777777" w:rsidTr="00992593">
        <w:tc>
          <w:tcPr>
            <w:tcW w:w="1980" w:type="dxa"/>
            <w:tcBorders>
              <w:top w:val="nil"/>
              <w:bottom w:val="nil"/>
            </w:tcBorders>
          </w:tcPr>
          <w:p w14:paraId="7E4143C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D3384A" w14:textId="77777777" w:rsidR="00884894" w:rsidRPr="00CC0837" w:rsidRDefault="00884894" w:rsidP="00992593">
            <w:pPr>
              <w:pStyle w:val="TAC"/>
              <w:rPr>
                <w:sz w:val="16"/>
                <w:szCs w:val="16"/>
              </w:rPr>
            </w:pPr>
          </w:p>
        </w:tc>
        <w:tc>
          <w:tcPr>
            <w:tcW w:w="714" w:type="dxa"/>
          </w:tcPr>
          <w:p w14:paraId="4A232B8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248A55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7FAE9C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+13.8</w:t>
            </w:r>
          </w:p>
        </w:tc>
      </w:tr>
      <w:tr w:rsidR="00884894" w:rsidRPr="00CC0837" w14:paraId="26CD8AC8" w14:textId="77777777" w:rsidTr="00992593">
        <w:tc>
          <w:tcPr>
            <w:tcW w:w="1980" w:type="dxa"/>
            <w:tcBorders>
              <w:top w:val="nil"/>
              <w:bottom w:val="nil"/>
            </w:tcBorders>
          </w:tcPr>
          <w:p w14:paraId="0BFD02FA" w14:textId="77777777" w:rsidR="00884894" w:rsidRPr="00CC0837" w:rsidRDefault="00884894" w:rsidP="00992593">
            <w:pPr>
              <w:pStyle w:val="TAC"/>
              <w:rPr>
                <w:sz w:val="16"/>
                <w:szCs w:val="16"/>
              </w:rPr>
            </w:pPr>
          </w:p>
        </w:tc>
        <w:tc>
          <w:tcPr>
            <w:tcW w:w="764" w:type="dxa"/>
            <w:tcBorders>
              <w:bottom w:val="nil"/>
            </w:tcBorders>
          </w:tcPr>
          <w:p w14:paraId="0467F695"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36B69BA"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AC3D5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5F0828E"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DB1944E" w14:textId="77777777" w:rsidTr="00992593">
        <w:tc>
          <w:tcPr>
            <w:tcW w:w="1980" w:type="dxa"/>
            <w:tcBorders>
              <w:top w:val="nil"/>
              <w:bottom w:val="nil"/>
            </w:tcBorders>
          </w:tcPr>
          <w:p w14:paraId="3651E49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BC1939" w14:textId="77777777" w:rsidR="00884894" w:rsidRPr="00CC0837" w:rsidRDefault="00884894" w:rsidP="00992593">
            <w:pPr>
              <w:pStyle w:val="TAC"/>
              <w:rPr>
                <w:sz w:val="16"/>
                <w:szCs w:val="16"/>
              </w:rPr>
            </w:pPr>
          </w:p>
        </w:tc>
        <w:tc>
          <w:tcPr>
            <w:tcW w:w="714" w:type="dxa"/>
          </w:tcPr>
          <w:p w14:paraId="112096C5"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A44CF2C"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CC890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1A5F353F" w14:textId="77777777" w:rsidTr="00992593">
        <w:tc>
          <w:tcPr>
            <w:tcW w:w="1980" w:type="dxa"/>
            <w:tcBorders>
              <w:top w:val="nil"/>
              <w:bottom w:val="nil"/>
            </w:tcBorders>
          </w:tcPr>
          <w:p w14:paraId="6093481B" w14:textId="77777777" w:rsidR="00884894" w:rsidRPr="00CC0837" w:rsidRDefault="00884894" w:rsidP="00992593">
            <w:pPr>
              <w:pStyle w:val="TAC"/>
              <w:rPr>
                <w:sz w:val="16"/>
                <w:szCs w:val="16"/>
              </w:rPr>
            </w:pPr>
          </w:p>
        </w:tc>
        <w:tc>
          <w:tcPr>
            <w:tcW w:w="764" w:type="dxa"/>
            <w:tcBorders>
              <w:bottom w:val="nil"/>
            </w:tcBorders>
          </w:tcPr>
          <w:p w14:paraId="0D421080"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3A7FA61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E128A0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847178C"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+31</w:t>
            </w:r>
          </w:p>
        </w:tc>
      </w:tr>
      <w:tr w:rsidR="00884894" w:rsidRPr="00CC0837" w14:paraId="15DEAC29" w14:textId="77777777" w:rsidTr="00992593">
        <w:tc>
          <w:tcPr>
            <w:tcW w:w="1980" w:type="dxa"/>
            <w:tcBorders>
              <w:top w:val="nil"/>
              <w:bottom w:val="nil"/>
            </w:tcBorders>
          </w:tcPr>
          <w:p w14:paraId="518A6E2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AFC353" w14:textId="77777777" w:rsidR="00884894" w:rsidRPr="00CC0837" w:rsidRDefault="00884894" w:rsidP="00992593">
            <w:pPr>
              <w:pStyle w:val="TAC"/>
              <w:rPr>
                <w:sz w:val="16"/>
                <w:szCs w:val="16"/>
              </w:rPr>
            </w:pPr>
          </w:p>
        </w:tc>
        <w:tc>
          <w:tcPr>
            <w:tcW w:w="714" w:type="dxa"/>
          </w:tcPr>
          <w:p w14:paraId="5FE5311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699862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ABBE8C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9FF3DD2" w14:textId="77777777" w:rsidTr="00992593">
        <w:tc>
          <w:tcPr>
            <w:tcW w:w="1980" w:type="dxa"/>
            <w:tcBorders>
              <w:top w:val="nil"/>
              <w:bottom w:val="nil"/>
            </w:tcBorders>
          </w:tcPr>
          <w:p w14:paraId="1A7F507A" w14:textId="77777777" w:rsidR="00884894" w:rsidRPr="00CC0837" w:rsidRDefault="00884894" w:rsidP="00992593">
            <w:pPr>
              <w:pStyle w:val="TAC"/>
              <w:rPr>
                <w:sz w:val="16"/>
                <w:szCs w:val="16"/>
              </w:rPr>
            </w:pPr>
          </w:p>
        </w:tc>
        <w:tc>
          <w:tcPr>
            <w:tcW w:w="764" w:type="dxa"/>
            <w:tcBorders>
              <w:bottom w:val="nil"/>
            </w:tcBorders>
          </w:tcPr>
          <w:p w14:paraId="213F18E9"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CAB6C2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2760CEEA"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7EEAA1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w:t>
            </w:r>
          </w:p>
        </w:tc>
      </w:tr>
      <w:tr w:rsidR="00884894" w:rsidRPr="00CC0837" w14:paraId="6732079F" w14:textId="77777777" w:rsidTr="00992593">
        <w:tc>
          <w:tcPr>
            <w:tcW w:w="1980" w:type="dxa"/>
            <w:tcBorders>
              <w:top w:val="nil"/>
              <w:bottom w:val="single" w:sz="4" w:space="0" w:color="auto"/>
            </w:tcBorders>
          </w:tcPr>
          <w:p w14:paraId="3FF36D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BC4A32" w14:textId="77777777" w:rsidR="00884894" w:rsidRPr="00CC0837" w:rsidRDefault="00884894" w:rsidP="00992593">
            <w:pPr>
              <w:pStyle w:val="TAC"/>
              <w:rPr>
                <w:sz w:val="16"/>
                <w:szCs w:val="16"/>
              </w:rPr>
            </w:pPr>
          </w:p>
        </w:tc>
        <w:tc>
          <w:tcPr>
            <w:tcW w:w="714" w:type="dxa"/>
          </w:tcPr>
          <w:p w14:paraId="6A774E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E12666A"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2EFDE5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41018A2" w14:textId="77777777" w:rsidTr="00992593">
        <w:tc>
          <w:tcPr>
            <w:tcW w:w="1980" w:type="dxa"/>
            <w:tcBorders>
              <w:top w:val="single" w:sz="4" w:space="0" w:color="auto"/>
              <w:left w:val="single" w:sz="4" w:space="0" w:color="auto"/>
              <w:bottom w:val="nil"/>
              <w:right w:val="single" w:sz="4" w:space="0" w:color="auto"/>
            </w:tcBorders>
          </w:tcPr>
          <w:p w14:paraId="055B524E" w14:textId="77777777" w:rsidR="00884894" w:rsidRPr="00CC0837" w:rsidRDefault="00884894" w:rsidP="00992593">
            <w:pPr>
              <w:pStyle w:val="TAC"/>
              <w:rPr>
                <w:sz w:val="16"/>
                <w:szCs w:val="16"/>
              </w:rPr>
            </w:pPr>
            <w:r w:rsidRPr="00CC0837">
              <w:rPr>
                <w:sz w:val="16"/>
                <w:szCs w:val="16"/>
              </w:rPr>
              <w:t>CA_n66A-n78A</w:t>
            </w:r>
          </w:p>
        </w:tc>
        <w:tc>
          <w:tcPr>
            <w:tcW w:w="764" w:type="dxa"/>
            <w:tcBorders>
              <w:top w:val="single" w:sz="4" w:space="0" w:color="auto"/>
              <w:left w:val="single" w:sz="4" w:space="0" w:color="auto"/>
              <w:bottom w:val="nil"/>
            </w:tcBorders>
          </w:tcPr>
          <w:p w14:paraId="1B713143" w14:textId="77777777" w:rsidR="00884894" w:rsidRPr="00CC0837" w:rsidRDefault="00884894" w:rsidP="00992593">
            <w:pPr>
              <w:pStyle w:val="TAC"/>
              <w:rPr>
                <w:sz w:val="16"/>
                <w:szCs w:val="16"/>
              </w:rPr>
            </w:pPr>
            <w:r w:rsidRPr="00CC0837">
              <w:rPr>
                <w:sz w:val="16"/>
                <w:szCs w:val="16"/>
              </w:rPr>
              <w:t>1</w:t>
            </w:r>
          </w:p>
        </w:tc>
        <w:tc>
          <w:tcPr>
            <w:tcW w:w="714" w:type="dxa"/>
          </w:tcPr>
          <w:p w14:paraId="607B904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F5B1C2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5409F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16F03BD" w14:textId="77777777" w:rsidTr="00992593">
        <w:tc>
          <w:tcPr>
            <w:tcW w:w="1980" w:type="dxa"/>
            <w:tcBorders>
              <w:top w:val="nil"/>
              <w:left w:val="single" w:sz="4" w:space="0" w:color="auto"/>
              <w:bottom w:val="nil"/>
              <w:right w:val="single" w:sz="4" w:space="0" w:color="auto"/>
            </w:tcBorders>
          </w:tcPr>
          <w:p w14:paraId="588DE401"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670DC72" w14:textId="77777777" w:rsidR="00884894" w:rsidRPr="00CC0837" w:rsidRDefault="00884894" w:rsidP="00992593">
            <w:pPr>
              <w:pStyle w:val="TAC"/>
              <w:rPr>
                <w:sz w:val="16"/>
                <w:szCs w:val="16"/>
              </w:rPr>
            </w:pPr>
          </w:p>
        </w:tc>
        <w:tc>
          <w:tcPr>
            <w:tcW w:w="714" w:type="dxa"/>
          </w:tcPr>
          <w:p w14:paraId="42C5D25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A230DA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DD076E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+23.9</w:t>
            </w:r>
          </w:p>
        </w:tc>
      </w:tr>
      <w:tr w:rsidR="00884894" w:rsidRPr="00CC0837" w14:paraId="3C4F0944" w14:textId="77777777" w:rsidTr="00992593">
        <w:tc>
          <w:tcPr>
            <w:tcW w:w="1980" w:type="dxa"/>
            <w:tcBorders>
              <w:top w:val="nil"/>
              <w:left w:val="single" w:sz="4" w:space="0" w:color="auto"/>
              <w:bottom w:val="nil"/>
              <w:right w:val="single" w:sz="4" w:space="0" w:color="auto"/>
            </w:tcBorders>
          </w:tcPr>
          <w:p w14:paraId="4AEF58E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B337242"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FB338F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99D90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2CCFD5E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DC226C6" w14:textId="77777777" w:rsidTr="00992593">
        <w:tc>
          <w:tcPr>
            <w:tcW w:w="1980" w:type="dxa"/>
            <w:tcBorders>
              <w:top w:val="nil"/>
              <w:left w:val="single" w:sz="4" w:space="0" w:color="auto"/>
              <w:bottom w:val="nil"/>
              <w:right w:val="single" w:sz="4" w:space="0" w:color="auto"/>
            </w:tcBorders>
          </w:tcPr>
          <w:p w14:paraId="3F234E9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889FAD9" w14:textId="77777777" w:rsidR="00884894" w:rsidRPr="00CC0837" w:rsidRDefault="00884894" w:rsidP="00992593">
            <w:pPr>
              <w:pStyle w:val="TAC"/>
              <w:rPr>
                <w:sz w:val="16"/>
                <w:szCs w:val="16"/>
              </w:rPr>
            </w:pPr>
          </w:p>
        </w:tc>
        <w:tc>
          <w:tcPr>
            <w:tcW w:w="714" w:type="dxa"/>
            <w:tcBorders>
              <w:left w:val="single" w:sz="4" w:space="0" w:color="auto"/>
            </w:tcBorders>
          </w:tcPr>
          <w:p w14:paraId="70693F6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10B34E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9DE3C7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+13.8</w:t>
            </w:r>
          </w:p>
        </w:tc>
      </w:tr>
      <w:tr w:rsidR="00884894" w:rsidRPr="00CC0837" w14:paraId="549A169B" w14:textId="77777777" w:rsidTr="00992593">
        <w:tc>
          <w:tcPr>
            <w:tcW w:w="1980" w:type="dxa"/>
            <w:tcBorders>
              <w:top w:val="nil"/>
              <w:left w:val="single" w:sz="4" w:space="0" w:color="auto"/>
              <w:bottom w:val="nil"/>
              <w:right w:val="single" w:sz="4" w:space="0" w:color="auto"/>
            </w:tcBorders>
          </w:tcPr>
          <w:p w14:paraId="4C5664B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2962211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349C1EB6"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452FE2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EED672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744B450" w14:textId="77777777" w:rsidTr="00992593">
        <w:tc>
          <w:tcPr>
            <w:tcW w:w="1980" w:type="dxa"/>
            <w:tcBorders>
              <w:top w:val="nil"/>
              <w:left w:val="single" w:sz="4" w:space="0" w:color="auto"/>
              <w:bottom w:val="single" w:sz="4" w:space="0" w:color="auto"/>
              <w:right w:val="single" w:sz="4" w:space="0" w:color="auto"/>
            </w:tcBorders>
          </w:tcPr>
          <w:p w14:paraId="36622C4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F4A4057" w14:textId="77777777" w:rsidR="00884894" w:rsidRPr="00CC0837" w:rsidRDefault="00884894" w:rsidP="00992593">
            <w:pPr>
              <w:pStyle w:val="TAC"/>
              <w:rPr>
                <w:sz w:val="16"/>
                <w:szCs w:val="16"/>
              </w:rPr>
            </w:pPr>
          </w:p>
        </w:tc>
        <w:tc>
          <w:tcPr>
            <w:tcW w:w="714" w:type="dxa"/>
            <w:tcBorders>
              <w:left w:val="single" w:sz="4" w:space="0" w:color="auto"/>
            </w:tcBorders>
          </w:tcPr>
          <w:p w14:paraId="0E93368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40A09D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CBDC53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+1.1</w:t>
            </w:r>
          </w:p>
        </w:tc>
      </w:tr>
      <w:tr w:rsidR="00884894" w:rsidRPr="00CC0837" w14:paraId="577ECED0" w14:textId="77777777" w:rsidTr="00992593">
        <w:tc>
          <w:tcPr>
            <w:tcW w:w="1980" w:type="dxa"/>
            <w:tcBorders>
              <w:bottom w:val="nil"/>
            </w:tcBorders>
          </w:tcPr>
          <w:p w14:paraId="31C64458" w14:textId="77777777" w:rsidR="00884894" w:rsidRPr="00CC0837" w:rsidRDefault="00884894" w:rsidP="00992593">
            <w:pPr>
              <w:pStyle w:val="TAC"/>
              <w:rPr>
                <w:sz w:val="16"/>
                <w:szCs w:val="16"/>
              </w:rPr>
            </w:pPr>
            <w:r w:rsidRPr="00CC0837">
              <w:rPr>
                <w:sz w:val="16"/>
                <w:szCs w:val="16"/>
              </w:rPr>
              <w:t>CA_n70A-n71A</w:t>
            </w:r>
          </w:p>
        </w:tc>
        <w:tc>
          <w:tcPr>
            <w:tcW w:w="764" w:type="dxa"/>
            <w:tcBorders>
              <w:bottom w:val="nil"/>
            </w:tcBorders>
          </w:tcPr>
          <w:p w14:paraId="1E38B14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FF6757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2D0553A9" w14:textId="77777777" w:rsidR="00884894" w:rsidRPr="00CC0837" w:rsidRDefault="00884894" w:rsidP="00992593">
            <w:pPr>
              <w:pStyle w:val="TAC"/>
              <w:rPr>
                <w:sz w:val="16"/>
                <w:szCs w:val="16"/>
                <w:lang w:eastAsia="zh-CN"/>
              </w:rPr>
            </w:pPr>
            <w:r w:rsidRPr="00CC0837">
              <w:rPr>
                <w:sz w:val="16"/>
                <w:szCs w:val="16"/>
                <w:lang w:eastAsia="zh-CN"/>
              </w:rPr>
              <w:t>25</w:t>
            </w:r>
          </w:p>
        </w:tc>
        <w:tc>
          <w:tcPr>
            <w:tcW w:w="4587" w:type="dxa"/>
          </w:tcPr>
          <w:p w14:paraId="406756E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+4.1</w:t>
            </w:r>
          </w:p>
        </w:tc>
      </w:tr>
      <w:tr w:rsidR="00884894" w:rsidRPr="00CC0837" w14:paraId="4DA2AB4D" w14:textId="77777777" w:rsidTr="00992593">
        <w:tc>
          <w:tcPr>
            <w:tcW w:w="1980" w:type="dxa"/>
            <w:tcBorders>
              <w:top w:val="nil"/>
              <w:bottom w:val="nil"/>
            </w:tcBorders>
          </w:tcPr>
          <w:p w14:paraId="36D0E00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6300813" w14:textId="77777777" w:rsidR="00884894" w:rsidRPr="00CC0837" w:rsidRDefault="00884894" w:rsidP="00992593">
            <w:pPr>
              <w:pStyle w:val="TAC"/>
              <w:rPr>
                <w:sz w:val="16"/>
                <w:szCs w:val="16"/>
              </w:rPr>
            </w:pPr>
          </w:p>
        </w:tc>
        <w:tc>
          <w:tcPr>
            <w:tcW w:w="714" w:type="dxa"/>
          </w:tcPr>
          <w:p w14:paraId="7BB280F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0A0A69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C7207D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9A349C2" w14:textId="77777777" w:rsidTr="00992593">
        <w:tc>
          <w:tcPr>
            <w:tcW w:w="1980" w:type="dxa"/>
            <w:tcBorders>
              <w:top w:val="nil"/>
              <w:bottom w:val="nil"/>
            </w:tcBorders>
          </w:tcPr>
          <w:p w14:paraId="749282A9" w14:textId="77777777" w:rsidR="00884894" w:rsidRPr="00CC0837" w:rsidRDefault="00884894" w:rsidP="00992593">
            <w:pPr>
              <w:pStyle w:val="TAC"/>
              <w:rPr>
                <w:sz w:val="16"/>
                <w:szCs w:val="16"/>
              </w:rPr>
            </w:pPr>
          </w:p>
        </w:tc>
        <w:tc>
          <w:tcPr>
            <w:tcW w:w="764" w:type="dxa"/>
            <w:tcBorders>
              <w:bottom w:val="nil"/>
            </w:tcBorders>
          </w:tcPr>
          <w:p w14:paraId="33AB777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413FE6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E13A94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511BC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+9.9</w:t>
            </w:r>
          </w:p>
        </w:tc>
      </w:tr>
      <w:tr w:rsidR="00884894" w:rsidRPr="00CC0837" w14:paraId="2B1508C8" w14:textId="77777777" w:rsidTr="00992593">
        <w:tc>
          <w:tcPr>
            <w:tcW w:w="1980" w:type="dxa"/>
            <w:tcBorders>
              <w:top w:val="nil"/>
              <w:bottom w:val="nil"/>
            </w:tcBorders>
          </w:tcPr>
          <w:p w14:paraId="58514E3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33BE9F" w14:textId="77777777" w:rsidR="00884894" w:rsidRPr="00CC0837" w:rsidRDefault="00884894" w:rsidP="00992593">
            <w:pPr>
              <w:pStyle w:val="TAC"/>
              <w:rPr>
                <w:sz w:val="16"/>
                <w:szCs w:val="16"/>
              </w:rPr>
            </w:pPr>
          </w:p>
        </w:tc>
        <w:tc>
          <w:tcPr>
            <w:tcW w:w="714" w:type="dxa"/>
          </w:tcPr>
          <w:p w14:paraId="5624BDA4"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A8C1B4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FFB02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2D87EA8" w14:textId="77777777" w:rsidTr="00992593">
        <w:tc>
          <w:tcPr>
            <w:tcW w:w="1980" w:type="dxa"/>
            <w:tcBorders>
              <w:top w:val="nil"/>
              <w:bottom w:val="nil"/>
            </w:tcBorders>
          </w:tcPr>
          <w:p w14:paraId="60FEA0DE" w14:textId="77777777" w:rsidR="00884894" w:rsidRPr="00CC0837" w:rsidRDefault="00884894" w:rsidP="00992593">
            <w:pPr>
              <w:pStyle w:val="TAC"/>
              <w:rPr>
                <w:sz w:val="16"/>
                <w:szCs w:val="16"/>
              </w:rPr>
            </w:pPr>
          </w:p>
        </w:tc>
        <w:tc>
          <w:tcPr>
            <w:tcW w:w="764" w:type="dxa"/>
            <w:tcBorders>
              <w:bottom w:val="nil"/>
            </w:tcBorders>
          </w:tcPr>
          <w:p w14:paraId="236E580A"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B3446FB"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F93F2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D3F12F"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 </w:t>
            </w:r>
          </w:p>
        </w:tc>
      </w:tr>
      <w:tr w:rsidR="00884894" w:rsidRPr="00CC0837" w14:paraId="2662109B" w14:textId="77777777" w:rsidTr="00992593">
        <w:tc>
          <w:tcPr>
            <w:tcW w:w="1980" w:type="dxa"/>
            <w:tcBorders>
              <w:top w:val="nil"/>
              <w:bottom w:val="single" w:sz="4" w:space="0" w:color="auto"/>
            </w:tcBorders>
          </w:tcPr>
          <w:p w14:paraId="467F99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381104" w14:textId="77777777" w:rsidR="00884894" w:rsidRPr="00CC0837" w:rsidRDefault="00884894" w:rsidP="00992593">
            <w:pPr>
              <w:pStyle w:val="TAC"/>
              <w:rPr>
                <w:sz w:val="16"/>
                <w:szCs w:val="16"/>
              </w:rPr>
            </w:pPr>
          </w:p>
        </w:tc>
        <w:tc>
          <w:tcPr>
            <w:tcW w:w="714" w:type="dxa"/>
          </w:tcPr>
          <w:p w14:paraId="09F19EA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155FF1C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CAAD2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9E14EA8" w14:textId="77777777" w:rsidTr="00992593">
        <w:tc>
          <w:tcPr>
            <w:tcW w:w="1980" w:type="dxa"/>
            <w:tcBorders>
              <w:bottom w:val="nil"/>
            </w:tcBorders>
          </w:tcPr>
          <w:p w14:paraId="1B23D6D0" w14:textId="77777777" w:rsidR="00884894" w:rsidRPr="00CC0837" w:rsidRDefault="00884894" w:rsidP="00992593">
            <w:pPr>
              <w:pStyle w:val="TAC"/>
              <w:rPr>
                <w:sz w:val="16"/>
                <w:szCs w:val="16"/>
              </w:rPr>
            </w:pPr>
            <w:r w:rsidRPr="00CC0837">
              <w:rPr>
                <w:sz w:val="16"/>
                <w:szCs w:val="16"/>
              </w:rPr>
              <w:t>CA_n71A-n77A</w:t>
            </w:r>
          </w:p>
        </w:tc>
        <w:tc>
          <w:tcPr>
            <w:tcW w:w="764" w:type="dxa"/>
            <w:tcBorders>
              <w:bottom w:val="nil"/>
            </w:tcBorders>
          </w:tcPr>
          <w:p w14:paraId="48F4AE7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D71C2B"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70609C3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571C3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+5.5</w:t>
            </w:r>
          </w:p>
        </w:tc>
      </w:tr>
      <w:tr w:rsidR="00884894" w:rsidRPr="00CC0837" w14:paraId="1CE84E5F" w14:textId="77777777" w:rsidTr="00992593">
        <w:tc>
          <w:tcPr>
            <w:tcW w:w="1980" w:type="dxa"/>
            <w:tcBorders>
              <w:top w:val="nil"/>
              <w:bottom w:val="single" w:sz="4" w:space="0" w:color="auto"/>
            </w:tcBorders>
          </w:tcPr>
          <w:p w14:paraId="1393481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426C83" w14:textId="77777777" w:rsidR="00884894" w:rsidRPr="00CC0837" w:rsidRDefault="00884894" w:rsidP="00992593">
            <w:pPr>
              <w:pStyle w:val="TAC"/>
              <w:rPr>
                <w:sz w:val="16"/>
                <w:szCs w:val="16"/>
              </w:rPr>
            </w:pPr>
          </w:p>
        </w:tc>
        <w:tc>
          <w:tcPr>
            <w:tcW w:w="714" w:type="dxa"/>
            <w:tcBorders>
              <w:bottom w:val="single" w:sz="4" w:space="0" w:color="auto"/>
            </w:tcBorders>
          </w:tcPr>
          <w:p w14:paraId="53498740" w14:textId="77777777" w:rsidR="00884894" w:rsidRPr="00CC0837" w:rsidRDefault="00884894" w:rsidP="00992593">
            <w:pPr>
              <w:pStyle w:val="TAC"/>
              <w:rPr>
                <w:sz w:val="16"/>
                <w:szCs w:val="16"/>
              </w:rPr>
            </w:pPr>
            <w:r w:rsidRPr="00CC0837">
              <w:rPr>
                <w:sz w:val="16"/>
                <w:szCs w:val="16"/>
                <w:lang w:eastAsia="zh-CN"/>
              </w:rPr>
              <w:t>n77</w:t>
            </w:r>
          </w:p>
        </w:tc>
        <w:tc>
          <w:tcPr>
            <w:tcW w:w="1920" w:type="dxa"/>
            <w:tcBorders>
              <w:bottom w:val="single" w:sz="4" w:space="0" w:color="auto"/>
            </w:tcBorders>
          </w:tcPr>
          <w:p w14:paraId="46D67BC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2D57D08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F2DB6B3" w14:textId="77777777" w:rsidTr="00992593">
        <w:tc>
          <w:tcPr>
            <w:tcW w:w="1980" w:type="dxa"/>
            <w:tcBorders>
              <w:top w:val="single" w:sz="4" w:space="0" w:color="auto"/>
              <w:bottom w:val="nil"/>
            </w:tcBorders>
          </w:tcPr>
          <w:p w14:paraId="17135F3E" w14:textId="77777777" w:rsidR="00884894" w:rsidRPr="00CC0837" w:rsidRDefault="00884894" w:rsidP="00992593">
            <w:pPr>
              <w:pStyle w:val="TAC"/>
              <w:rPr>
                <w:sz w:val="16"/>
                <w:szCs w:val="16"/>
              </w:rPr>
            </w:pPr>
            <w:r w:rsidRPr="00CC0837">
              <w:rPr>
                <w:sz w:val="16"/>
                <w:szCs w:val="16"/>
              </w:rPr>
              <w:t>CA_n71A-n78A</w:t>
            </w:r>
          </w:p>
        </w:tc>
        <w:tc>
          <w:tcPr>
            <w:tcW w:w="764" w:type="dxa"/>
            <w:tcBorders>
              <w:top w:val="single" w:sz="4" w:space="0" w:color="auto"/>
              <w:bottom w:val="nil"/>
            </w:tcBorders>
          </w:tcPr>
          <w:p w14:paraId="5D3980FF" w14:textId="77777777" w:rsidR="00884894" w:rsidRPr="00CC0837" w:rsidRDefault="00884894" w:rsidP="00992593">
            <w:pPr>
              <w:pStyle w:val="TAC"/>
              <w:rPr>
                <w:sz w:val="16"/>
                <w:szCs w:val="16"/>
              </w:rPr>
            </w:pPr>
            <w:r w:rsidRPr="00CC0837">
              <w:rPr>
                <w:sz w:val="16"/>
                <w:szCs w:val="16"/>
              </w:rPr>
              <w:t>1</w:t>
            </w:r>
          </w:p>
        </w:tc>
        <w:tc>
          <w:tcPr>
            <w:tcW w:w="714" w:type="dxa"/>
            <w:tcBorders>
              <w:bottom w:val="single" w:sz="4" w:space="0" w:color="auto"/>
            </w:tcBorders>
          </w:tcPr>
          <w:p w14:paraId="0216AEA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3B37D5E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6814C09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72F7A9F" w14:textId="77777777" w:rsidTr="00992593">
        <w:tc>
          <w:tcPr>
            <w:tcW w:w="1980" w:type="dxa"/>
            <w:tcBorders>
              <w:top w:val="nil"/>
              <w:bottom w:val="nil"/>
            </w:tcBorders>
          </w:tcPr>
          <w:p w14:paraId="17C6DA4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B19DC1" w14:textId="77777777" w:rsidR="00884894" w:rsidRPr="00CC0837" w:rsidRDefault="00884894" w:rsidP="00992593">
            <w:pPr>
              <w:pStyle w:val="TAC"/>
              <w:rPr>
                <w:sz w:val="16"/>
                <w:szCs w:val="16"/>
              </w:rPr>
            </w:pPr>
          </w:p>
        </w:tc>
        <w:tc>
          <w:tcPr>
            <w:tcW w:w="714" w:type="dxa"/>
            <w:tcBorders>
              <w:bottom w:val="single" w:sz="4" w:space="0" w:color="auto"/>
            </w:tcBorders>
          </w:tcPr>
          <w:p w14:paraId="32FDD087"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4E3595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78B8DE2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+10.4</w:t>
            </w:r>
          </w:p>
        </w:tc>
      </w:tr>
      <w:tr w:rsidR="00884894" w:rsidRPr="00CC0837" w14:paraId="6FD74AB4" w14:textId="77777777" w:rsidTr="00992593">
        <w:tc>
          <w:tcPr>
            <w:tcW w:w="1980" w:type="dxa"/>
            <w:tcBorders>
              <w:top w:val="nil"/>
              <w:bottom w:val="nil"/>
            </w:tcBorders>
          </w:tcPr>
          <w:p w14:paraId="23801AB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48E19CE" w14:textId="77777777" w:rsidR="00884894" w:rsidRPr="00CC0837" w:rsidRDefault="00884894" w:rsidP="00992593">
            <w:pPr>
              <w:pStyle w:val="TAC"/>
              <w:rPr>
                <w:sz w:val="16"/>
                <w:szCs w:val="16"/>
              </w:rPr>
            </w:pPr>
            <w:r w:rsidRPr="00CC0837">
              <w:rPr>
                <w:sz w:val="16"/>
                <w:szCs w:val="16"/>
              </w:rPr>
              <w:t>2</w:t>
            </w:r>
          </w:p>
        </w:tc>
        <w:tc>
          <w:tcPr>
            <w:tcW w:w="714" w:type="dxa"/>
            <w:tcBorders>
              <w:bottom w:val="single" w:sz="4" w:space="0" w:color="auto"/>
            </w:tcBorders>
          </w:tcPr>
          <w:p w14:paraId="5A80AB3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1534F30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2B5B7D0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+5.5</w:t>
            </w:r>
          </w:p>
        </w:tc>
      </w:tr>
      <w:tr w:rsidR="00884894" w:rsidRPr="00CC0837" w14:paraId="0DFDE6D5" w14:textId="77777777" w:rsidTr="00992593">
        <w:tc>
          <w:tcPr>
            <w:tcW w:w="1980" w:type="dxa"/>
            <w:tcBorders>
              <w:top w:val="nil"/>
              <w:bottom w:val="single" w:sz="4" w:space="0" w:color="auto"/>
            </w:tcBorders>
          </w:tcPr>
          <w:p w14:paraId="3159D6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7B3147" w14:textId="77777777" w:rsidR="00884894" w:rsidRPr="00CC0837" w:rsidRDefault="00884894" w:rsidP="00992593">
            <w:pPr>
              <w:pStyle w:val="TAC"/>
              <w:rPr>
                <w:sz w:val="16"/>
                <w:szCs w:val="16"/>
              </w:rPr>
            </w:pPr>
          </w:p>
        </w:tc>
        <w:tc>
          <w:tcPr>
            <w:tcW w:w="714" w:type="dxa"/>
            <w:tcBorders>
              <w:bottom w:val="single" w:sz="4" w:space="0" w:color="auto"/>
            </w:tcBorders>
          </w:tcPr>
          <w:p w14:paraId="371E46F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F9520D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371A7B6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9FB25A" w14:textId="77777777" w:rsidTr="00992593">
        <w:tc>
          <w:tcPr>
            <w:tcW w:w="1980" w:type="dxa"/>
            <w:tcBorders>
              <w:top w:val="single" w:sz="4" w:space="0" w:color="auto"/>
              <w:left w:val="single" w:sz="4" w:space="0" w:color="auto"/>
              <w:bottom w:val="nil"/>
              <w:right w:val="single" w:sz="4" w:space="0" w:color="auto"/>
            </w:tcBorders>
          </w:tcPr>
          <w:p w14:paraId="608D31E0"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64" w:type="dxa"/>
            <w:tcBorders>
              <w:top w:val="single" w:sz="4" w:space="0" w:color="auto"/>
              <w:left w:val="single" w:sz="4" w:space="0" w:color="auto"/>
              <w:bottom w:val="nil"/>
              <w:right w:val="single" w:sz="4" w:space="0" w:color="auto"/>
            </w:tcBorders>
          </w:tcPr>
          <w:p w14:paraId="23BF3691"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w:t>
            </w:r>
          </w:p>
        </w:tc>
        <w:tc>
          <w:tcPr>
            <w:tcW w:w="714" w:type="dxa"/>
            <w:tcBorders>
              <w:left w:val="single" w:sz="4" w:space="0" w:color="auto"/>
              <w:bottom w:val="single" w:sz="4" w:space="0" w:color="auto"/>
            </w:tcBorders>
          </w:tcPr>
          <w:p w14:paraId="799D2A7F"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D743177"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D9A684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2D5C6C8E" w14:textId="77777777" w:rsidTr="00992593">
        <w:tc>
          <w:tcPr>
            <w:tcW w:w="1980" w:type="dxa"/>
            <w:tcBorders>
              <w:top w:val="nil"/>
              <w:left w:val="single" w:sz="4" w:space="0" w:color="auto"/>
              <w:bottom w:val="nil"/>
              <w:right w:val="single" w:sz="4" w:space="0" w:color="auto"/>
            </w:tcBorders>
          </w:tcPr>
          <w:p w14:paraId="448A0DDF"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F43027E"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48C39DD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138B74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87" w:type="dxa"/>
            <w:tcBorders>
              <w:bottom w:val="single" w:sz="4" w:space="0" w:color="auto"/>
            </w:tcBorders>
          </w:tcPr>
          <w:p w14:paraId="67F7ED6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w:t>
            </w:r>
            <w:r w:rsidRPr="00CC0837">
              <w:rPr>
                <w:rFonts w:eastAsia="MS Mincho"/>
                <w:sz w:val="16"/>
                <w:szCs w:val="16"/>
                <w:lang w:eastAsia="ja-JP"/>
              </w:rPr>
              <w:t>2</w:t>
            </w:r>
          </w:p>
        </w:tc>
      </w:tr>
      <w:tr w:rsidR="00884894" w:rsidRPr="00CC0837" w14:paraId="10829949" w14:textId="77777777" w:rsidTr="00992593">
        <w:tc>
          <w:tcPr>
            <w:tcW w:w="1980" w:type="dxa"/>
            <w:tcBorders>
              <w:top w:val="nil"/>
              <w:left w:val="single" w:sz="4" w:space="0" w:color="auto"/>
              <w:bottom w:val="nil"/>
              <w:right w:val="single" w:sz="4" w:space="0" w:color="auto"/>
            </w:tcBorders>
          </w:tcPr>
          <w:p w14:paraId="4DBD440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0E77C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2</w:t>
            </w:r>
          </w:p>
        </w:tc>
        <w:tc>
          <w:tcPr>
            <w:tcW w:w="714" w:type="dxa"/>
            <w:tcBorders>
              <w:left w:val="single" w:sz="4" w:space="0" w:color="auto"/>
              <w:bottom w:val="single" w:sz="4" w:space="0" w:color="auto"/>
            </w:tcBorders>
          </w:tcPr>
          <w:p w14:paraId="7B912785"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0AA60225"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87" w:type="dxa"/>
            <w:tcBorders>
              <w:bottom w:val="single" w:sz="4" w:space="0" w:color="auto"/>
            </w:tcBorders>
          </w:tcPr>
          <w:p w14:paraId="1DACFD6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w:t>
            </w:r>
            <w:r w:rsidRPr="00CC0837">
              <w:rPr>
                <w:rFonts w:eastAsia="MS Mincho"/>
                <w:sz w:val="16"/>
                <w:szCs w:val="16"/>
                <w:lang w:eastAsia="ja-JP"/>
              </w:rPr>
              <w:t>2.6</w:t>
            </w:r>
          </w:p>
        </w:tc>
      </w:tr>
      <w:tr w:rsidR="00884894" w:rsidRPr="00CC0837" w14:paraId="5BD6E137" w14:textId="77777777" w:rsidTr="00992593">
        <w:tc>
          <w:tcPr>
            <w:tcW w:w="1980" w:type="dxa"/>
            <w:tcBorders>
              <w:top w:val="nil"/>
              <w:left w:val="single" w:sz="4" w:space="0" w:color="auto"/>
              <w:bottom w:val="nil"/>
              <w:right w:val="single" w:sz="4" w:space="0" w:color="auto"/>
            </w:tcBorders>
          </w:tcPr>
          <w:p w14:paraId="7D3F4DD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0997C5C"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1B448DB2"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2FFCA8F4"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AEA5BF8"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06976CA" w14:textId="77777777" w:rsidTr="00992593">
        <w:tc>
          <w:tcPr>
            <w:tcW w:w="1980" w:type="dxa"/>
            <w:tcBorders>
              <w:top w:val="nil"/>
              <w:left w:val="single" w:sz="4" w:space="0" w:color="auto"/>
              <w:bottom w:val="nil"/>
              <w:right w:val="single" w:sz="4" w:space="0" w:color="auto"/>
            </w:tcBorders>
          </w:tcPr>
          <w:p w14:paraId="5D8AF24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67E6B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3</w:t>
            </w:r>
          </w:p>
        </w:tc>
        <w:tc>
          <w:tcPr>
            <w:tcW w:w="714" w:type="dxa"/>
            <w:tcBorders>
              <w:left w:val="single" w:sz="4" w:space="0" w:color="auto"/>
              <w:bottom w:val="single" w:sz="4" w:space="0" w:color="auto"/>
            </w:tcBorders>
          </w:tcPr>
          <w:p w14:paraId="2ADFE3AB"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6A2DF06F"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87" w:type="dxa"/>
            <w:tcBorders>
              <w:bottom w:val="single" w:sz="4" w:space="0" w:color="auto"/>
            </w:tcBorders>
          </w:tcPr>
          <w:p w14:paraId="7F6DBFF1"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w:t>
            </w:r>
            <w:r w:rsidRPr="00CC0837">
              <w:rPr>
                <w:rFonts w:eastAsia="MS Mincho"/>
                <w:sz w:val="16"/>
                <w:szCs w:val="16"/>
                <w:lang w:eastAsia="ja-JP"/>
              </w:rPr>
              <w:t>2.6</w:t>
            </w:r>
          </w:p>
        </w:tc>
      </w:tr>
      <w:tr w:rsidR="00884894" w:rsidRPr="00CC0837" w14:paraId="6E071C5C" w14:textId="77777777" w:rsidTr="00992593">
        <w:tc>
          <w:tcPr>
            <w:tcW w:w="1980" w:type="dxa"/>
            <w:tcBorders>
              <w:top w:val="nil"/>
              <w:left w:val="single" w:sz="4" w:space="0" w:color="auto"/>
              <w:bottom w:val="single" w:sz="4" w:space="0" w:color="auto"/>
              <w:right w:val="single" w:sz="4" w:space="0" w:color="auto"/>
            </w:tcBorders>
          </w:tcPr>
          <w:p w14:paraId="58FEEF2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728DDB1"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05CDB030"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3EECCF98"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1DE4CFD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4C55EC" w14:paraId="55C0AF1E" w14:textId="77777777" w:rsidTr="00992593">
        <w:tc>
          <w:tcPr>
            <w:tcW w:w="9965" w:type="dxa"/>
            <w:gridSpan w:val="5"/>
            <w:tcBorders>
              <w:top w:val="single" w:sz="4" w:space="0" w:color="auto"/>
            </w:tcBorders>
          </w:tcPr>
          <w:p w14:paraId="21D7F5C7"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74FC8C9C"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17AB3B27"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F091206" w14:textId="77777777" w:rsidR="00884894" w:rsidRPr="00CC0837" w:rsidRDefault="00884894" w:rsidP="00992593">
            <w:pPr>
              <w:pStyle w:val="TAN"/>
              <w:rPr>
                <w:sz w:val="16"/>
                <w:szCs w:val="16"/>
              </w:rPr>
            </w:pPr>
            <w:r w:rsidRPr="00CC0837">
              <w:rPr>
                <w:sz w:val="16"/>
                <w:szCs w:val="16"/>
              </w:rPr>
              <w:t>Note 4:</w:t>
            </w:r>
            <w:r w:rsidRPr="00CC0837">
              <w:rPr>
                <w:sz w:val="16"/>
                <w:szCs w:val="16"/>
              </w:rPr>
              <w:tab/>
              <w:t>Void</w:t>
            </w:r>
          </w:p>
          <w:p w14:paraId="3A053544"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74D9374F"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4C2BC816" w14:textId="77777777" w:rsidR="00884894" w:rsidRPr="00CC0837" w:rsidRDefault="00884894" w:rsidP="00992593">
            <w:pPr>
              <w:pStyle w:val="TAN"/>
              <w:rPr>
                <w:sz w:val="16"/>
                <w:szCs w:val="16"/>
              </w:rPr>
            </w:pPr>
            <w:r w:rsidRPr="00CC0837">
              <w:rPr>
                <w:sz w:val="16"/>
                <w:szCs w:val="16"/>
              </w:rPr>
              <w:t>Note 7:</w:t>
            </w:r>
            <w:r w:rsidRPr="00CC0837">
              <w:rPr>
                <w:sz w:val="16"/>
                <w:szCs w:val="16"/>
              </w:rPr>
              <w:tab/>
              <w:t>Void</w:t>
            </w:r>
          </w:p>
          <w:p w14:paraId="46A7CD88" w14:textId="77777777" w:rsidR="00884894" w:rsidRPr="00CC0837" w:rsidRDefault="00884894" w:rsidP="00992593">
            <w:pPr>
              <w:pStyle w:val="TAN"/>
              <w:rPr>
                <w:sz w:val="16"/>
                <w:szCs w:val="18"/>
              </w:rPr>
            </w:pPr>
            <w:r w:rsidRPr="00CC0837">
              <w:rPr>
                <w:sz w:val="16"/>
                <w:szCs w:val="16"/>
                <w:lang w:eastAsia="ja-JP"/>
              </w:rPr>
              <w:t>Note 8:</w:t>
            </w:r>
            <w:r w:rsidRPr="00CC0837">
              <w:rPr>
                <w:sz w:val="16"/>
                <w:szCs w:val="16"/>
                <w:lang w:eastAsia="ja-JP"/>
              </w:rPr>
              <w:tab/>
            </w:r>
            <w:r w:rsidRPr="00CC0837">
              <w:rPr>
                <w:sz w:val="16"/>
                <w:szCs w:val="18"/>
              </w:rPr>
              <w:t>Void</w:t>
            </w:r>
          </w:p>
          <w:p w14:paraId="2E84B692" w14:textId="5323B0F9" w:rsidR="00884894" w:rsidRPr="00CC0837" w:rsidRDefault="00884894" w:rsidP="00992593">
            <w:pPr>
              <w:pStyle w:val="TAN"/>
              <w:rPr>
                <w:sz w:val="16"/>
                <w:szCs w:val="16"/>
              </w:rPr>
            </w:pPr>
            <w:r w:rsidRPr="00CC0837">
              <w:rPr>
                <w:sz w:val="16"/>
                <w:szCs w:val="16"/>
                <w:lang w:eastAsia="ja-JP"/>
              </w:rPr>
              <w:t>Note 9:</w:t>
            </w:r>
            <w:r w:rsidRPr="00CC0837">
              <w:rPr>
                <w:sz w:val="16"/>
                <w:szCs w:val="16"/>
              </w:rPr>
              <w:tab/>
            </w:r>
            <w:r w:rsidRPr="00CC0837">
              <w:rPr>
                <w:sz w:val="16"/>
                <w:szCs w:val="16"/>
              </w:rPr>
              <w:t>The symbol “</w:t>
            </w:r>
            <w:proofErr w:type="spellStart"/>
            <w:r w:rsidRPr="00CC0837">
              <w:rPr>
                <w:sz w:val="16"/>
                <w:szCs w:val="16"/>
              </w:rPr>
              <w:t>REF_victim</w:t>
            </w:r>
            <w:proofErr w:type="spellEnd"/>
            <w:r w:rsidRPr="00CC0837">
              <w:rPr>
                <w:sz w:val="16"/>
                <w:szCs w:val="16"/>
              </w:rPr>
              <w:t xml:space="preserve">” in this table can be used for cases of 2 antenna ports, 4 antenna ports, or 8 antenna ports. The values equal to reference sensitivity values for </w:t>
            </w:r>
            <w:r w:rsidRPr="00676D68">
              <w:rPr>
                <w:sz w:val="16"/>
                <w:szCs w:val="16"/>
                <w:highlight w:val="yellow"/>
              </w:rPr>
              <w:t>2 antenna ports</w:t>
            </w:r>
            <w:r w:rsidRPr="00CC0837">
              <w:rPr>
                <w:sz w:val="16"/>
                <w:szCs w:val="16"/>
              </w:rPr>
              <w:t xml:space="preserve">. Refer to Table 7.3.2.5-1a and Table 7.3.2.5-1b for reference sensitivity values for </w:t>
            </w:r>
            <w:r w:rsidRPr="00676D68">
              <w:rPr>
                <w:sz w:val="16"/>
                <w:szCs w:val="16"/>
                <w:highlight w:val="yellow"/>
              </w:rPr>
              <w:t>2 antenna ports</w:t>
            </w:r>
            <w:r w:rsidRPr="00CC0837">
              <w:rPr>
                <w:sz w:val="16"/>
                <w:szCs w:val="16"/>
              </w:rPr>
              <w:t>.</w:t>
            </w:r>
          </w:p>
          <w:p w14:paraId="345CC28D" w14:textId="50123CAD" w:rsidR="00884894" w:rsidRPr="00CC0837" w:rsidRDefault="00884894" w:rsidP="00992593">
            <w:pPr>
              <w:pStyle w:val="TAN"/>
              <w:rPr>
                <w:sz w:val="16"/>
                <w:szCs w:val="16"/>
                <w:lang w:eastAsia="zh-CN"/>
              </w:rPr>
            </w:pPr>
            <w:r w:rsidRPr="00CC0837">
              <w:rPr>
                <w:sz w:val="16"/>
                <w:szCs w:val="16"/>
                <w:lang w:eastAsia="zh-CN"/>
              </w:rPr>
              <w:t>Note 10:</w:t>
            </w:r>
            <w:r w:rsidRPr="00CC0837">
              <w:rPr>
                <w:sz w:val="16"/>
                <w:szCs w:val="16"/>
                <w:lang w:eastAsia="zh-CN"/>
              </w:rPr>
              <w:tab/>
              <w:t>The symbol "</w:t>
            </w:r>
            <w:proofErr w:type="spellStart"/>
            <w:r w:rsidRPr="00CC0837">
              <w:rPr>
                <w:sz w:val="16"/>
                <w:szCs w:val="16"/>
                <w:lang w:eastAsia="zh-CN"/>
              </w:rPr>
              <w:t>REF_aggressor</w:t>
            </w:r>
            <w:proofErr w:type="spellEnd"/>
            <w:r w:rsidRPr="00CC0837">
              <w:rPr>
                <w:sz w:val="16"/>
                <w:szCs w:val="16"/>
                <w:lang w:eastAsia="zh-CN"/>
              </w:rPr>
              <w:t xml:space="preserve">" in this table can be used for cases of 2 antenna ports, 4 antenna ports, or 8 antenna ports. The values equal to the corresponding </w:t>
            </w:r>
            <w:r w:rsidRPr="00906C37">
              <w:rPr>
                <w:sz w:val="16"/>
                <w:szCs w:val="16"/>
                <w:highlight w:val="yellow"/>
                <w:lang w:eastAsia="zh-CN"/>
              </w:rPr>
              <w:t>reference sensitivity values</w:t>
            </w:r>
            <w:r w:rsidRPr="00CC0837">
              <w:rPr>
                <w:sz w:val="16"/>
                <w:szCs w:val="16"/>
                <w:lang w:eastAsia="zh-CN"/>
              </w:rPr>
              <w:t xml:space="preserve">. Refer to Table 7.3.2.5-1a and Table 7.3.2.5-1b for reference sensitivity values for </w:t>
            </w:r>
            <w:r w:rsidRPr="00906C37">
              <w:rPr>
                <w:sz w:val="16"/>
                <w:szCs w:val="16"/>
                <w:highlight w:val="yellow"/>
                <w:lang w:eastAsia="zh-CN"/>
              </w:rPr>
              <w:t>2 antenna ports</w:t>
            </w:r>
            <w:r w:rsidRPr="00CC0837">
              <w:rPr>
                <w:sz w:val="16"/>
                <w:szCs w:val="16"/>
                <w:lang w:eastAsia="zh-CN"/>
              </w:rPr>
              <w:t xml:space="preserve">, Table 7.3.2.5-2a and Table 7.3.2.5-2b for reference sensitivity values for </w:t>
            </w:r>
            <w:r w:rsidRPr="00906C37">
              <w:rPr>
                <w:sz w:val="16"/>
                <w:szCs w:val="16"/>
                <w:highlight w:val="yellow"/>
                <w:lang w:eastAsia="zh-CN"/>
              </w:rPr>
              <w:t>4 antenna ports</w:t>
            </w:r>
            <w:r w:rsidRPr="00CC0837">
              <w:rPr>
                <w:sz w:val="16"/>
                <w:szCs w:val="16"/>
                <w:lang w:eastAsia="zh-CN"/>
              </w:rPr>
              <w:t xml:space="preserve">, and Table 7.3.2.5-2e and Table 7.3.2.5-2f for reference sensitivity values for </w:t>
            </w:r>
            <w:r w:rsidRPr="00906C37">
              <w:rPr>
                <w:sz w:val="16"/>
                <w:szCs w:val="16"/>
                <w:highlight w:val="yellow"/>
                <w:lang w:eastAsia="zh-CN"/>
              </w:rPr>
              <w:t>8 antenna ports</w:t>
            </w:r>
            <w:r w:rsidRPr="00CC0837">
              <w:rPr>
                <w:sz w:val="16"/>
                <w:szCs w:val="16"/>
                <w:lang w:eastAsia="zh-CN"/>
              </w:rPr>
              <w:t>.</w:t>
            </w:r>
          </w:p>
          <w:p w14:paraId="65A067F2" w14:textId="2479C617" w:rsidR="00884894" w:rsidRPr="004C55EC" w:rsidRDefault="00884894" w:rsidP="00992593">
            <w:pPr>
              <w:pStyle w:val="TAN"/>
              <w:rPr>
                <w:sz w:val="16"/>
                <w:szCs w:val="16"/>
                <w:lang w:eastAsia="zh-CN"/>
              </w:rPr>
            </w:pPr>
            <w:r w:rsidRPr="00CC0837">
              <w:rPr>
                <w:rFonts w:hint="eastAsia"/>
                <w:sz w:val="16"/>
                <w:szCs w:val="16"/>
                <w:lang w:eastAsia="zh-CN"/>
              </w:rPr>
              <w:t>No</w:t>
            </w:r>
            <w:r w:rsidRPr="00CC0837">
              <w:rPr>
                <w:sz w:val="16"/>
                <w:szCs w:val="16"/>
                <w:lang w:eastAsia="zh-CN"/>
              </w:rPr>
              <w:t>te 11:</w:t>
            </w:r>
            <w:r w:rsidRPr="00CC0837">
              <w:rPr>
                <w:sz w:val="16"/>
                <w:szCs w:val="16"/>
                <w:lang w:eastAsia="zh-CN"/>
              </w:rPr>
              <w:tab/>
              <w:t xml:space="preserve">The test requirement for 2Rx victim band </w:t>
            </w:r>
            <w:del w:id="54" w:author="ZTE-Ma Zhifeng" w:date="2025-01-21T09:31:00Z">
              <w:r w:rsidRPr="00CC0837" w:rsidDel="00992593">
                <w:rPr>
                  <w:sz w:val="16"/>
                  <w:szCs w:val="16"/>
                  <w:lang w:eastAsia="zh-CN"/>
                </w:rPr>
                <w:delText xml:space="preserve">is  </w:delText>
              </w:r>
            </w:del>
            <w:ins w:id="55" w:author="ZTE-Ma Zhifeng" w:date="2025-01-21T09:31:00Z">
              <w:r w:rsidR="00992593">
                <w:rPr>
                  <w:sz w:val="16"/>
                  <w:szCs w:val="16"/>
                  <w:lang w:eastAsia="zh-CN"/>
                </w:rPr>
                <w:t xml:space="preserve">is </w:t>
              </w:r>
            </w:ins>
            <w:r w:rsidRPr="00CC0837">
              <w:rPr>
                <w:sz w:val="16"/>
                <w:szCs w:val="16"/>
                <w:lang w:eastAsia="zh-CN"/>
              </w:rPr>
              <w:t>“</w:t>
            </w:r>
            <w:proofErr w:type="spellStart"/>
            <w:r w:rsidRPr="00CC0837">
              <w:rPr>
                <w:sz w:val="16"/>
                <w:szCs w:val="16"/>
                <w:lang w:eastAsia="zh-CN"/>
              </w:rPr>
              <w:t>REF_victim</w:t>
            </w:r>
            <w:proofErr w:type="spellEnd"/>
            <w:r w:rsidRPr="00CC0837">
              <w:rPr>
                <w:sz w:val="16"/>
                <w:szCs w:val="16"/>
                <w:lang w:eastAsia="zh-CN"/>
              </w:rPr>
              <w:t xml:space="preserve"> + MSD”, for 4Rx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w:t>
            </w:r>
            <w:proofErr w:type="gramStart"/>
            <w:r w:rsidRPr="00CC0837">
              <w:rPr>
                <w:sz w:val="16"/>
                <w:szCs w:val="16"/>
                <w:vertAlign w:val="subscript"/>
                <w:lang w:eastAsia="zh-CN"/>
              </w:rPr>
              <w:t>,4R</w:t>
            </w:r>
            <w:proofErr w:type="gramEnd"/>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xml:space="preserve">| = </w:t>
            </w:r>
            <w:proofErr w:type="spellStart"/>
            <w:r w:rsidRPr="00CC0837">
              <w:rPr>
                <w:sz w:val="16"/>
                <w:szCs w:val="16"/>
                <w:lang w:eastAsia="zh-CN"/>
              </w:rPr>
              <w:t>REF_victim</w:t>
            </w:r>
            <w:proofErr w:type="spellEnd"/>
            <w:r w:rsidRPr="00CC0837">
              <w:rPr>
                <w:sz w:val="16"/>
                <w:szCs w:val="16"/>
                <w:lang w:eastAsia="zh-CN"/>
              </w:rPr>
              <w:t xml:space="preserve"> + MSD”, and for 8Rx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w:t>
            </w:r>
            <w:proofErr w:type="spellStart"/>
            <w:r w:rsidRPr="00CC0837">
              <w:rPr>
                <w:sz w:val="16"/>
                <w:szCs w:val="16"/>
                <w:lang w:eastAsia="zh-CN"/>
              </w:rPr>
              <w:t>REF_victim</w:t>
            </w:r>
            <w:proofErr w:type="spellEnd"/>
            <w:r w:rsidRPr="00CC0837">
              <w:rPr>
                <w:sz w:val="16"/>
                <w:szCs w:val="16"/>
                <w:lang w:eastAsia="zh-CN"/>
              </w:rPr>
              <w:t>+ MSD”, where the “MSD” refers to the MSD requirements for 2Rx antenna ports.</w:t>
            </w:r>
          </w:p>
        </w:tc>
      </w:tr>
    </w:tbl>
    <w:p w14:paraId="5C0AE392" w14:textId="77777777" w:rsidR="00884894" w:rsidRPr="00862CDF" w:rsidRDefault="00884894" w:rsidP="00884894">
      <w:pPr>
        <w:pStyle w:val="TH"/>
      </w:pPr>
    </w:p>
    <w:p w14:paraId="28C9316E" w14:textId="6B0BB9CE" w:rsidR="00884894" w:rsidRDefault="00884894" w:rsidP="00884894">
      <w:pPr>
        <w:pStyle w:val="TH"/>
        <w:snapToGrid w:val="0"/>
        <w:rPr>
          <w:rFonts w:cs="Arial"/>
        </w:rPr>
      </w:pPr>
      <w:r w:rsidRPr="00862CDF">
        <w:lastRenderedPageBreak/>
        <w:t xml:space="preserve">Table 7.3A.1_1.5-1a: Reference sensitivity requirement for </w:t>
      </w:r>
      <w:del w:id="56" w:author="ZTE-Ma Zhifeng" w:date="2025-02-18T06:08:00Z">
        <w:r w:rsidRPr="00D032B9" w:rsidDel="00D032B9">
          <w:rPr>
            <w:highlight w:val="yellow"/>
          </w:rPr>
          <w:delText xml:space="preserve">inter </w:delText>
        </w:r>
      </w:del>
      <w:ins w:id="57" w:author="ZTE-Ma Zhifeng" w:date="2025-02-18T06:08:00Z">
        <w:r w:rsidR="00D032B9" w:rsidRPr="00D032B9">
          <w:rPr>
            <w:highlight w:val="yellow"/>
          </w:rPr>
          <w:t>inter</w:t>
        </w:r>
        <w:r w:rsidR="00D032B9" w:rsidRPr="00D032B9">
          <w:rPr>
            <w:highlight w:val="yellow"/>
          </w:rPr>
          <w:t>-</w:t>
        </w:r>
      </w:ins>
      <w:r w:rsidRPr="00862CDF">
        <w:t xml:space="preserve">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884894" w:rsidRPr="00CC0837" w14:paraId="44831AA9" w14:textId="77777777" w:rsidTr="00992593">
        <w:trPr>
          <w:trHeight w:val="20"/>
        </w:trPr>
        <w:tc>
          <w:tcPr>
            <w:tcW w:w="1985" w:type="dxa"/>
            <w:tcBorders>
              <w:top w:val="single" w:sz="4" w:space="0" w:color="auto"/>
              <w:bottom w:val="nil"/>
            </w:tcBorders>
          </w:tcPr>
          <w:p w14:paraId="497A1730" w14:textId="77777777" w:rsidR="00884894" w:rsidRPr="00CC0837" w:rsidRDefault="00884894" w:rsidP="00992593">
            <w:pPr>
              <w:pStyle w:val="TAH"/>
            </w:pPr>
            <w:r w:rsidRPr="00CC0837">
              <w:lastRenderedPageBreak/>
              <w:t>CA configuration</w:t>
            </w:r>
          </w:p>
        </w:tc>
        <w:tc>
          <w:tcPr>
            <w:tcW w:w="709" w:type="dxa"/>
            <w:tcBorders>
              <w:top w:val="single" w:sz="4" w:space="0" w:color="auto"/>
              <w:bottom w:val="nil"/>
            </w:tcBorders>
          </w:tcPr>
          <w:p w14:paraId="6BD85830" w14:textId="77777777" w:rsidR="00884894" w:rsidRPr="00CC0837" w:rsidRDefault="00884894" w:rsidP="00992593">
            <w:pPr>
              <w:pStyle w:val="TAH"/>
            </w:pPr>
            <w:r w:rsidRPr="00CC0837">
              <w:t>Test ID</w:t>
            </w:r>
          </w:p>
        </w:tc>
        <w:tc>
          <w:tcPr>
            <w:tcW w:w="850" w:type="dxa"/>
            <w:tcBorders>
              <w:top w:val="single" w:sz="4" w:space="0" w:color="auto"/>
              <w:bottom w:val="nil"/>
            </w:tcBorders>
          </w:tcPr>
          <w:p w14:paraId="65BC1BC7" w14:textId="77777777" w:rsidR="00884894" w:rsidRPr="00CC0837" w:rsidRDefault="00884894" w:rsidP="00992593">
            <w:pPr>
              <w:pStyle w:val="TAH"/>
            </w:pPr>
            <w:r w:rsidRPr="00CC0837">
              <w:t>NR band</w:t>
            </w:r>
          </w:p>
        </w:tc>
        <w:tc>
          <w:tcPr>
            <w:tcW w:w="1843" w:type="dxa"/>
            <w:tcBorders>
              <w:bottom w:val="nil"/>
            </w:tcBorders>
          </w:tcPr>
          <w:p w14:paraId="7C828252" w14:textId="77777777" w:rsidR="00884894" w:rsidRPr="00CC0837" w:rsidRDefault="00884894" w:rsidP="00992593">
            <w:pPr>
              <w:pStyle w:val="TAH"/>
            </w:pPr>
            <w:r w:rsidRPr="00CC0837">
              <w:t>CBW</w:t>
            </w:r>
          </w:p>
          <w:p w14:paraId="35CE8C9C" w14:textId="77777777" w:rsidR="00884894" w:rsidRPr="00CC0837" w:rsidRDefault="00884894" w:rsidP="00992593">
            <w:pPr>
              <w:pStyle w:val="TAH"/>
              <w:rPr>
                <w:lang w:eastAsia="zh-CN"/>
              </w:rPr>
            </w:pPr>
            <w:r w:rsidRPr="00CC0837">
              <w:rPr>
                <w:lang w:eastAsia="zh-CN"/>
              </w:rPr>
              <w:t>(MHz)</w:t>
            </w:r>
          </w:p>
        </w:tc>
        <w:tc>
          <w:tcPr>
            <w:tcW w:w="4536" w:type="dxa"/>
          </w:tcPr>
          <w:p w14:paraId="4FF50A39" w14:textId="77777777" w:rsidR="00884894" w:rsidRPr="00CC0837" w:rsidRDefault="00884894" w:rsidP="00992593">
            <w:pPr>
              <w:pStyle w:val="TAH"/>
              <w:rPr>
                <w:lang w:eastAsia="zh-CN"/>
              </w:rPr>
            </w:pPr>
            <w:r w:rsidRPr="00CC0837">
              <w:rPr>
                <w:lang w:eastAsia="zh-CN"/>
              </w:rPr>
              <w:t>REFSENS test requirement of NR band (</w:t>
            </w:r>
            <w:proofErr w:type="spellStart"/>
            <w:r w:rsidRPr="00CC0837">
              <w:rPr>
                <w:lang w:eastAsia="zh-CN"/>
              </w:rPr>
              <w:t>dBm</w:t>
            </w:r>
            <w:proofErr w:type="spellEnd"/>
            <w:r w:rsidRPr="00CC0837">
              <w:rPr>
                <w:lang w:eastAsia="zh-CN"/>
              </w:rPr>
              <w:t>)</w:t>
            </w:r>
          </w:p>
          <w:p w14:paraId="0696067A" w14:textId="77777777" w:rsidR="00884894" w:rsidRPr="00CC0837" w:rsidRDefault="00884894" w:rsidP="00992593">
            <w:pPr>
              <w:pStyle w:val="TAH"/>
              <w:rPr>
                <w:lang w:eastAsia="zh-CN"/>
              </w:rPr>
            </w:pPr>
            <w:r w:rsidRPr="00CC0837">
              <w:rPr>
                <w:lang w:eastAsia="zh-CN"/>
              </w:rPr>
              <w:t>(</w:t>
            </w:r>
            <w:r w:rsidRPr="00CC0837">
              <w:rPr>
                <w:rFonts w:hint="eastAsia"/>
                <w:lang w:eastAsia="zh-CN"/>
              </w:rPr>
              <w:t>N</w:t>
            </w:r>
            <w:r w:rsidRPr="00CC0837">
              <w:rPr>
                <w:lang w:eastAsia="zh-CN"/>
              </w:rPr>
              <w:t xml:space="preserve">ote 8, Note 9, </w:t>
            </w:r>
            <w:r w:rsidRPr="004816BD">
              <w:rPr>
                <w:lang w:eastAsia="zh-CN"/>
              </w:rPr>
              <w:t>Note 10)</w:t>
            </w:r>
          </w:p>
        </w:tc>
      </w:tr>
      <w:tr w:rsidR="00884894" w:rsidRPr="00CC0837" w14:paraId="1A808E2C" w14:textId="77777777" w:rsidTr="00992593">
        <w:tc>
          <w:tcPr>
            <w:tcW w:w="1985" w:type="dxa"/>
            <w:tcBorders>
              <w:bottom w:val="nil"/>
            </w:tcBorders>
          </w:tcPr>
          <w:p w14:paraId="74A2A2E7" w14:textId="77777777" w:rsidR="00884894" w:rsidRPr="00CC0837" w:rsidRDefault="00884894" w:rsidP="00992593">
            <w:pPr>
              <w:pStyle w:val="TAC"/>
              <w:rPr>
                <w:sz w:val="16"/>
                <w:szCs w:val="16"/>
              </w:rPr>
            </w:pPr>
            <w:r w:rsidRPr="00CC0837">
              <w:rPr>
                <w:sz w:val="16"/>
                <w:szCs w:val="16"/>
              </w:rPr>
              <w:t>CA_n1A-n78A</w:t>
            </w:r>
          </w:p>
        </w:tc>
        <w:tc>
          <w:tcPr>
            <w:tcW w:w="709" w:type="dxa"/>
            <w:tcBorders>
              <w:bottom w:val="nil"/>
            </w:tcBorders>
          </w:tcPr>
          <w:p w14:paraId="1E506C2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0E5123B4" w14:textId="77777777" w:rsidR="00884894" w:rsidRPr="00CC0837" w:rsidRDefault="00884894" w:rsidP="00992593">
            <w:pPr>
              <w:pStyle w:val="TAC"/>
              <w:rPr>
                <w:sz w:val="16"/>
                <w:szCs w:val="16"/>
                <w:lang w:eastAsia="zh-CN"/>
              </w:rPr>
            </w:pPr>
            <w:r w:rsidRPr="00CC0837">
              <w:rPr>
                <w:sz w:val="16"/>
                <w:szCs w:val="16"/>
                <w:lang w:eastAsia="zh-CN"/>
              </w:rPr>
              <w:t>n1</w:t>
            </w:r>
          </w:p>
        </w:tc>
        <w:tc>
          <w:tcPr>
            <w:tcW w:w="1843" w:type="dxa"/>
          </w:tcPr>
          <w:p w14:paraId="59D3719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FB915A8"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+17.8</w:t>
            </w:r>
          </w:p>
        </w:tc>
      </w:tr>
      <w:tr w:rsidR="00884894" w:rsidRPr="00CC0837" w14:paraId="3B1C91EF" w14:textId="77777777" w:rsidTr="00992593">
        <w:tc>
          <w:tcPr>
            <w:tcW w:w="1985" w:type="dxa"/>
            <w:tcBorders>
              <w:top w:val="nil"/>
              <w:bottom w:val="single" w:sz="4" w:space="0" w:color="auto"/>
            </w:tcBorders>
          </w:tcPr>
          <w:p w14:paraId="50DAF40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AD11D77" w14:textId="77777777" w:rsidR="00884894" w:rsidRPr="00CC0837" w:rsidRDefault="00884894" w:rsidP="00992593">
            <w:pPr>
              <w:pStyle w:val="TAC"/>
              <w:rPr>
                <w:sz w:val="16"/>
                <w:szCs w:val="16"/>
              </w:rPr>
            </w:pPr>
          </w:p>
        </w:tc>
        <w:tc>
          <w:tcPr>
            <w:tcW w:w="850" w:type="dxa"/>
          </w:tcPr>
          <w:p w14:paraId="43644568"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78C7854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9505D6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6CF77E3" w14:textId="77777777" w:rsidTr="00992593">
        <w:tc>
          <w:tcPr>
            <w:tcW w:w="1985" w:type="dxa"/>
            <w:tcBorders>
              <w:top w:val="nil"/>
              <w:bottom w:val="nil"/>
            </w:tcBorders>
          </w:tcPr>
          <w:p w14:paraId="52176347" w14:textId="77777777" w:rsidR="00884894" w:rsidRPr="00CC0837" w:rsidRDefault="00884894" w:rsidP="00992593">
            <w:pPr>
              <w:pStyle w:val="TAC"/>
              <w:rPr>
                <w:sz w:val="16"/>
                <w:szCs w:val="16"/>
              </w:rPr>
            </w:pPr>
            <w:r w:rsidRPr="00CC0837">
              <w:rPr>
                <w:sz w:val="16"/>
                <w:szCs w:val="16"/>
              </w:rPr>
              <w:t>CA_n2A-n77A</w:t>
            </w:r>
          </w:p>
        </w:tc>
        <w:tc>
          <w:tcPr>
            <w:tcW w:w="709" w:type="dxa"/>
            <w:tcBorders>
              <w:bottom w:val="nil"/>
            </w:tcBorders>
          </w:tcPr>
          <w:p w14:paraId="66487262"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04590068"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5715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74AACA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+9.1</w:t>
            </w:r>
          </w:p>
        </w:tc>
      </w:tr>
      <w:tr w:rsidR="00884894" w:rsidRPr="00CC0837" w14:paraId="0D3C791A" w14:textId="77777777" w:rsidTr="00992593">
        <w:tc>
          <w:tcPr>
            <w:tcW w:w="1985" w:type="dxa"/>
            <w:tcBorders>
              <w:top w:val="nil"/>
              <w:bottom w:val="nil"/>
            </w:tcBorders>
          </w:tcPr>
          <w:p w14:paraId="30370FC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B65876F" w14:textId="77777777" w:rsidR="00884894" w:rsidRPr="00CC0837" w:rsidRDefault="00884894" w:rsidP="00992593">
            <w:pPr>
              <w:pStyle w:val="TAC"/>
              <w:rPr>
                <w:sz w:val="16"/>
                <w:szCs w:val="16"/>
              </w:rPr>
            </w:pPr>
          </w:p>
        </w:tc>
        <w:tc>
          <w:tcPr>
            <w:tcW w:w="850" w:type="dxa"/>
          </w:tcPr>
          <w:p w14:paraId="11097901"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3373E060"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F73818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F74913C" w14:textId="77777777" w:rsidTr="00992593">
        <w:tc>
          <w:tcPr>
            <w:tcW w:w="1985" w:type="dxa"/>
            <w:tcBorders>
              <w:top w:val="nil"/>
              <w:bottom w:val="nil"/>
            </w:tcBorders>
          </w:tcPr>
          <w:p w14:paraId="63FE8D52" w14:textId="77777777" w:rsidR="00884894" w:rsidRPr="00CC0837" w:rsidRDefault="00884894" w:rsidP="00992593">
            <w:pPr>
              <w:pStyle w:val="TAC"/>
              <w:rPr>
                <w:sz w:val="16"/>
                <w:szCs w:val="16"/>
              </w:rPr>
            </w:pPr>
          </w:p>
        </w:tc>
        <w:tc>
          <w:tcPr>
            <w:tcW w:w="709" w:type="dxa"/>
            <w:tcBorders>
              <w:bottom w:val="nil"/>
            </w:tcBorders>
          </w:tcPr>
          <w:p w14:paraId="37806971"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5459E80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827DF9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4CB9656B"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+6.7</w:t>
            </w:r>
          </w:p>
        </w:tc>
      </w:tr>
      <w:tr w:rsidR="00884894" w:rsidRPr="00CC0837" w14:paraId="44BB674A" w14:textId="77777777" w:rsidTr="00992593">
        <w:tc>
          <w:tcPr>
            <w:tcW w:w="1985" w:type="dxa"/>
            <w:tcBorders>
              <w:top w:val="nil"/>
              <w:bottom w:val="nil"/>
            </w:tcBorders>
          </w:tcPr>
          <w:p w14:paraId="35F4A30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203E76" w14:textId="77777777" w:rsidR="00884894" w:rsidRPr="00CC0837" w:rsidRDefault="00884894" w:rsidP="00992593">
            <w:pPr>
              <w:pStyle w:val="TAC"/>
              <w:rPr>
                <w:sz w:val="16"/>
                <w:szCs w:val="16"/>
              </w:rPr>
            </w:pPr>
          </w:p>
        </w:tc>
        <w:tc>
          <w:tcPr>
            <w:tcW w:w="850" w:type="dxa"/>
          </w:tcPr>
          <w:p w14:paraId="4108D756"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0B39C700"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42940CCA"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43509799" w14:textId="77777777" w:rsidTr="00992593">
        <w:tc>
          <w:tcPr>
            <w:tcW w:w="1985" w:type="dxa"/>
            <w:tcBorders>
              <w:top w:val="nil"/>
              <w:bottom w:val="nil"/>
            </w:tcBorders>
          </w:tcPr>
          <w:p w14:paraId="64766DC7" w14:textId="77777777" w:rsidR="00884894" w:rsidRPr="00CC0837" w:rsidRDefault="00884894" w:rsidP="00992593">
            <w:pPr>
              <w:pStyle w:val="TAC"/>
              <w:rPr>
                <w:sz w:val="16"/>
                <w:szCs w:val="16"/>
              </w:rPr>
            </w:pPr>
          </w:p>
        </w:tc>
        <w:tc>
          <w:tcPr>
            <w:tcW w:w="709" w:type="dxa"/>
            <w:tcBorders>
              <w:bottom w:val="nil"/>
            </w:tcBorders>
          </w:tcPr>
          <w:p w14:paraId="2E5E5AB6"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74CAD5C6"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24780F15"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CE75FB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+32.1</w:t>
            </w:r>
          </w:p>
        </w:tc>
      </w:tr>
      <w:tr w:rsidR="00884894" w:rsidRPr="00CC0837" w14:paraId="1BF0BA8D" w14:textId="77777777" w:rsidTr="00992593">
        <w:tc>
          <w:tcPr>
            <w:tcW w:w="1985" w:type="dxa"/>
            <w:tcBorders>
              <w:top w:val="nil"/>
              <w:bottom w:val="nil"/>
            </w:tcBorders>
          </w:tcPr>
          <w:p w14:paraId="05D49C6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881E541" w14:textId="77777777" w:rsidR="00884894" w:rsidRPr="00CC0837" w:rsidRDefault="00884894" w:rsidP="00992593">
            <w:pPr>
              <w:pStyle w:val="TAC"/>
              <w:rPr>
                <w:sz w:val="16"/>
                <w:szCs w:val="16"/>
              </w:rPr>
            </w:pPr>
          </w:p>
        </w:tc>
        <w:tc>
          <w:tcPr>
            <w:tcW w:w="850" w:type="dxa"/>
          </w:tcPr>
          <w:p w14:paraId="3A44B86B"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963B77C"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01830F5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EB9CCF0" w14:textId="77777777" w:rsidTr="00992593">
        <w:tc>
          <w:tcPr>
            <w:tcW w:w="1985" w:type="dxa"/>
            <w:tcBorders>
              <w:top w:val="nil"/>
              <w:bottom w:val="nil"/>
            </w:tcBorders>
          </w:tcPr>
          <w:p w14:paraId="7D31784E" w14:textId="77777777" w:rsidR="00884894" w:rsidRPr="00CC0837" w:rsidRDefault="00884894" w:rsidP="00992593">
            <w:pPr>
              <w:pStyle w:val="TAC"/>
              <w:rPr>
                <w:sz w:val="16"/>
                <w:szCs w:val="16"/>
              </w:rPr>
            </w:pPr>
          </w:p>
        </w:tc>
        <w:tc>
          <w:tcPr>
            <w:tcW w:w="709" w:type="dxa"/>
            <w:tcBorders>
              <w:bottom w:val="nil"/>
            </w:tcBorders>
          </w:tcPr>
          <w:p w14:paraId="6DE13FCE"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7559C6F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03382D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32F757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+19.1</w:t>
            </w:r>
          </w:p>
        </w:tc>
      </w:tr>
      <w:tr w:rsidR="00884894" w:rsidRPr="00CC0837" w14:paraId="06CE2508" w14:textId="77777777" w:rsidTr="00992593">
        <w:tc>
          <w:tcPr>
            <w:tcW w:w="1985" w:type="dxa"/>
            <w:tcBorders>
              <w:top w:val="nil"/>
              <w:bottom w:val="nil"/>
            </w:tcBorders>
          </w:tcPr>
          <w:p w14:paraId="68F7FF4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D0A57BD" w14:textId="77777777" w:rsidR="00884894" w:rsidRPr="00CC0837" w:rsidRDefault="00884894" w:rsidP="00992593">
            <w:pPr>
              <w:pStyle w:val="TAC"/>
              <w:rPr>
                <w:sz w:val="16"/>
                <w:szCs w:val="16"/>
              </w:rPr>
            </w:pPr>
          </w:p>
        </w:tc>
        <w:tc>
          <w:tcPr>
            <w:tcW w:w="850" w:type="dxa"/>
          </w:tcPr>
          <w:p w14:paraId="60D49F9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7FA301A"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341438A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65704EE" w14:textId="77777777" w:rsidTr="00992593">
        <w:tc>
          <w:tcPr>
            <w:tcW w:w="1985" w:type="dxa"/>
            <w:tcBorders>
              <w:top w:val="nil"/>
              <w:bottom w:val="nil"/>
            </w:tcBorders>
          </w:tcPr>
          <w:p w14:paraId="2D6F4686" w14:textId="77777777" w:rsidR="00884894" w:rsidRPr="00CC0837" w:rsidRDefault="00884894" w:rsidP="00992593">
            <w:pPr>
              <w:pStyle w:val="TAC"/>
              <w:rPr>
                <w:sz w:val="16"/>
                <w:szCs w:val="16"/>
              </w:rPr>
            </w:pPr>
          </w:p>
        </w:tc>
        <w:tc>
          <w:tcPr>
            <w:tcW w:w="709" w:type="dxa"/>
            <w:tcBorders>
              <w:bottom w:val="nil"/>
            </w:tcBorders>
          </w:tcPr>
          <w:p w14:paraId="20F15960" w14:textId="77777777" w:rsidR="00884894" w:rsidRPr="00CC0837" w:rsidRDefault="00884894" w:rsidP="00992593">
            <w:pPr>
              <w:pStyle w:val="TAC"/>
              <w:rPr>
                <w:sz w:val="16"/>
                <w:szCs w:val="16"/>
                <w:lang w:eastAsia="zh-CN"/>
              </w:rPr>
            </w:pPr>
            <w:r w:rsidRPr="00CC0837">
              <w:rPr>
                <w:sz w:val="16"/>
                <w:szCs w:val="16"/>
                <w:lang w:eastAsia="zh-CN"/>
              </w:rPr>
              <w:t>9</w:t>
            </w:r>
          </w:p>
        </w:tc>
        <w:tc>
          <w:tcPr>
            <w:tcW w:w="850" w:type="dxa"/>
          </w:tcPr>
          <w:p w14:paraId="65FE716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D5202E4"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E45C9AE"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+1.0</w:t>
            </w:r>
          </w:p>
        </w:tc>
      </w:tr>
      <w:tr w:rsidR="00884894" w:rsidRPr="00CC0837" w14:paraId="4C8FA558" w14:textId="77777777" w:rsidTr="00992593">
        <w:tc>
          <w:tcPr>
            <w:tcW w:w="1985" w:type="dxa"/>
            <w:tcBorders>
              <w:top w:val="nil"/>
              <w:bottom w:val="single" w:sz="4" w:space="0" w:color="auto"/>
            </w:tcBorders>
          </w:tcPr>
          <w:p w14:paraId="63650D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6D24E66" w14:textId="77777777" w:rsidR="00884894" w:rsidRPr="00CC0837" w:rsidRDefault="00884894" w:rsidP="00992593">
            <w:pPr>
              <w:pStyle w:val="TAC"/>
              <w:rPr>
                <w:sz w:val="16"/>
                <w:szCs w:val="16"/>
              </w:rPr>
            </w:pPr>
          </w:p>
        </w:tc>
        <w:tc>
          <w:tcPr>
            <w:tcW w:w="850" w:type="dxa"/>
          </w:tcPr>
          <w:p w14:paraId="3D167AD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2737781" w14:textId="77777777" w:rsidR="00884894" w:rsidRPr="00CC0837" w:rsidRDefault="00884894" w:rsidP="00992593">
            <w:pPr>
              <w:pStyle w:val="TAC"/>
              <w:rPr>
                <w:sz w:val="16"/>
                <w:szCs w:val="16"/>
              </w:rPr>
            </w:pPr>
            <w:r w:rsidRPr="00CC0837">
              <w:rPr>
                <w:sz w:val="16"/>
                <w:szCs w:val="16"/>
                <w:lang w:eastAsia="zh-CN"/>
              </w:rPr>
              <w:t>100</w:t>
            </w:r>
          </w:p>
        </w:tc>
        <w:tc>
          <w:tcPr>
            <w:tcW w:w="4536" w:type="dxa"/>
          </w:tcPr>
          <w:p w14:paraId="42BC4AD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8C918DA" w14:textId="77777777" w:rsidTr="00992593">
        <w:tc>
          <w:tcPr>
            <w:tcW w:w="1985" w:type="dxa"/>
            <w:tcBorders>
              <w:top w:val="single" w:sz="4" w:space="0" w:color="auto"/>
              <w:bottom w:val="nil"/>
            </w:tcBorders>
          </w:tcPr>
          <w:p w14:paraId="3DC70440" w14:textId="77777777" w:rsidR="00884894" w:rsidRPr="00CC0837" w:rsidRDefault="00884894" w:rsidP="00992593">
            <w:pPr>
              <w:pStyle w:val="TAC"/>
              <w:rPr>
                <w:sz w:val="16"/>
                <w:szCs w:val="16"/>
              </w:rPr>
            </w:pPr>
            <w:r w:rsidRPr="00CC0837">
              <w:rPr>
                <w:sz w:val="16"/>
                <w:szCs w:val="16"/>
                <w:u w:val="words"/>
              </w:rPr>
              <w:t>CA_n3A-n41A</w:t>
            </w:r>
          </w:p>
        </w:tc>
        <w:tc>
          <w:tcPr>
            <w:tcW w:w="709" w:type="dxa"/>
            <w:tcBorders>
              <w:top w:val="single" w:sz="4" w:space="0" w:color="auto"/>
              <w:bottom w:val="nil"/>
            </w:tcBorders>
          </w:tcPr>
          <w:p w14:paraId="16FAD894"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30536AA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B2E5332"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B3A5B31"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lang w:eastAsia="zh-CN"/>
              </w:rPr>
              <w:t xml:space="preserve"> +18.4</w:t>
            </w:r>
          </w:p>
        </w:tc>
      </w:tr>
      <w:tr w:rsidR="00884894" w:rsidRPr="00CC0837" w14:paraId="5529063E" w14:textId="77777777" w:rsidTr="00992593">
        <w:tc>
          <w:tcPr>
            <w:tcW w:w="1985" w:type="dxa"/>
            <w:tcBorders>
              <w:top w:val="nil"/>
              <w:bottom w:val="nil"/>
            </w:tcBorders>
          </w:tcPr>
          <w:p w14:paraId="35CB49EC"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2DFBDB2" w14:textId="77777777" w:rsidR="00884894" w:rsidRPr="00CC0837" w:rsidRDefault="00884894" w:rsidP="00992593">
            <w:pPr>
              <w:pStyle w:val="TAC"/>
              <w:rPr>
                <w:sz w:val="16"/>
                <w:szCs w:val="16"/>
              </w:rPr>
            </w:pPr>
          </w:p>
        </w:tc>
        <w:tc>
          <w:tcPr>
            <w:tcW w:w="850" w:type="dxa"/>
          </w:tcPr>
          <w:p w14:paraId="6C7D4322"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C8557A7"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4280758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2B722F7" w14:textId="77777777" w:rsidTr="00992593">
        <w:tc>
          <w:tcPr>
            <w:tcW w:w="1985" w:type="dxa"/>
            <w:tcBorders>
              <w:top w:val="nil"/>
              <w:bottom w:val="nil"/>
            </w:tcBorders>
          </w:tcPr>
          <w:p w14:paraId="21E168B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5F7A24EB"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6BE7244F"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D68DBD8"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AC6ABBC"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+2.3</w:t>
            </w:r>
          </w:p>
        </w:tc>
      </w:tr>
      <w:tr w:rsidR="00884894" w:rsidRPr="00CC0837" w14:paraId="0BB75430" w14:textId="77777777" w:rsidTr="00992593">
        <w:tc>
          <w:tcPr>
            <w:tcW w:w="1985" w:type="dxa"/>
            <w:tcBorders>
              <w:top w:val="nil"/>
              <w:bottom w:val="single" w:sz="4" w:space="0" w:color="auto"/>
            </w:tcBorders>
          </w:tcPr>
          <w:p w14:paraId="16C5252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42E8D87" w14:textId="77777777" w:rsidR="00884894" w:rsidRPr="00CC0837" w:rsidRDefault="00884894" w:rsidP="00992593">
            <w:pPr>
              <w:pStyle w:val="TAC"/>
              <w:rPr>
                <w:sz w:val="16"/>
                <w:szCs w:val="16"/>
              </w:rPr>
            </w:pPr>
          </w:p>
        </w:tc>
        <w:tc>
          <w:tcPr>
            <w:tcW w:w="850" w:type="dxa"/>
          </w:tcPr>
          <w:p w14:paraId="28F8376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5724F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D63761F"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2C3CED68" w14:textId="77777777" w:rsidTr="00992593">
        <w:tc>
          <w:tcPr>
            <w:tcW w:w="1985" w:type="dxa"/>
            <w:tcBorders>
              <w:top w:val="nil"/>
              <w:bottom w:val="nil"/>
            </w:tcBorders>
          </w:tcPr>
          <w:p w14:paraId="13256F8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C</w:t>
            </w:r>
            <w:r w:rsidRPr="00CC0837">
              <w:rPr>
                <w:rFonts w:eastAsia="MS Mincho"/>
                <w:sz w:val="16"/>
                <w:szCs w:val="16"/>
                <w:lang w:eastAsia="ja-JP"/>
              </w:rPr>
              <w:t>A_n3A-n77A</w:t>
            </w:r>
          </w:p>
        </w:tc>
        <w:tc>
          <w:tcPr>
            <w:tcW w:w="709" w:type="dxa"/>
            <w:tcBorders>
              <w:top w:val="single" w:sz="4" w:space="0" w:color="auto"/>
              <w:bottom w:val="nil"/>
            </w:tcBorders>
          </w:tcPr>
          <w:p w14:paraId="1E339F4D"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4</w:t>
            </w:r>
          </w:p>
        </w:tc>
        <w:tc>
          <w:tcPr>
            <w:tcW w:w="850" w:type="dxa"/>
          </w:tcPr>
          <w:p w14:paraId="3D7314FB"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2F8AA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89F2436"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REF_victim</w:t>
            </w:r>
            <w:proofErr w:type="spellEnd"/>
            <w:r w:rsidRPr="00CC0837">
              <w:rPr>
                <w:rFonts w:eastAsia="MS Mincho"/>
                <w:sz w:val="16"/>
                <w:szCs w:val="16"/>
                <w:lang w:eastAsia="ja-JP"/>
              </w:rPr>
              <w:t xml:space="preserve"> +31.9</w:t>
            </w:r>
          </w:p>
        </w:tc>
      </w:tr>
      <w:tr w:rsidR="00884894" w:rsidRPr="00CC0837" w14:paraId="21A0CB3E" w14:textId="77777777" w:rsidTr="00992593">
        <w:tc>
          <w:tcPr>
            <w:tcW w:w="1985" w:type="dxa"/>
            <w:tcBorders>
              <w:top w:val="nil"/>
              <w:bottom w:val="nil"/>
            </w:tcBorders>
          </w:tcPr>
          <w:p w14:paraId="386C8BB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37E822" w14:textId="77777777" w:rsidR="00884894" w:rsidRPr="00CC0837" w:rsidRDefault="00884894" w:rsidP="00992593">
            <w:pPr>
              <w:pStyle w:val="TAC"/>
              <w:rPr>
                <w:sz w:val="16"/>
                <w:szCs w:val="16"/>
              </w:rPr>
            </w:pPr>
          </w:p>
        </w:tc>
        <w:tc>
          <w:tcPr>
            <w:tcW w:w="850" w:type="dxa"/>
          </w:tcPr>
          <w:p w14:paraId="76D12A3A"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514DF7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370A4FB6"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6FDE6256" w14:textId="77777777" w:rsidTr="00992593">
        <w:tc>
          <w:tcPr>
            <w:tcW w:w="1985" w:type="dxa"/>
            <w:tcBorders>
              <w:top w:val="nil"/>
              <w:bottom w:val="nil"/>
            </w:tcBorders>
          </w:tcPr>
          <w:p w14:paraId="30A1BFFF"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84F758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2B5B7D8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6FEA74B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08C4276"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rFonts w:eastAsia="MS Mincho"/>
                <w:sz w:val="16"/>
                <w:szCs w:val="16"/>
                <w:lang w:eastAsia="ja-JP"/>
              </w:rPr>
              <w:t xml:space="preserve"> +18.5</w:t>
            </w:r>
          </w:p>
        </w:tc>
      </w:tr>
      <w:tr w:rsidR="00884894" w:rsidRPr="00CC0837" w14:paraId="61075EEF" w14:textId="77777777" w:rsidTr="00992593">
        <w:tc>
          <w:tcPr>
            <w:tcW w:w="1985" w:type="dxa"/>
            <w:tcBorders>
              <w:top w:val="nil"/>
              <w:bottom w:val="nil"/>
            </w:tcBorders>
          </w:tcPr>
          <w:p w14:paraId="416F634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9411D5E" w14:textId="77777777" w:rsidR="00884894" w:rsidRPr="00CC0837" w:rsidRDefault="00884894" w:rsidP="00992593">
            <w:pPr>
              <w:pStyle w:val="TAC"/>
              <w:rPr>
                <w:sz w:val="16"/>
                <w:szCs w:val="16"/>
              </w:rPr>
            </w:pPr>
          </w:p>
        </w:tc>
        <w:tc>
          <w:tcPr>
            <w:tcW w:w="850" w:type="dxa"/>
          </w:tcPr>
          <w:p w14:paraId="02109949"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1D53BD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7C659B65"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3C39E0CA" w14:textId="77777777" w:rsidTr="00992593">
        <w:tc>
          <w:tcPr>
            <w:tcW w:w="1985" w:type="dxa"/>
            <w:tcBorders>
              <w:top w:val="nil"/>
              <w:bottom w:val="nil"/>
            </w:tcBorders>
          </w:tcPr>
          <w:p w14:paraId="72D1F0BB"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B0D241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422DEDB4"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7704F585"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44BD512"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+8.1</w:t>
            </w:r>
          </w:p>
        </w:tc>
      </w:tr>
      <w:tr w:rsidR="00884894" w:rsidRPr="00CC0837" w14:paraId="7820ECC4" w14:textId="77777777" w:rsidTr="00992593">
        <w:tc>
          <w:tcPr>
            <w:tcW w:w="1985" w:type="dxa"/>
            <w:tcBorders>
              <w:top w:val="nil"/>
              <w:bottom w:val="nil"/>
            </w:tcBorders>
          </w:tcPr>
          <w:p w14:paraId="137189A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BA0D68" w14:textId="77777777" w:rsidR="00884894" w:rsidRPr="00CC0837" w:rsidRDefault="00884894" w:rsidP="00992593">
            <w:pPr>
              <w:pStyle w:val="TAC"/>
              <w:rPr>
                <w:sz w:val="16"/>
                <w:szCs w:val="16"/>
              </w:rPr>
            </w:pPr>
          </w:p>
        </w:tc>
        <w:tc>
          <w:tcPr>
            <w:tcW w:w="850" w:type="dxa"/>
          </w:tcPr>
          <w:p w14:paraId="4DA1046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533C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F220B87"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17DC9C79" w14:textId="77777777" w:rsidTr="00992593">
        <w:tc>
          <w:tcPr>
            <w:tcW w:w="1985" w:type="dxa"/>
            <w:tcBorders>
              <w:top w:val="nil"/>
              <w:bottom w:val="nil"/>
            </w:tcBorders>
          </w:tcPr>
          <w:p w14:paraId="22281A49"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785186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4805A52C"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B9E51BE"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23B2A7D0"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sidRPr="00CC0837">
              <w:rPr>
                <w:sz w:val="16"/>
                <w:szCs w:val="16"/>
              </w:rPr>
              <w:t xml:space="preserve"> +1.0</w:t>
            </w:r>
          </w:p>
        </w:tc>
      </w:tr>
      <w:tr w:rsidR="00884894" w:rsidRPr="00CC0837" w14:paraId="25A7604C" w14:textId="77777777" w:rsidTr="00992593">
        <w:tc>
          <w:tcPr>
            <w:tcW w:w="1985" w:type="dxa"/>
            <w:tcBorders>
              <w:top w:val="nil"/>
              <w:bottom w:val="single" w:sz="4" w:space="0" w:color="auto"/>
            </w:tcBorders>
          </w:tcPr>
          <w:p w14:paraId="056B937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B0611D5" w14:textId="77777777" w:rsidR="00884894" w:rsidRPr="00CC0837" w:rsidRDefault="00884894" w:rsidP="00992593">
            <w:pPr>
              <w:pStyle w:val="TAC"/>
              <w:rPr>
                <w:sz w:val="16"/>
                <w:szCs w:val="16"/>
              </w:rPr>
            </w:pPr>
          </w:p>
        </w:tc>
        <w:tc>
          <w:tcPr>
            <w:tcW w:w="850" w:type="dxa"/>
          </w:tcPr>
          <w:p w14:paraId="02E6CF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6BB9FBA2"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58F7633F" w14:textId="77777777" w:rsidR="00884894" w:rsidRPr="00CC0837" w:rsidRDefault="00884894" w:rsidP="00992593">
            <w:pPr>
              <w:pStyle w:val="TAC"/>
              <w:rPr>
                <w:sz w:val="16"/>
                <w:szCs w:val="16"/>
                <w:lang w:eastAsia="zh-CN"/>
              </w:rPr>
            </w:pPr>
            <w:proofErr w:type="spellStart"/>
            <w:r w:rsidRPr="00CC0837">
              <w:rPr>
                <w:sz w:val="16"/>
                <w:szCs w:val="16"/>
              </w:rPr>
              <w:t>REF_aggressor</w:t>
            </w:r>
            <w:proofErr w:type="spellEnd"/>
          </w:p>
        </w:tc>
      </w:tr>
      <w:tr w:rsidR="00884894" w:rsidRPr="00CC0837" w14:paraId="4543D26E" w14:textId="77777777" w:rsidTr="00992593">
        <w:tc>
          <w:tcPr>
            <w:tcW w:w="1985" w:type="dxa"/>
            <w:tcBorders>
              <w:top w:val="nil"/>
              <w:bottom w:val="nil"/>
            </w:tcBorders>
          </w:tcPr>
          <w:p w14:paraId="2126197B" w14:textId="77777777" w:rsidR="00884894" w:rsidRPr="00CC0837" w:rsidRDefault="00884894" w:rsidP="00992593">
            <w:pPr>
              <w:pStyle w:val="TAC"/>
              <w:rPr>
                <w:sz w:val="16"/>
                <w:szCs w:val="16"/>
              </w:rPr>
            </w:pPr>
            <w:r w:rsidRPr="00CC0837">
              <w:rPr>
                <w:sz w:val="16"/>
                <w:szCs w:val="16"/>
              </w:rPr>
              <w:t>CA_n3A-n78A</w:t>
            </w:r>
          </w:p>
        </w:tc>
        <w:tc>
          <w:tcPr>
            <w:tcW w:w="709" w:type="dxa"/>
            <w:tcBorders>
              <w:bottom w:val="nil"/>
            </w:tcBorders>
          </w:tcPr>
          <w:p w14:paraId="4DAC3D4E" w14:textId="77777777" w:rsidR="00884894" w:rsidRPr="00CC0837" w:rsidRDefault="00884894" w:rsidP="00992593">
            <w:pPr>
              <w:pStyle w:val="TAC"/>
              <w:rPr>
                <w:sz w:val="16"/>
                <w:szCs w:val="16"/>
              </w:rPr>
            </w:pPr>
            <w:r w:rsidRPr="00CC0837">
              <w:rPr>
                <w:sz w:val="16"/>
                <w:szCs w:val="16"/>
                <w:lang w:eastAsia="zh-CN"/>
              </w:rPr>
              <w:t>6</w:t>
            </w:r>
          </w:p>
        </w:tc>
        <w:tc>
          <w:tcPr>
            <w:tcW w:w="850" w:type="dxa"/>
          </w:tcPr>
          <w:p w14:paraId="63B8A6F6"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3DEA0C1A"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6DF080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+ 8.1</w:t>
            </w:r>
          </w:p>
        </w:tc>
      </w:tr>
      <w:tr w:rsidR="00884894" w:rsidRPr="00CC0837" w14:paraId="2AF92BF1" w14:textId="77777777" w:rsidTr="00992593">
        <w:tc>
          <w:tcPr>
            <w:tcW w:w="1985" w:type="dxa"/>
            <w:tcBorders>
              <w:top w:val="nil"/>
              <w:bottom w:val="nil"/>
            </w:tcBorders>
          </w:tcPr>
          <w:p w14:paraId="55EC904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6847EA" w14:textId="77777777" w:rsidR="00884894" w:rsidRPr="00CC0837" w:rsidRDefault="00884894" w:rsidP="00992593">
            <w:pPr>
              <w:pStyle w:val="TAC"/>
              <w:rPr>
                <w:sz w:val="16"/>
                <w:szCs w:val="16"/>
              </w:rPr>
            </w:pPr>
          </w:p>
        </w:tc>
        <w:tc>
          <w:tcPr>
            <w:tcW w:w="850" w:type="dxa"/>
          </w:tcPr>
          <w:p w14:paraId="0E9BBE78"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07E6A8C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36E5DA6C"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81B1646" w14:textId="77777777" w:rsidTr="00992593">
        <w:tc>
          <w:tcPr>
            <w:tcW w:w="1985" w:type="dxa"/>
            <w:tcBorders>
              <w:top w:val="nil"/>
              <w:bottom w:val="nil"/>
            </w:tcBorders>
          </w:tcPr>
          <w:p w14:paraId="341773B3" w14:textId="77777777" w:rsidR="00884894" w:rsidRPr="00CC0837" w:rsidRDefault="00884894" w:rsidP="00992593">
            <w:pPr>
              <w:pStyle w:val="TAC"/>
              <w:rPr>
                <w:sz w:val="16"/>
                <w:szCs w:val="16"/>
              </w:rPr>
            </w:pPr>
          </w:p>
        </w:tc>
        <w:tc>
          <w:tcPr>
            <w:tcW w:w="709" w:type="dxa"/>
            <w:tcBorders>
              <w:bottom w:val="nil"/>
            </w:tcBorders>
          </w:tcPr>
          <w:p w14:paraId="02BE67E2" w14:textId="77777777" w:rsidR="00884894" w:rsidRPr="00CC0837" w:rsidRDefault="00884894" w:rsidP="00992593">
            <w:pPr>
              <w:pStyle w:val="TAC"/>
              <w:rPr>
                <w:sz w:val="16"/>
                <w:szCs w:val="16"/>
              </w:rPr>
            </w:pPr>
            <w:r w:rsidRPr="00CC0837">
              <w:rPr>
                <w:sz w:val="16"/>
                <w:szCs w:val="16"/>
                <w:lang w:eastAsia="zh-CN"/>
              </w:rPr>
              <w:t>7</w:t>
            </w:r>
          </w:p>
        </w:tc>
        <w:tc>
          <w:tcPr>
            <w:tcW w:w="850" w:type="dxa"/>
          </w:tcPr>
          <w:p w14:paraId="5DA3F203"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75883DAC"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06B2E58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+ 1.0</w:t>
            </w:r>
          </w:p>
        </w:tc>
      </w:tr>
      <w:tr w:rsidR="00884894" w:rsidRPr="00CC0837" w14:paraId="41560975" w14:textId="77777777" w:rsidTr="00992593">
        <w:tc>
          <w:tcPr>
            <w:tcW w:w="1985" w:type="dxa"/>
            <w:tcBorders>
              <w:top w:val="nil"/>
              <w:bottom w:val="single" w:sz="4" w:space="0" w:color="auto"/>
            </w:tcBorders>
          </w:tcPr>
          <w:p w14:paraId="62324CC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EB9385A" w14:textId="77777777" w:rsidR="00884894" w:rsidRPr="00CC0837" w:rsidRDefault="00884894" w:rsidP="00992593">
            <w:pPr>
              <w:pStyle w:val="TAC"/>
              <w:rPr>
                <w:sz w:val="16"/>
                <w:szCs w:val="16"/>
              </w:rPr>
            </w:pPr>
          </w:p>
        </w:tc>
        <w:tc>
          <w:tcPr>
            <w:tcW w:w="850" w:type="dxa"/>
          </w:tcPr>
          <w:p w14:paraId="62B3B367"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22F6670A" w14:textId="77777777" w:rsidR="00884894" w:rsidRPr="00CC0837" w:rsidRDefault="00884894" w:rsidP="00992593">
            <w:pPr>
              <w:pStyle w:val="TAC"/>
              <w:rPr>
                <w:sz w:val="16"/>
                <w:szCs w:val="16"/>
              </w:rPr>
            </w:pPr>
            <w:r w:rsidRPr="00CC0837">
              <w:rPr>
                <w:sz w:val="16"/>
                <w:szCs w:val="16"/>
                <w:lang w:eastAsia="zh-CN"/>
              </w:rPr>
              <w:t>40</w:t>
            </w:r>
          </w:p>
        </w:tc>
        <w:tc>
          <w:tcPr>
            <w:tcW w:w="4536" w:type="dxa"/>
          </w:tcPr>
          <w:p w14:paraId="61DB9E5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E7AA440" w14:textId="77777777" w:rsidTr="00992593">
        <w:tc>
          <w:tcPr>
            <w:tcW w:w="1985" w:type="dxa"/>
            <w:tcBorders>
              <w:top w:val="nil"/>
              <w:bottom w:val="nil"/>
            </w:tcBorders>
          </w:tcPr>
          <w:p w14:paraId="1CB59A88" w14:textId="77777777" w:rsidR="00884894" w:rsidRPr="00CC0837" w:rsidRDefault="00884894" w:rsidP="00992593">
            <w:pPr>
              <w:pStyle w:val="TAC"/>
              <w:rPr>
                <w:sz w:val="16"/>
                <w:szCs w:val="16"/>
              </w:rPr>
            </w:pPr>
            <w:r w:rsidRPr="00CC0837">
              <w:rPr>
                <w:sz w:val="16"/>
                <w:szCs w:val="16"/>
              </w:rPr>
              <w:t>CA_n5A-n77A</w:t>
            </w:r>
          </w:p>
        </w:tc>
        <w:tc>
          <w:tcPr>
            <w:tcW w:w="709" w:type="dxa"/>
            <w:tcBorders>
              <w:bottom w:val="nil"/>
            </w:tcBorders>
          </w:tcPr>
          <w:p w14:paraId="7DF622C0"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66A02DA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A04AD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108C3930"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+4.3</w:t>
            </w:r>
          </w:p>
        </w:tc>
      </w:tr>
      <w:tr w:rsidR="00884894" w:rsidRPr="00CC0837" w14:paraId="4C2E7F81" w14:textId="77777777" w:rsidTr="00992593">
        <w:tc>
          <w:tcPr>
            <w:tcW w:w="1985" w:type="dxa"/>
            <w:tcBorders>
              <w:top w:val="nil"/>
              <w:bottom w:val="nil"/>
            </w:tcBorders>
          </w:tcPr>
          <w:p w14:paraId="71FC25D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1443C82" w14:textId="77777777" w:rsidR="00884894" w:rsidRPr="00CC0837" w:rsidRDefault="00884894" w:rsidP="00992593">
            <w:pPr>
              <w:pStyle w:val="TAC"/>
              <w:rPr>
                <w:sz w:val="16"/>
                <w:szCs w:val="16"/>
              </w:rPr>
            </w:pPr>
          </w:p>
        </w:tc>
        <w:tc>
          <w:tcPr>
            <w:tcW w:w="850" w:type="dxa"/>
          </w:tcPr>
          <w:p w14:paraId="61D2493A"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B50159A"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2A59A57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3669698" w14:textId="77777777" w:rsidTr="00992593">
        <w:tc>
          <w:tcPr>
            <w:tcW w:w="1985" w:type="dxa"/>
            <w:tcBorders>
              <w:top w:val="nil"/>
              <w:bottom w:val="nil"/>
            </w:tcBorders>
          </w:tcPr>
          <w:p w14:paraId="2EDE6290" w14:textId="77777777" w:rsidR="00884894" w:rsidRPr="00CC0837" w:rsidRDefault="00884894" w:rsidP="00992593">
            <w:pPr>
              <w:pStyle w:val="TAC"/>
              <w:rPr>
                <w:sz w:val="16"/>
                <w:szCs w:val="16"/>
              </w:rPr>
            </w:pPr>
          </w:p>
        </w:tc>
        <w:tc>
          <w:tcPr>
            <w:tcW w:w="709" w:type="dxa"/>
            <w:tcBorders>
              <w:bottom w:val="nil"/>
            </w:tcBorders>
          </w:tcPr>
          <w:p w14:paraId="2477FAF7"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29E3A89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1DC7F1BE"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A91B8AD"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+8.1</w:t>
            </w:r>
          </w:p>
        </w:tc>
      </w:tr>
      <w:tr w:rsidR="00884894" w:rsidRPr="00CC0837" w14:paraId="780930D8" w14:textId="77777777" w:rsidTr="00992593">
        <w:tc>
          <w:tcPr>
            <w:tcW w:w="1985" w:type="dxa"/>
            <w:tcBorders>
              <w:top w:val="nil"/>
              <w:bottom w:val="nil"/>
            </w:tcBorders>
          </w:tcPr>
          <w:p w14:paraId="71AC2593"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42A68DE" w14:textId="77777777" w:rsidR="00884894" w:rsidRPr="00CC0837" w:rsidRDefault="00884894" w:rsidP="00992593">
            <w:pPr>
              <w:pStyle w:val="TAC"/>
              <w:rPr>
                <w:sz w:val="16"/>
                <w:szCs w:val="16"/>
              </w:rPr>
            </w:pPr>
          </w:p>
        </w:tc>
        <w:tc>
          <w:tcPr>
            <w:tcW w:w="850" w:type="dxa"/>
          </w:tcPr>
          <w:p w14:paraId="1A05FF37"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31CB07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EAB2DC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CED4121" w14:textId="77777777" w:rsidTr="00992593">
        <w:tc>
          <w:tcPr>
            <w:tcW w:w="1985" w:type="dxa"/>
            <w:tcBorders>
              <w:top w:val="nil"/>
              <w:bottom w:val="nil"/>
            </w:tcBorders>
          </w:tcPr>
          <w:p w14:paraId="13A3B5B9" w14:textId="77777777" w:rsidR="00884894" w:rsidRPr="00CC0837" w:rsidRDefault="00884894" w:rsidP="00992593">
            <w:pPr>
              <w:pStyle w:val="TAC"/>
              <w:rPr>
                <w:sz w:val="16"/>
                <w:szCs w:val="16"/>
              </w:rPr>
            </w:pPr>
          </w:p>
        </w:tc>
        <w:tc>
          <w:tcPr>
            <w:tcW w:w="709" w:type="dxa"/>
            <w:tcBorders>
              <w:bottom w:val="nil"/>
            </w:tcBorders>
          </w:tcPr>
          <w:p w14:paraId="0A7F3960"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4DC8D012"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BE3253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417B7A6"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+18.6</w:t>
            </w:r>
          </w:p>
        </w:tc>
      </w:tr>
      <w:tr w:rsidR="00884894" w:rsidRPr="00CC0837" w14:paraId="7F5C6192" w14:textId="77777777" w:rsidTr="00992593">
        <w:tc>
          <w:tcPr>
            <w:tcW w:w="1985" w:type="dxa"/>
            <w:tcBorders>
              <w:top w:val="nil"/>
              <w:bottom w:val="single" w:sz="4" w:space="0" w:color="auto"/>
            </w:tcBorders>
          </w:tcPr>
          <w:p w14:paraId="14E8896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ECC66E" w14:textId="77777777" w:rsidR="00884894" w:rsidRPr="00CC0837" w:rsidRDefault="00884894" w:rsidP="00992593">
            <w:pPr>
              <w:pStyle w:val="TAC"/>
              <w:rPr>
                <w:sz w:val="16"/>
                <w:szCs w:val="16"/>
              </w:rPr>
            </w:pPr>
          </w:p>
        </w:tc>
        <w:tc>
          <w:tcPr>
            <w:tcW w:w="850" w:type="dxa"/>
          </w:tcPr>
          <w:p w14:paraId="11854DC5"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052FF2"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5C0D254A"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6326300" w14:textId="77777777" w:rsidTr="00992593">
        <w:tc>
          <w:tcPr>
            <w:tcW w:w="1985" w:type="dxa"/>
            <w:tcBorders>
              <w:top w:val="single" w:sz="4" w:space="0" w:color="auto"/>
              <w:bottom w:val="nil"/>
            </w:tcBorders>
          </w:tcPr>
          <w:p w14:paraId="16180824" w14:textId="77777777" w:rsidR="00884894" w:rsidRPr="00CC0837" w:rsidRDefault="00884894" w:rsidP="00992593">
            <w:pPr>
              <w:pStyle w:val="TAC"/>
              <w:rPr>
                <w:sz w:val="16"/>
                <w:szCs w:val="16"/>
              </w:rPr>
            </w:pPr>
            <w:r w:rsidRPr="00CC0837">
              <w:rPr>
                <w:sz w:val="16"/>
                <w:szCs w:val="16"/>
              </w:rPr>
              <w:t>CA_n14A_n77A</w:t>
            </w:r>
          </w:p>
        </w:tc>
        <w:tc>
          <w:tcPr>
            <w:tcW w:w="709" w:type="dxa"/>
            <w:tcBorders>
              <w:top w:val="single" w:sz="4" w:space="0" w:color="auto"/>
              <w:bottom w:val="nil"/>
            </w:tcBorders>
          </w:tcPr>
          <w:p w14:paraId="32FD0859"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30360BCF"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6FD6FF"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7197C375"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+ 34</w:t>
            </w:r>
          </w:p>
        </w:tc>
      </w:tr>
      <w:tr w:rsidR="00884894" w:rsidRPr="00CC0837" w14:paraId="7981BA9F" w14:textId="77777777" w:rsidTr="00992593">
        <w:tc>
          <w:tcPr>
            <w:tcW w:w="1985" w:type="dxa"/>
            <w:tcBorders>
              <w:top w:val="nil"/>
              <w:bottom w:val="nil"/>
            </w:tcBorders>
          </w:tcPr>
          <w:p w14:paraId="360CEED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932660C" w14:textId="77777777" w:rsidR="00884894" w:rsidRPr="00CC0837" w:rsidRDefault="00884894" w:rsidP="00992593">
            <w:pPr>
              <w:pStyle w:val="TAC"/>
              <w:rPr>
                <w:sz w:val="16"/>
                <w:szCs w:val="16"/>
              </w:rPr>
            </w:pPr>
          </w:p>
        </w:tc>
        <w:tc>
          <w:tcPr>
            <w:tcW w:w="850" w:type="dxa"/>
          </w:tcPr>
          <w:p w14:paraId="0D81B4F3"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440798E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281D2D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EFB3CC8" w14:textId="77777777" w:rsidTr="00992593">
        <w:tc>
          <w:tcPr>
            <w:tcW w:w="1985" w:type="dxa"/>
            <w:tcBorders>
              <w:top w:val="nil"/>
              <w:bottom w:val="nil"/>
            </w:tcBorders>
          </w:tcPr>
          <w:p w14:paraId="00E15B2E"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60739919"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DC5466C"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2B899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49E5A2"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+ 31</w:t>
            </w:r>
          </w:p>
        </w:tc>
      </w:tr>
      <w:tr w:rsidR="00884894" w:rsidRPr="00CC0837" w14:paraId="14B63ECF" w14:textId="77777777" w:rsidTr="00992593">
        <w:tc>
          <w:tcPr>
            <w:tcW w:w="1985" w:type="dxa"/>
            <w:tcBorders>
              <w:top w:val="nil"/>
              <w:bottom w:val="single" w:sz="4" w:space="0" w:color="auto"/>
            </w:tcBorders>
          </w:tcPr>
          <w:p w14:paraId="3757C90E"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DC8F66D" w14:textId="77777777" w:rsidR="00884894" w:rsidRPr="00CC0837" w:rsidRDefault="00884894" w:rsidP="00992593">
            <w:pPr>
              <w:pStyle w:val="TAC"/>
              <w:rPr>
                <w:sz w:val="16"/>
                <w:szCs w:val="16"/>
              </w:rPr>
            </w:pPr>
          </w:p>
        </w:tc>
        <w:tc>
          <w:tcPr>
            <w:tcW w:w="850" w:type="dxa"/>
          </w:tcPr>
          <w:p w14:paraId="61A2935B"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4FBE9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F2BF72D"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71EDDCC" w14:textId="77777777" w:rsidTr="00992593">
        <w:tc>
          <w:tcPr>
            <w:tcW w:w="1985" w:type="dxa"/>
            <w:tcBorders>
              <w:top w:val="nil"/>
              <w:bottom w:val="nil"/>
            </w:tcBorders>
          </w:tcPr>
          <w:p w14:paraId="2E944D4A" w14:textId="77777777" w:rsidR="00884894" w:rsidRPr="00CC0837" w:rsidRDefault="00884894" w:rsidP="00992593">
            <w:pPr>
              <w:pStyle w:val="TAC"/>
              <w:rPr>
                <w:sz w:val="16"/>
                <w:szCs w:val="16"/>
              </w:rPr>
            </w:pPr>
            <w:r w:rsidRPr="00CC0837">
              <w:rPr>
                <w:sz w:val="16"/>
                <w:szCs w:val="16"/>
              </w:rPr>
              <w:t>CA_n30A-n77A</w:t>
            </w:r>
          </w:p>
        </w:tc>
        <w:tc>
          <w:tcPr>
            <w:tcW w:w="709" w:type="dxa"/>
            <w:tcBorders>
              <w:bottom w:val="nil"/>
            </w:tcBorders>
          </w:tcPr>
          <w:p w14:paraId="0A65CB4E" w14:textId="77777777" w:rsidR="00884894" w:rsidRPr="00CC0837" w:rsidRDefault="00884894" w:rsidP="00992593">
            <w:pPr>
              <w:pStyle w:val="TAC"/>
              <w:rPr>
                <w:sz w:val="16"/>
                <w:szCs w:val="16"/>
                <w:lang w:eastAsia="zh-CN"/>
              </w:rPr>
            </w:pPr>
            <w:r w:rsidRPr="00CC0837">
              <w:rPr>
                <w:sz w:val="16"/>
                <w:szCs w:val="16"/>
              </w:rPr>
              <w:t>1</w:t>
            </w:r>
          </w:p>
        </w:tc>
        <w:tc>
          <w:tcPr>
            <w:tcW w:w="850" w:type="dxa"/>
          </w:tcPr>
          <w:p w14:paraId="7E352462" w14:textId="77777777" w:rsidR="00884894" w:rsidRPr="00CC0837" w:rsidRDefault="00884894" w:rsidP="00992593">
            <w:pPr>
              <w:pStyle w:val="TAC"/>
              <w:rPr>
                <w:sz w:val="16"/>
                <w:szCs w:val="16"/>
              </w:rPr>
            </w:pPr>
            <w:r w:rsidRPr="00CC0837">
              <w:rPr>
                <w:sz w:val="16"/>
                <w:szCs w:val="16"/>
              </w:rPr>
              <w:t>n30</w:t>
            </w:r>
          </w:p>
        </w:tc>
        <w:tc>
          <w:tcPr>
            <w:tcW w:w="1843" w:type="dxa"/>
          </w:tcPr>
          <w:p w14:paraId="57C1B48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3D3721F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+ 13.2</w:t>
            </w:r>
          </w:p>
        </w:tc>
      </w:tr>
      <w:tr w:rsidR="00884894" w:rsidRPr="00CC0837" w14:paraId="01C34726" w14:textId="77777777" w:rsidTr="00992593">
        <w:tc>
          <w:tcPr>
            <w:tcW w:w="1985" w:type="dxa"/>
            <w:tcBorders>
              <w:top w:val="nil"/>
              <w:bottom w:val="nil"/>
            </w:tcBorders>
          </w:tcPr>
          <w:p w14:paraId="462F7F2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72DBCCF" w14:textId="77777777" w:rsidR="00884894" w:rsidRPr="00CC0837" w:rsidRDefault="00884894" w:rsidP="00992593">
            <w:pPr>
              <w:pStyle w:val="TAC"/>
              <w:rPr>
                <w:sz w:val="16"/>
                <w:szCs w:val="16"/>
              </w:rPr>
            </w:pPr>
          </w:p>
        </w:tc>
        <w:tc>
          <w:tcPr>
            <w:tcW w:w="850" w:type="dxa"/>
          </w:tcPr>
          <w:p w14:paraId="20B1092C"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B9AA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7D8C325"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558B6FEC" w14:textId="77777777" w:rsidTr="00992593">
        <w:tc>
          <w:tcPr>
            <w:tcW w:w="1985" w:type="dxa"/>
            <w:tcBorders>
              <w:top w:val="nil"/>
              <w:bottom w:val="nil"/>
            </w:tcBorders>
          </w:tcPr>
          <w:p w14:paraId="3B8D3514" w14:textId="77777777" w:rsidR="00884894" w:rsidRPr="00CC0837" w:rsidRDefault="00884894" w:rsidP="00992593">
            <w:pPr>
              <w:pStyle w:val="TAC"/>
              <w:rPr>
                <w:sz w:val="16"/>
                <w:szCs w:val="16"/>
              </w:rPr>
            </w:pPr>
          </w:p>
        </w:tc>
        <w:tc>
          <w:tcPr>
            <w:tcW w:w="709" w:type="dxa"/>
            <w:tcBorders>
              <w:bottom w:val="nil"/>
            </w:tcBorders>
          </w:tcPr>
          <w:p w14:paraId="333A038E" w14:textId="77777777" w:rsidR="00884894" w:rsidRPr="00CC0837" w:rsidRDefault="00884894" w:rsidP="00992593">
            <w:pPr>
              <w:pStyle w:val="TAC"/>
              <w:rPr>
                <w:sz w:val="16"/>
                <w:szCs w:val="16"/>
                <w:lang w:eastAsia="zh-CN"/>
              </w:rPr>
            </w:pPr>
            <w:r w:rsidRPr="00CC0837">
              <w:rPr>
                <w:sz w:val="16"/>
                <w:szCs w:val="16"/>
              </w:rPr>
              <w:t>2</w:t>
            </w:r>
          </w:p>
        </w:tc>
        <w:tc>
          <w:tcPr>
            <w:tcW w:w="850" w:type="dxa"/>
          </w:tcPr>
          <w:p w14:paraId="53A72D69" w14:textId="77777777" w:rsidR="00884894" w:rsidRPr="00CC0837" w:rsidRDefault="00884894" w:rsidP="00992593">
            <w:pPr>
              <w:pStyle w:val="TAC"/>
              <w:rPr>
                <w:sz w:val="16"/>
                <w:szCs w:val="16"/>
              </w:rPr>
            </w:pPr>
            <w:r w:rsidRPr="00CC0837">
              <w:rPr>
                <w:sz w:val="16"/>
                <w:szCs w:val="16"/>
              </w:rPr>
              <w:t>n30</w:t>
            </w:r>
          </w:p>
        </w:tc>
        <w:tc>
          <w:tcPr>
            <w:tcW w:w="1843" w:type="dxa"/>
          </w:tcPr>
          <w:p w14:paraId="4F85F24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0AC858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+ 10.6</w:t>
            </w:r>
          </w:p>
        </w:tc>
      </w:tr>
      <w:tr w:rsidR="00884894" w:rsidRPr="00CC0837" w14:paraId="3C7E3004" w14:textId="77777777" w:rsidTr="00992593">
        <w:tc>
          <w:tcPr>
            <w:tcW w:w="1985" w:type="dxa"/>
            <w:tcBorders>
              <w:top w:val="nil"/>
              <w:bottom w:val="nil"/>
            </w:tcBorders>
          </w:tcPr>
          <w:p w14:paraId="61518F7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10F8D2AC" w14:textId="77777777" w:rsidR="00884894" w:rsidRPr="00CC0837" w:rsidRDefault="00884894" w:rsidP="00992593">
            <w:pPr>
              <w:pStyle w:val="TAC"/>
              <w:rPr>
                <w:sz w:val="16"/>
                <w:szCs w:val="16"/>
              </w:rPr>
            </w:pPr>
          </w:p>
        </w:tc>
        <w:tc>
          <w:tcPr>
            <w:tcW w:w="850" w:type="dxa"/>
          </w:tcPr>
          <w:p w14:paraId="34B6C43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629125A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55E44B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DC1BC20" w14:textId="77777777" w:rsidTr="00992593">
        <w:tc>
          <w:tcPr>
            <w:tcW w:w="1985" w:type="dxa"/>
            <w:tcBorders>
              <w:top w:val="nil"/>
              <w:bottom w:val="nil"/>
            </w:tcBorders>
          </w:tcPr>
          <w:p w14:paraId="5004CAB7" w14:textId="77777777" w:rsidR="00884894" w:rsidRPr="00CC0837" w:rsidRDefault="00884894" w:rsidP="00992593">
            <w:pPr>
              <w:pStyle w:val="TAC"/>
              <w:rPr>
                <w:sz w:val="16"/>
                <w:szCs w:val="16"/>
              </w:rPr>
            </w:pPr>
          </w:p>
        </w:tc>
        <w:tc>
          <w:tcPr>
            <w:tcW w:w="709" w:type="dxa"/>
            <w:tcBorders>
              <w:bottom w:val="nil"/>
            </w:tcBorders>
          </w:tcPr>
          <w:p w14:paraId="62E1B056" w14:textId="77777777" w:rsidR="00884894" w:rsidRPr="00CC0837" w:rsidRDefault="00884894" w:rsidP="00992593">
            <w:pPr>
              <w:pStyle w:val="TAC"/>
              <w:rPr>
                <w:sz w:val="16"/>
                <w:szCs w:val="16"/>
                <w:lang w:eastAsia="zh-CN"/>
              </w:rPr>
            </w:pPr>
            <w:r w:rsidRPr="00CC0837">
              <w:rPr>
                <w:sz w:val="16"/>
                <w:szCs w:val="16"/>
                <w:lang w:eastAsia="zh-CN"/>
              </w:rPr>
              <w:t>3</w:t>
            </w:r>
          </w:p>
        </w:tc>
        <w:tc>
          <w:tcPr>
            <w:tcW w:w="850" w:type="dxa"/>
          </w:tcPr>
          <w:p w14:paraId="0736B5A0" w14:textId="77777777" w:rsidR="00884894" w:rsidRPr="00CC0837" w:rsidRDefault="00884894" w:rsidP="00992593">
            <w:pPr>
              <w:pStyle w:val="TAC"/>
              <w:rPr>
                <w:sz w:val="16"/>
                <w:szCs w:val="16"/>
              </w:rPr>
            </w:pPr>
            <w:r w:rsidRPr="00CC0837">
              <w:rPr>
                <w:sz w:val="16"/>
                <w:szCs w:val="16"/>
              </w:rPr>
              <w:t>n30</w:t>
            </w:r>
          </w:p>
        </w:tc>
        <w:tc>
          <w:tcPr>
            <w:tcW w:w="1843" w:type="dxa"/>
          </w:tcPr>
          <w:p w14:paraId="58E2818E"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4911AE7"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rPr>
              <w:t xml:space="preserve"> + 17.6</w:t>
            </w:r>
          </w:p>
        </w:tc>
      </w:tr>
      <w:tr w:rsidR="00884894" w:rsidRPr="00CC0837" w14:paraId="0F1D5E21" w14:textId="77777777" w:rsidTr="00992593">
        <w:tc>
          <w:tcPr>
            <w:tcW w:w="1985" w:type="dxa"/>
            <w:tcBorders>
              <w:top w:val="nil"/>
              <w:bottom w:val="single" w:sz="4" w:space="0" w:color="auto"/>
            </w:tcBorders>
          </w:tcPr>
          <w:p w14:paraId="1C5AF7E9"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8E568C7" w14:textId="77777777" w:rsidR="00884894" w:rsidRPr="00CC0837" w:rsidRDefault="00884894" w:rsidP="00992593">
            <w:pPr>
              <w:pStyle w:val="TAC"/>
              <w:rPr>
                <w:sz w:val="16"/>
                <w:szCs w:val="16"/>
              </w:rPr>
            </w:pPr>
          </w:p>
        </w:tc>
        <w:tc>
          <w:tcPr>
            <w:tcW w:w="850" w:type="dxa"/>
          </w:tcPr>
          <w:p w14:paraId="43F190E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550DC5D"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A22AB96"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139903E" w14:textId="77777777" w:rsidTr="00992593">
        <w:tc>
          <w:tcPr>
            <w:tcW w:w="1985" w:type="dxa"/>
            <w:tcBorders>
              <w:top w:val="nil"/>
              <w:bottom w:val="nil"/>
            </w:tcBorders>
          </w:tcPr>
          <w:p w14:paraId="74B0DA26" w14:textId="77777777" w:rsidR="00884894" w:rsidRPr="00CC0837" w:rsidRDefault="00884894" w:rsidP="00992593">
            <w:pPr>
              <w:pStyle w:val="TAC"/>
              <w:rPr>
                <w:sz w:val="16"/>
                <w:szCs w:val="16"/>
                <w:lang w:eastAsia="zh-CN"/>
              </w:rPr>
            </w:pPr>
            <w:r w:rsidRPr="00CC0837">
              <w:rPr>
                <w:sz w:val="16"/>
                <w:szCs w:val="16"/>
              </w:rPr>
              <w:t>CA_n41A-n77A</w:t>
            </w:r>
          </w:p>
        </w:tc>
        <w:tc>
          <w:tcPr>
            <w:tcW w:w="709" w:type="dxa"/>
            <w:tcBorders>
              <w:top w:val="nil"/>
              <w:bottom w:val="nil"/>
            </w:tcBorders>
          </w:tcPr>
          <w:p w14:paraId="3FADCC8E"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p>
        </w:tc>
        <w:tc>
          <w:tcPr>
            <w:tcW w:w="850" w:type="dxa"/>
          </w:tcPr>
          <w:p w14:paraId="098D3B0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A1E546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489903F4"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+13.2</w:t>
            </w:r>
          </w:p>
        </w:tc>
      </w:tr>
      <w:tr w:rsidR="00884894" w:rsidRPr="00CC0837" w14:paraId="33837BB0" w14:textId="77777777" w:rsidTr="00992593">
        <w:tc>
          <w:tcPr>
            <w:tcW w:w="1985" w:type="dxa"/>
            <w:tcBorders>
              <w:top w:val="nil"/>
              <w:bottom w:val="nil"/>
            </w:tcBorders>
          </w:tcPr>
          <w:p w14:paraId="085F63E2"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E8781E8" w14:textId="77777777" w:rsidR="00884894" w:rsidRPr="00CC0837" w:rsidRDefault="00884894" w:rsidP="00992593">
            <w:pPr>
              <w:pStyle w:val="TAC"/>
              <w:rPr>
                <w:sz w:val="16"/>
                <w:szCs w:val="16"/>
              </w:rPr>
            </w:pPr>
          </w:p>
        </w:tc>
        <w:tc>
          <w:tcPr>
            <w:tcW w:w="850" w:type="dxa"/>
          </w:tcPr>
          <w:p w14:paraId="3F8F92F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02053CD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1DFAA472"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4E871645" w14:textId="77777777" w:rsidTr="00992593">
        <w:tc>
          <w:tcPr>
            <w:tcW w:w="1985" w:type="dxa"/>
            <w:tcBorders>
              <w:top w:val="nil"/>
              <w:bottom w:val="nil"/>
            </w:tcBorders>
          </w:tcPr>
          <w:p w14:paraId="562CEA59" w14:textId="77777777" w:rsidR="00884894" w:rsidRPr="00CC0837" w:rsidRDefault="00884894" w:rsidP="00992593">
            <w:pPr>
              <w:pStyle w:val="TAC"/>
              <w:rPr>
                <w:sz w:val="16"/>
                <w:szCs w:val="16"/>
                <w:lang w:eastAsia="zh-CN"/>
              </w:rPr>
            </w:pPr>
          </w:p>
        </w:tc>
        <w:tc>
          <w:tcPr>
            <w:tcW w:w="709" w:type="dxa"/>
            <w:tcBorders>
              <w:top w:val="nil"/>
              <w:bottom w:val="nil"/>
            </w:tcBorders>
          </w:tcPr>
          <w:p w14:paraId="14274941"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2</w:t>
            </w:r>
          </w:p>
        </w:tc>
        <w:tc>
          <w:tcPr>
            <w:tcW w:w="850" w:type="dxa"/>
          </w:tcPr>
          <w:p w14:paraId="4231EBD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030D3C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3C3814EA" w14:textId="77777777" w:rsidR="00884894" w:rsidRPr="00CC0837" w:rsidRDefault="00884894" w:rsidP="00992593">
            <w:pPr>
              <w:pStyle w:val="TAC"/>
              <w:rPr>
                <w:sz w:val="16"/>
                <w:szCs w:val="16"/>
              </w:rPr>
            </w:pPr>
            <w:proofErr w:type="spellStart"/>
            <w:r w:rsidRPr="00CC0837">
              <w:rPr>
                <w:sz w:val="16"/>
                <w:szCs w:val="16"/>
              </w:rPr>
              <w:t>REF_victim</w:t>
            </w:r>
            <w:proofErr w:type="spellEnd"/>
            <w:r w:rsidRPr="00CC0837">
              <w:rPr>
                <w:sz w:val="16"/>
                <w:szCs w:val="16"/>
                <w:lang w:eastAsia="zh-CN"/>
              </w:rPr>
              <w:t xml:space="preserve"> +8.8</w:t>
            </w:r>
          </w:p>
        </w:tc>
      </w:tr>
      <w:tr w:rsidR="00884894" w:rsidRPr="00CC0837" w14:paraId="3D3DB8C7" w14:textId="77777777" w:rsidTr="00992593">
        <w:tc>
          <w:tcPr>
            <w:tcW w:w="1985" w:type="dxa"/>
            <w:tcBorders>
              <w:top w:val="nil"/>
              <w:bottom w:val="nil"/>
            </w:tcBorders>
          </w:tcPr>
          <w:p w14:paraId="2F6E36E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23DDE1E" w14:textId="77777777" w:rsidR="00884894" w:rsidRPr="00CC0837" w:rsidRDefault="00884894" w:rsidP="00992593">
            <w:pPr>
              <w:pStyle w:val="TAC"/>
              <w:rPr>
                <w:sz w:val="16"/>
                <w:szCs w:val="16"/>
              </w:rPr>
            </w:pPr>
          </w:p>
        </w:tc>
        <w:tc>
          <w:tcPr>
            <w:tcW w:w="850" w:type="dxa"/>
          </w:tcPr>
          <w:p w14:paraId="0A7EEB5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216EB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0461F69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2E00FD5" w14:textId="77777777" w:rsidTr="00992593">
        <w:tc>
          <w:tcPr>
            <w:tcW w:w="1985" w:type="dxa"/>
            <w:tcBorders>
              <w:top w:val="nil"/>
              <w:bottom w:val="nil"/>
            </w:tcBorders>
          </w:tcPr>
          <w:p w14:paraId="03E66D6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3A00E536"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4F6610B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99B72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7B90F3A6"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1A7C44B" w14:textId="77777777" w:rsidTr="00992593">
        <w:tc>
          <w:tcPr>
            <w:tcW w:w="1985" w:type="dxa"/>
            <w:tcBorders>
              <w:top w:val="nil"/>
              <w:bottom w:val="nil"/>
            </w:tcBorders>
          </w:tcPr>
          <w:p w14:paraId="68CC20D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A14B65D" w14:textId="77777777" w:rsidR="00884894" w:rsidRPr="00CC0837" w:rsidRDefault="00884894" w:rsidP="00992593">
            <w:pPr>
              <w:pStyle w:val="TAC"/>
              <w:rPr>
                <w:sz w:val="16"/>
                <w:szCs w:val="16"/>
              </w:rPr>
            </w:pPr>
          </w:p>
        </w:tc>
        <w:tc>
          <w:tcPr>
            <w:tcW w:w="850" w:type="dxa"/>
          </w:tcPr>
          <w:p w14:paraId="07A511F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2AECDB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67173DB9" w14:textId="77777777" w:rsidR="00884894" w:rsidRPr="00CC0837" w:rsidRDefault="00884894" w:rsidP="00992593">
            <w:pPr>
              <w:pStyle w:val="TAC"/>
              <w:rPr>
                <w:sz w:val="16"/>
                <w:szCs w:val="16"/>
              </w:rPr>
            </w:pPr>
            <w:proofErr w:type="spellStart"/>
            <w:r w:rsidRPr="00CC0837">
              <w:rPr>
                <w:sz w:val="16"/>
                <w:szCs w:val="16"/>
              </w:rPr>
              <w:t>REF_victim</w:t>
            </w:r>
            <w:proofErr w:type="spellEnd"/>
            <w:r>
              <w:rPr>
                <w:sz w:val="16"/>
                <w:szCs w:val="16"/>
              </w:rPr>
              <w:t xml:space="preserve"> </w:t>
            </w:r>
            <w:r w:rsidRPr="00CC0837">
              <w:rPr>
                <w:sz w:val="16"/>
                <w:szCs w:val="16"/>
              </w:rPr>
              <w:t>+10.5</w:t>
            </w:r>
          </w:p>
        </w:tc>
      </w:tr>
      <w:tr w:rsidR="00884894" w:rsidRPr="00CC0837" w14:paraId="464398A9" w14:textId="77777777" w:rsidTr="00992593">
        <w:tc>
          <w:tcPr>
            <w:tcW w:w="1985" w:type="dxa"/>
            <w:tcBorders>
              <w:top w:val="nil"/>
              <w:bottom w:val="nil"/>
            </w:tcBorders>
          </w:tcPr>
          <w:p w14:paraId="1C221BC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3918E4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620BC9A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79436F3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2B0DAA1B"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39B00870" w14:textId="77777777" w:rsidTr="00992593">
        <w:tc>
          <w:tcPr>
            <w:tcW w:w="1985" w:type="dxa"/>
            <w:tcBorders>
              <w:top w:val="nil"/>
              <w:bottom w:val="nil"/>
            </w:tcBorders>
          </w:tcPr>
          <w:p w14:paraId="2A4476D8"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1F900214" w14:textId="77777777" w:rsidR="00884894" w:rsidRPr="00CC0837" w:rsidRDefault="00884894" w:rsidP="00992593">
            <w:pPr>
              <w:pStyle w:val="TAC"/>
              <w:rPr>
                <w:sz w:val="16"/>
                <w:szCs w:val="16"/>
              </w:rPr>
            </w:pPr>
          </w:p>
        </w:tc>
        <w:tc>
          <w:tcPr>
            <w:tcW w:w="850" w:type="dxa"/>
          </w:tcPr>
          <w:p w14:paraId="72AC8949"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01BB56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220BCC79"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EB93B81" w14:textId="77777777" w:rsidTr="00992593">
        <w:tc>
          <w:tcPr>
            <w:tcW w:w="1985" w:type="dxa"/>
            <w:tcBorders>
              <w:top w:val="nil"/>
              <w:bottom w:val="nil"/>
            </w:tcBorders>
          </w:tcPr>
          <w:p w14:paraId="3140794B"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117A0C7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123CD905"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35E599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15A0390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0C3BDEE5" w14:textId="77777777" w:rsidTr="00992593">
        <w:tc>
          <w:tcPr>
            <w:tcW w:w="1985" w:type="dxa"/>
            <w:tcBorders>
              <w:top w:val="nil"/>
              <w:bottom w:val="nil"/>
            </w:tcBorders>
          </w:tcPr>
          <w:p w14:paraId="632C9BE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165D72B" w14:textId="77777777" w:rsidR="00884894" w:rsidRPr="00CC0837" w:rsidRDefault="00884894" w:rsidP="00992593">
            <w:pPr>
              <w:pStyle w:val="TAC"/>
              <w:rPr>
                <w:sz w:val="16"/>
                <w:szCs w:val="16"/>
              </w:rPr>
            </w:pPr>
          </w:p>
        </w:tc>
        <w:tc>
          <w:tcPr>
            <w:tcW w:w="850" w:type="dxa"/>
          </w:tcPr>
          <w:p w14:paraId="7AFC55D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3D756B4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5CA049CB"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5291AC1" w14:textId="77777777" w:rsidTr="00992593">
        <w:tc>
          <w:tcPr>
            <w:tcW w:w="1985" w:type="dxa"/>
            <w:tcBorders>
              <w:top w:val="nil"/>
              <w:bottom w:val="nil"/>
            </w:tcBorders>
          </w:tcPr>
          <w:p w14:paraId="6FE2AB1D"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5CB730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8</w:t>
            </w:r>
          </w:p>
        </w:tc>
        <w:tc>
          <w:tcPr>
            <w:tcW w:w="850" w:type="dxa"/>
          </w:tcPr>
          <w:p w14:paraId="4908477B"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DAB0A28"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05B17D85" w14:textId="77777777" w:rsidR="00884894" w:rsidRPr="00CC0837" w:rsidRDefault="00884894" w:rsidP="00992593">
            <w:pPr>
              <w:pStyle w:val="TAC"/>
              <w:rPr>
                <w:sz w:val="16"/>
                <w:szCs w:val="16"/>
              </w:rPr>
            </w:pPr>
            <w:proofErr w:type="spellStart"/>
            <w:r w:rsidRPr="00CC0837">
              <w:rPr>
                <w:sz w:val="16"/>
                <w:szCs w:val="16"/>
              </w:rPr>
              <w:t>REF_victim</w:t>
            </w:r>
            <w:proofErr w:type="spellEnd"/>
            <w:r>
              <w:rPr>
                <w:sz w:val="16"/>
                <w:szCs w:val="16"/>
              </w:rPr>
              <w:t xml:space="preserve"> </w:t>
            </w:r>
            <w:r w:rsidRPr="00CC0837">
              <w:rPr>
                <w:sz w:val="16"/>
                <w:szCs w:val="16"/>
                <w:lang w:eastAsia="zh-CN"/>
              </w:rPr>
              <w:t>+32</w:t>
            </w:r>
          </w:p>
        </w:tc>
      </w:tr>
      <w:tr w:rsidR="00884894" w:rsidRPr="00CC0837" w14:paraId="3B9B50DC" w14:textId="77777777" w:rsidTr="00992593">
        <w:tc>
          <w:tcPr>
            <w:tcW w:w="1985" w:type="dxa"/>
            <w:tcBorders>
              <w:top w:val="nil"/>
              <w:bottom w:val="nil"/>
            </w:tcBorders>
          </w:tcPr>
          <w:p w14:paraId="14F423E0"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510FFF8" w14:textId="77777777" w:rsidR="00884894" w:rsidRPr="00CC0837" w:rsidRDefault="00884894" w:rsidP="00992593">
            <w:pPr>
              <w:pStyle w:val="TAC"/>
              <w:rPr>
                <w:sz w:val="16"/>
                <w:szCs w:val="16"/>
              </w:rPr>
            </w:pPr>
          </w:p>
        </w:tc>
        <w:tc>
          <w:tcPr>
            <w:tcW w:w="850" w:type="dxa"/>
          </w:tcPr>
          <w:p w14:paraId="2838C4C2"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24E0FD1A"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65A91E1"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63826A41" w14:textId="77777777" w:rsidTr="00992593">
        <w:tc>
          <w:tcPr>
            <w:tcW w:w="1985" w:type="dxa"/>
            <w:tcBorders>
              <w:top w:val="nil"/>
              <w:bottom w:val="nil"/>
            </w:tcBorders>
          </w:tcPr>
          <w:p w14:paraId="5079E5E2"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F74E06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9</w:t>
            </w:r>
          </w:p>
        </w:tc>
        <w:tc>
          <w:tcPr>
            <w:tcW w:w="850" w:type="dxa"/>
          </w:tcPr>
          <w:p w14:paraId="71D185F7"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E0D379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2C195945" w14:textId="77777777" w:rsidR="00884894" w:rsidRPr="00CC0837" w:rsidRDefault="00884894" w:rsidP="00992593">
            <w:pPr>
              <w:pStyle w:val="TAC"/>
              <w:rPr>
                <w:sz w:val="16"/>
                <w:szCs w:val="16"/>
              </w:rPr>
            </w:pPr>
            <w:proofErr w:type="spellStart"/>
            <w:r w:rsidRPr="00CC0837">
              <w:rPr>
                <w:sz w:val="16"/>
                <w:szCs w:val="16"/>
              </w:rPr>
              <w:t>REF_victim</w:t>
            </w:r>
            <w:proofErr w:type="spellEnd"/>
            <w:r>
              <w:rPr>
                <w:sz w:val="16"/>
                <w:szCs w:val="16"/>
              </w:rPr>
              <w:t xml:space="preserve"> </w:t>
            </w:r>
            <w:r w:rsidRPr="00CC0837">
              <w:rPr>
                <w:sz w:val="16"/>
                <w:szCs w:val="16"/>
                <w:lang w:eastAsia="zh-CN"/>
              </w:rPr>
              <w:t>+32</w:t>
            </w:r>
          </w:p>
        </w:tc>
      </w:tr>
      <w:tr w:rsidR="00884894" w:rsidRPr="00CC0837" w14:paraId="78FDA2E7" w14:textId="77777777" w:rsidTr="00992593">
        <w:tc>
          <w:tcPr>
            <w:tcW w:w="1985" w:type="dxa"/>
            <w:tcBorders>
              <w:top w:val="nil"/>
              <w:bottom w:val="single" w:sz="4" w:space="0" w:color="auto"/>
            </w:tcBorders>
          </w:tcPr>
          <w:p w14:paraId="1D3336A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50C55660" w14:textId="77777777" w:rsidR="00884894" w:rsidRPr="00CC0837" w:rsidRDefault="00884894" w:rsidP="00992593">
            <w:pPr>
              <w:pStyle w:val="TAC"/>
              <w:rPr>
                <w:sz w:val="16"/>
                <w:szCs w:val="16"/>
              </w:rPr>
            </w:pPr>
          </w:p>
        </w:tc>
        <w:tc>
          <w:tcPr>
            <w:tcW w:w="850" w:type="dxa"/>
          </w:tcPr>
          <w:p w14:paraId="3D8F7E50"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4ED89F2"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7D1DC4F"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C00F617" w14:textId="77777777" w:rsidTr="00992593">
        <w:tc>
          <w:tcPr>
            <w:tcW w:w="1985" w:type="dxa"/>
            <w:tcBorders>
              <w:bottom w:val="nil"/>
            </w:tcBorders>
          </w:tcPr>
          <w:p w14:paraId="355F80D0" w14:textId="77777777" w:rsidR="00884894" w:rsidRPr="00CC0837" w:rsidRDefault="00884894" w:rsidP="00992593">
            <w:pPr>
              <w:pStyle w:val="TAC"/>
              <w:rPr>
                <w:sz w:val="16"/>
                <w:szCs w:val="16"/>
              </w:rPr>
            </w:pPr>
            <w:r w:rsidRPr="00CC0837">
              <w:rPr>
                <w:sz w:val="16"/>
                <w:szCs w:val="16"/>
              </w:rPr>
              <w:t>CA_n41A-n79A</w:t>
            </w:r>
          </w:p>
        </w:tc>
        <w:tc>
          <w:tcPr>
            <w:tcW w:w="709" w:type="dxa"/>
            <w:tcBorders>
              <w:bottom w:val="nil"/>
            </w:tcBorders>
          </w:tcPr>
          <w:p w14:paraId="2BDD800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6B849B66"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94A8D9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C27C017"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3AE66B90" w14:textId="77777777" w:rsidTr="00992593">
        <w:tc>
          <w:tcPr>
            <w:tcW w:w="1985" w:type="dxa"/>
            <w:tcBorders>
              <w:top w:val="nil"/>
              <w:bottom w:val="nil"/>
            </w:tcBorders>
          </w:tcPr>
          <w:p w14:paraId="0BEDB1F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8D20463" w14:textId="77777777" w:rsidR="00884894" w:rsidRPr="00CC0837" w:rsidRDefault="00884894" w:rsidP="00992593">
            <w:pPr>
              <w:pStyle w:val="TAC"/>
              <w:rPr>
                <w:sz w:val="16"/>
                <w:szCs w:val="16"/>
              </w:rPr>
            </w:pPr>
          </w:p>
        </w:tc>
        <w:tc>
          <w:tcPr>
            <w:tcW w:w="850" w:type="dxa"/>
          </w:tcPr>
          <w:p w14:paraId="6BFF1CC2"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34FF33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D6DDDE5"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Pr>
                <w:sz w:val="16"/>
                <w:szCs w:val="16"/>
              </w:rPr>
              <w:t xml:space="preserve"> </w:t>
            </w:r>
            <w:r w:rsidRPr="00CC0837">
              <w:rPr>
                <w:sz w:val="16"/>
                <w:szCs w:val="16"/>
                <w:lang w:eastAsia="zh-CN"/>
              </w:rPr>
              <w:t>+3.1</w:t>
            </w:r>
          </w:p>
        </w:tc>
      </w:tr>
      <w:tr w:rsidR="00884894" w:rsidRPr="00CC0837" w14:paraId="7E9A0B92" w14:textId="77777777" w:rsidTr="00992593">
        <w:tc>
          <w:tcPr>
            <w:tcW w:w="1985" w:type="dxa"/>
            <w:tcBorders>
              <w:top w:val="nil"/>
              <w:bottom w:val="nil"/>
            </w:tcBorders>
          </w:tcPr>
          <w:p w14:paraId="34B9573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552D183"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153C58D9"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729308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237B7FC" w14:textId="77777777" w:rsidR="00884894" w:rsidRPr="00CC0837" w:rsidRDefault="00884894" w:rsidP="00992593">
            <w:pPr>
              <w:pStyle w:val="TAC"/>
              <w:rPr>
                <w:sz w:val="16"/>
                <w:szCs w:val="16"/>
                <w:lang w:eastAsia="zh-CN"/>
              </w:rPr>
            </w:pPr>
            <w:proofErr w:type="spellStart"/>
            <w:r w:rsidRPr="00CC0837">
              <w:rPr>
                <w:sz w:val="16"/>
                <w:szCs w:val="16"/>
              </w:rPr>
              <w:t>REF_victim</w:t>
            </w:r>
            <w:proofErr w:type="spellEnd"/>
            <w:r>
              <w:rPr>
                <w:sz w:val="16"/>
                <w:szCs w:val="16"/>
              </w:rPr>
              <w:t xml:space="preserve"> </w:t>
            </w:r>
            <w:r w:rsidRPr="00CC0837">
              <w:rPr>
                <w:sz w:val="16"/>
                <w:szCs w:val="16"/>
                <w:lang w:eastAsia="zh-CN"/>
              </w:rPr>
              <w:t>+3.5</w:t>
            </w:r>
          </w:p>
        </w:tc>
      </w:tr>
      <w:tr w:rsidR="00884894" w:rsidRPr="00CC0837" w14:paraId="0D7610F8" w14:textId="77777777" w:rsidTr="00992593">
        <w:tc>
          <w:tcPr>
            <w:tcW w:w="1985" w:type="dxa"/>
            <w:tcBorders>
              <w:top w:val="nil"/>
              <w:bottom w:val="single" w:sz="4" w:space="0" w:color="auto"/>
            </w:tcBorders>
          </w:tcPr>
          <w:p w14:paraId="76BAD5C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8A70E5F" w14:textId="77777777" w:rsidR="00884894" w:rsidRPr="00CC0837" w:rsidRDefault="00884894" w:rsidP="00992593">
            <w:pPr>
              <w:pStyle w:val="TAC"/>
              <w:rPr>
                <w:sz w:val="16"/>
                <w:szCs w:val="16"/>
              </w:rPr>
            </w:pPr>
          </w:p>
        </w:tc>
        <w:tc>
          <w:tcPr>
            <w:tcW w:w="850" w:type="dxa"/>
          </w:tcPr>
          <w:p w14:paraId="3BDF5ACF"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02AB7A44"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077E25A0"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1CE41803" w14:textId="77777777" w:rsidTr="00992593">
        <w:tc>
          <w:tcPr>
            <w:tcW w:w="1985" w:type="dxa"/>
            <w:tcBorders>
              <w:top w:val="nil"/>
              <w:bottom w:val="nil"/>
            </w:tcBorders>
          </w:tcPr>
          <w:p w14:paraId="0575BA27" w14:textId="77777777" w:rsidR="00884894" w:rsidRPr="00CC0837" w:rsidRDefault="00884894" w:rsidP="00992593">
            <w:pPr>
              <w:pStyle w:val="TAC"/>
              <w:rPr>
                <w:sz w:val="16"/>
                <w:szCs w:val="16"/>
              </w:rPr>
            </w:pPr>
            <w:r w:rsidRPr="00CC0837">
              <w:rPr>
                <w:sz w:val="16"/>
                <w:szCs w:val="16"/>
              </w:rPr>
              <w:t>CA_n66A-n77A</w:t>
            </w:r>
          </w:p>
        </w:tc>
        <w:tc>
          <w:tcPr>
            <w:tcW w:w="709" w:type="dxa"/>
            <w:tcBorders>
              <w:bottom w:val="nil"/>
            </w:tcBorders>
          </w:tcPr>
          <w:p w14:paraId="10731A03"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2AB9AAE3"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2FDD94BB"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629F85FD" w14:textId="77777777" w:rsidR="00884894" w:rsidRPr="00CC0837" w:rsidRDefault="00884894" w:rsidP="00992593">
            <w:pPr>
              <w:pStyle w:val="TAC"/>
              <w:rPr>
                <w:sz w:val="16"/>
                <w:szCs w:val="16"/>
              </w:rPr>
            </w:pPr>
            <w:proofErr w:type="spellStart"/>
            <w:r w:rsidRPr="00CC0837">
              <w:rPr>
                <w:sz w:val="16"/>
                <w:szCs w:val="16"/>
              </w:rPr>
              <w:t>REF_victim</w:t>
            </w:r>
            <w:proofErr w:type="spellEnd"/>
            <w:r>
              <w:rPr>
                <w:sz w:val="16"/>
                <w:szCs w:val="16"/>
              </w:rPr>
              <w:t xml:space="preserve"> </w:t>
            </w:r>
            <w:r w:rsidRPr="00CC0837">
              <w:rPr>
                <w:sz w:val="16"/>
                <w:szCs w:val="16"/>
              </w:rPr>
              <w:t>+34.33</w:t>
            </w:r>
          </w:p>
        </w:tc>
      </w:tr>
      <w:tr w:rsidR="00884894" w:rsidRPr="00CC0837" w14:paraId="283B275F" w14:textId="77777777" w:rsidTr="00992593">
        <w:tc>
          <w:tcPr>
            <w:tcW w:w="1985" w:type="dxa"/>
            <w:tcBorders>
              <w:top w:val="nil"/>
              <w:bottom w:val="nil"/>
            </w:tcBorders>
          </w:tcPr>
          <w:p w14:paraId="7579E5D5"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07305CD" w14:textId="77777777" w:rsidR="00884894" w:rsidRPr="00CC0837" w:rsidRDefault="00884894" w:rsidP="00992593">
            <w:pPr>
              <w:pStyle w:val="TAC"/>
              <w:rPr>
                <w:sz w:val="16"/>
                <w:szCs w:val="16"/>
              </w:rPr>
            </w:pPr>
          </w:p>
        </w:tc>
        <w:tc>
          <w:tcPr>
            <w:tcW w:w="850" w:type="dxa"/>
          </w:tcPr>
          <w:p w14:paraId="37B2793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4E01FF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375EC3"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7724F890" w14:textId="77777777" w:rsidTr="00992593">
        <w:tc>
          <w:tcPr>
            <w:tcW w:w="1985" w:type="dxa"/>
            <w:tcBorders>
              <w:top w:val="nil"/>
              <w:bottom w:val="nil"/>
            </w:tcBorders>
          </w:tcPr>
          <w:p w14:paraId="00623AC3" w14:textId="77777777" w:rsidR="00884894" w:rsidRPr="00CC0837" w:rsidRDefault="00884894" w:rsidP="00992593">
            <w:pPr>
              <w:pStyle w:val="TAC"/>
              <w:rPr>
                <w:sz w:val="16"/>
                <w:szCs w:val="16"/>
              </w:rPr>
            </w:pPr>
          </w:p>
        </w:tc>
        <w:tc>
          <w:tcPr>
            <w:tcW w:w="709" w:type="dxa"/>
            <w:tcBorders>
              <w:bottom w:val="nil"/>
            </w:tcBorders>
          </w:tcPr>
          <w:p w14:paraId="5374F6BF"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92AE829"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0E194EE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BF4BDDE" w14:textId="77777777" w:rsidR="00884894" w:rsidRPr="00CC0837" w:rsidRDefault="00884894" w:rsidP="00992593">
            <w:pPr>
              <w:pStyle w:val="TAC"/>
              <w:rPr>
                <w:sz w:val="16"/>
                <w:szCs w:val="16"/>
              </w:rPr>
            </w:pPr>
            <w:proofErr w:type="spellStart"/>
            <w:r w:rsidRPr="00CC0837">
              <w:rPr>
                <w:sz w:val="16"/>
                <w:szCs w:val="16"/>
              </w:rPr>
              <w:t>REF_victim</w:t>
            </w:r>
            <w:proofErr w:type="spellEnd"/>
            <w:r>
              <w:rPr>
                <w:sz w:val="16"/>
                <w:szCs w:val="16"/>
              </w:rPr>
              <w:t xml:space="preserve"> </w:t>
            </w:r>
            <w:r w:rsidRPr="00CC0837">
              <w:rPr>
                <w:sz w:val="16"/>
                <w:szCs w:val="16"/>
              </w:rPr>
              <w:t>+11.27</w:t>
            </w:r>
          </w:p>
        </w:tc>
      </w:tr>
      <w:tr w:rsidR="00884894" w:rsidRPr="00CC0837" w14:paraId="4E85C975" w14:textId="77777777" w:rsidTr="00992593">
        <w:tc>
          <w:tcPr>
            <w:tcW w:w="1985" w:type="dxa"/>
            <w:tcBorders>
              <w:top w:val="nil"/>
              <w:bottom w:val="single" w:sz="4" w:space="0" w:color="auto"/>
            </w:tcBorders>
          </w:tcPr>
          <w:p w14:paraId="6060A38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66E2537" w14:textId="77777777" w:rsidR="00884894" w:rsidRPr="00CC0837" w:rsidRDefault="00884894" w:rsidP="00992593">
            <w:pPr>
              <w:pStyle w:val="TAC"/>
              <w:rPr>
                <w:sz w:val="16"/>
                <w:szCs w:val="16"/>
              </w:rPr>
            </w:pPr>
          </w:p>
        </w:tc>
        <w:tc>
          <w:tcPr>
            <w:tcW w:w="850" w:type="dxa"/>
          </w:tcPr>
          <w:p w14:paraId="7A96B18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02248BE4"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4F175E34" w14:textId="77777777" w:rsidR="00884894" w:rsidRPr="00CC0837" w:rsidRDefault="00884894" w:rsidP="00992593">
            <w:pPr>
              <w:pStyle w:val="TAC"/>
              <w:rPr>
                <w:sz w:val="16"/>
                <w:szCs w:val="16"/>
              </w:rPr>
            </w:pPr>
            <w:proofErr w:type="spellStart"/>
            <w:r w:rsidRPr="00CC0837">
              <w:rPr>
                <w:sz w:val="16"/>
                <w:szCs w:val="16"/>
              </w:rPr>
              <w:t>REF_aggressor</w:t>
            </w:r>
            <w:proofErr w:type="spellEnd"/>
          </w:p>
        </w:tc>
      </w:tr>
      <w:tr w:rsidR="00884894" w:rsidRPr="00CC0837" w14:paraId="0C508E5D" w14:textId="77777777" w:rsidTr="00992593">
        <w:tc>
          <w:tcPr>
            <w:tcW w:w="1985" w:type="dxa"/>
            <w:tcBorders>
              <w:top w:val="nil"/>
              <w:bottom w:val="nil"/>
            </w:tcBorders>
          </w:tcPr>
          <w:p w14:paraId="7D8E72CE"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09" w:type="dxa"/>
            <w:tcBorders>
              <w:top w:val="nil"/>
              <w:bottom w:val="nil"/>
            </w:tcBorders>
          </w:tcPr>
          <w:p w14:paraId="5CD738DA" w14:textId="77777777" w:rsidR="00884894" w:rsidRPr="00CC0837" w:rsidRDefault="00884894" w:rsidP="00992593">
            <w:pPr>
              <w:pStyle w:val="TAC"/>
              <w:rPr>
                <w:sz w:val="16"/>
                <w:szCs w:val="16"/>
              </w:rPr>
            </w:pPr>
            <w:r w:rsidRPr="00CC0837">
              <w:rPr>
                <w:rFonts w:eastAsia="MS Mincho"/>
                <w:sz w:val="16"/>
                <w:szCs w:val="16"/>
                <w:lang w:eastAsia="ja-JP"/>
              </w:rPr>
              <w:t>1</w:t>
            </w:r>
          </w:p>
        </w:tc>
        <w:tc>
          <w:tcPr>
            <w:tcW w:w="850" w:type="dxa"/>
          </w:tcPr>
          <w:p w14:paraId="47ACF250"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50D8CF36"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9236E4"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6176AD45" w14:textId="77777777" w:rsidTr="00992593">
        <w:tc>
          <w:tcPr>
            <w:tcW w:w="1985" w:type="dxa"/>
            <w:tcBorders>
              <w:top w:val="nil"/>
              <w:bottom w:val="nil"/>
            </w:tcBorders>
          </w:tcPr>
          <w:p w14:paraId="09724ED8"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1476BC5" w14:textId="77777777" w:rsidR="00884894" w:rsidRPr="00CC0837" w:rsidRDefault="00884894" w:rsidP="00992593">
            <w:pPr>
              <w:pStyle w:val="TAC"/>
              <w:rPr>
                <w:sz w:val="16"/>
                <w:szCs w:val="16"/>
              </w:rPr>
            </w:pPr>
          </w:p>
        </w:tc>
        <w:tc>
          <w:tcPr>
            <w:tcW w:w="850" w:type="dxa"/>
          </w:tcPr>
          <w:p w14:paraId="2BFE19FE"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4E37EC4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36" w:type="dxa"/>
          </w:tcPr>
          <w:p w14:paraId="5271592B"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REF_victim</w:t>
            </w:r>
            <w:proofErr w:type="spellEnd"/>
            <w:r w:rsidRPr="00CC0837">
              <w:rPr>
                <w:sz w:val="16"/>
                <w:szCs w:val="16"/>
              </w:rPr>
              <w:t xml:space="preserve"> +</w:t>
            </w:r>
            <w:r w:rsidRPr="00CC0837">
              <w:rPr>
                <w:rFonts w:eastAsia="MS Mincho"/>
                <w:sz w:val="16"/>
                <w:szCs w:val="16"/>
                <w:lang w:eastAsia="ja-JP"/>
              </w:rPr>
              <w:t>5</w:t>
            </w:r>
          </w:p>
        </w:tc>
      </w:tr>
      <w:tr w:rsidR="00884894" w:rsidRPr="00CC0837" w14:paraId="2EF2EE2F" w14:textId="77777777" w:rsidTr="00992593">
        <w:tc>
          <w:tcPr>
            <w:tcW w:w="1985" w:type="dxa"/>
            <w:tcBorders>
              <w:top w:val="nil"/>
              <w:bottom w:val="nil"/>
            </w:tcBorders>
          </w:tcPr>
          <w:p w14:paraId="20E22A6D" w14:textId="77777777" w:rsidR="00884894" w:rsidRPr="00CC0837" w:rsidRDefault="00884894" w:rsidP="00992593">
            <w:pPr>
              <w:pStyle w:val="TAC"/>
              <w:rPr>
                <w:sz w:val="16"/>
                <w:szCs w:val="16"/>
              </w:rPr>
            </w:pPr>
          </w:p>
        </w:tc>
        <w:tc>
          <w:tcPr>
            <w:tcW w:w="709" w:type="dxa"/>
            <w:tcBorders>
              <w:top w:val="nil"/>
              <w:bottom w:val="nil"/>
            </w:tcBorders>
          </w:tcPr>
          <w:p w14:paraId="1F8262D4" w14:textId="77777777" w:rsidR="00884894" w:rsidRPr="00CC0837" w:rsidRDefault="00884894" w:rsidP="00992593">
            <w:pPr>
              <w:pStyle w:val="TAC"/>
              <w:rPr>
                <w:sz w:val="16"/>
                <w:szCs w:val="16"/>
              </w:rPr>
            </w:pPr>
            <w:r w:rsidRPr="00CC0837">
              <w:rPr>
                <w:rFonts w:eastAsia="MS Mincho"/>
                <w:sz w:val="16"/>
                <w:szCs w:val="16"/>
                <w:lang w:eastAsia="ja-JP"/>
              </w:rPr>
              <w:t>2</w:t>
            </w:r>
          </w:p>
        </w:tc>
        <w:tc>
          <w:tcPr>
            <w:tcW w:w="850" w:type="dxa"/>
          </w:tcPr>
          <w:p w14:paraId="68162093"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33ECA522"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36" w:type="dxa"/>
          </w:tcPr>
          <w:p w14:paraId="1887DB40"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REF_victim</w:t>
            </w:r>
            <w:proofErr w:type="spellEnd"/>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29345594" w14:textId="77777777" w:rsidTr="00992593">
        <w:tc>
          <w:tcPr>
            <w:tcW w:w="1985" w:type="dxa"/>
            <w:tcBorders>
              <w:top w:val="nil"/>
              <w:bottom w:val="nil"/>
            </w:tcBorders>
          </w:tcPr>
          <w:p w14:paraId="38A842F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A1CBE11" w14:textId="77777777" w:rsidR="00884894" w:rsidRPr="00CC0837" w:rsidRDefault="00884894" w:rsidP="00992593">
            <w:pPr>
              <w:pStyle w:val="TAC"/>
              <w:rPr>
                <w:sz w:val="16"/>
                <w:szCs w:val="16"/>
              </w:rPr>
            </w:pPr>
          </w:p>
        </w:tc>
        <w:tc>
          <w:tcPr>
            <w:tcW w:w="850" w:type="dxa"/>
          </w:tcPr>
          <w:p w14:paraId="2BB45397"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3FF79149"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78D77A9"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069F0FA6" w14:textId="77777777" w:rsidTr="00992593">
        <w:tc>
          <w:tcPr>
            <w:tcW w:w="1985" w:type="dxa"/>
            <w:tcBorders>
              <w:top w:val="nil"/>
              <w:bottom w:val="nil"/>
            </w:tcBorders>
          </w:tcPr>
          <w:p w14:paraId="57C3D7AB" w14:textId="77777777" w:rsidR="00884894" w:rsidRPr="00CC0837" w:rsidRDefault="00884894" w:rsidP="00992593">
            <w:pPr>
              <w:pStyle w:val="TAC"/>
              <w:rPr>
                <w:sz w:val="16"/>
                <w:szCs w:val="16"/>
              </w:rPr>
            </w:pPr>
          </w:p>
        </w:tc>
        <w:tc>
          <w:tcPr>
            <w:tcW w:w="709" w:type="dxa"/>
            <w:tcBorders>
              <w:top w:val="nil"/>
              <w:bottom w:val="nil"/>
            </w:tcBorders>
          </w:tcPr>
          <w:p w14:paraId="0F35B136" w14:textId="77777777" w:rsidR="00884894" w:rsidRPr="00CC0837" w:rsidRDefault="00884894" w:rsidP="00992593">
            <w:pPr>
              <w:pStyle w:val="TAC"/>
              <w:rPr>
                <w:sz w:val="16"/>
                <w:szCs w:val="16"/>
              </w:rPr>
            </w:pPr>
            <w:r w:rsidRPr="00CC0837">
              <w:rPr>
                <w:rFonts w:eastAsia="MS Mincho"/>
                <w:sz w:val="16"/>
                <w:szCs w:val="16"/>
                <w:lang w:eastAsia="ja-JP"/>
              </w:rPr>
              <w:t>3</w:t>
            </w:r>
          </w:p>
        </w:tc>
        <w:tc>
          <w:tcPr>
            <w:tcW w:w="850" w:type="dxa"/>
          </w:tcPr>
          <w:p w14:paraId="19DC2249"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D1C10C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BD70D9"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REF_victim</w:t>
            </w:r>
            <w:proofErr w:type="spellEnd"/>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7CB0F90C" w14:textId="77777777" w:rsidTr="00992593">
        <w:tc>
          <w:tcPr>
            <w:tcW w:w="1985" w:type="dxa"/>
            <w:tcBorders>
              <w:top w:val="nil"/>
              <w:bottom w:val="nil"/>
            </w:tcBorders>
          </w:tcPr>
          <w:p w14:paraId="1F280C7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E736E7F" w14:textId="77777777" w:rsidR="00884894" w:rsidRPr="00CC0837" w:rsidRDefault="00884894" w:rsidP="00992593">
            <w:pPr>
              <w:pStyle w:val="TAC"/>
              <w:rPr>
                <w:sz w:val="16"/>
                <w:szCs w:val="16"/>
              </w:rPr>
            </w:pPr>
          </w:p>
        </w:tc>
        <w:tc>
          <w:tcPr>
            <w:tcW w:w="850" w:type="dxa"/>
          </w:tcPr>
          <w:p w14:paraId="0D62F79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28C16CE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F7C4006"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77D021BC" w14:textId="77777777" w:rsidTr="00992593">
        <w:tc>
          <w:tcPr>
            <w:tcW w:w="1985" w:type="dxa"/>
            <w:tcBorders>
              <w:top w:val="nil"/>
              <w:bottom w:val="nil"/>
            </w:tcBorders>
          </w:tcPr>
          <w:p w14:paraId="2C4F3D84" w14:textId="77777777" w:rsidR="00884894" w:rsidRPr="00CC0837" w:rsidRDefault="00884894" w:rsidP="00992593">
            <w:pPr>
              <w:pStyle w:val="TAC"/>
              <w:rPr>
                <w:sz w:val="16"/>
                <w:szCs w:val="16"/>
              </w:rPr>
            </w:pPr>
          </w:p>
        </w:tc>
        <w:tc>
          <w:tcPr>
            <w:tcW w:w="709" w:type="dxa"/>
            <w:tcBorders>
              <w:top w:val="nil"/>
              <w:bottom w:val="nil"/>
            </w:tcBorders>
          </w:tcPr>
          <w:p w14:paraId="76F7CA0A" w14:textId="77777777" w:rsidR="00884894" w:rsidRPr="00CC0837" w:rsidRDefault="00884894" w:rsidP="00992593">
            <w:pPr>
              <w:pStyle w:val="TAC"/>
              <w:rPr>
                <w:sz w:val="16"/>
                <w:szCs w:val="16"/>
              </w:rPr>
            </w:pPr>
            <w:r w:rsidRPr="00CC0837">
              <w:rPr>
                <w:rFonts w:eastAsia="MS Mincho"/>
                <w:sz w:val="16"/>
                <w:szCs w:val="16"/>
                <w:lang w:eastAsia="ja-JP"/>
              </w:rPr>
              <w:t>4</w:t>
            </w:r>
          </w:p>
        </w:tc>
        <w:tc>
          <w:tcPr>
            <w:tcW w:w="850" w:type="dxa"/>
          </w:tcPr>
          <w:p w14:paraId="1B0EE0B7"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4CF825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47C8A78A"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REF_aggressor</w:t>
            </w:r>
            <w:proofErr w:type="spellEnd"/>
          </w:p>
        </w:tc>
      </w:tr>
      <w:tr w:rsidR="00884894" w:rsidRPr="00CC0837" w14:paraId="37D782F8" w14:textId="77777777" w:rsidTr="00992593">
        <w:tc>
          <w:tcPr>
            <w:tcW w:w="1985" w:type="dxa"/>
            <w:tcBorders>
              <w:top w:val="nil"/>
              <w:bottom w:val="single" w:sz="4" w:space="0" w:color="auto"/>
            </w:tcBorders>
          </w:tcPr>
          <w:p w14:paraId="06AB29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724486" w14:textId="77777777" w:rsidR="00884894" w:rsidRPr="00CC0837" w:rsidRDefault="00884894" w:rsidP="00992593">
            <w:pPr>
              <w:pStyle w:val="TAC"/>
              <w:rPr>
                <w:sz w:val="16"/>
                <w:szCs w:val="16"/>
              </w:rPr>
            </w:pPr>
          </w:p>
        </w:tc>
        <w:tc>
          <w:tcPr>
            <w:tcW w:w="850" w:type="dxa"/>
          </w:tcPr>
          <w:p w14:paraId="0DBBB3D5"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74EE9C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00EDA4CA" w14:textId="77777777" w:rsidR="00884894" w:rsidRPr="00CC0837" w:rsidRDefault="00884894" w:rsidP="00992593">
            <w:pPr>
              <w:pStyle w:val="TAC"/>
              <w:rPr>
                <w:rFonts w:eastAsia="MS Mincho"/>
                <w:sz w:val="16"/>
                <w:szCs w:val="16"/>
                <w:lang w:eastAsia="ja-JP"/>
              </w:rPr>
            </w:pPr>
            <w:proofErr w:type="spellStart"/>
            <w:r w:rsidRPr="00CC0837">
              <w:rPr>
                <w:sz w:val="16"/>
                <w:szCs w:val="16"/>
              </w:rPr>
              <w:t>REF_victim</w:t>
            </w:r>
            <w:proofErr w:type="spellEnd"/>
            <w:r>
              <w:rPr>
                <w:sz w:val="16"/>
                <w:szCs w:val="16"/>
              </w:rPr>
              <w:t xml:space="preserve"> </w:t>
            </w:r>
            <w:r w:rsidRPr="00CC0837">
              <w:rPr>
                <w:rFonts w:eastAsia="MS Mincho"/>
                <w:sz w:val="16"/>
                <w:szCs w:val="16"/>
                <w:lang w:eastAsia="ja-JP"/>
              </w:rPr>
              <w:t>+5</w:t>
            </w:r>
          </w:p>
        </w:tc>
      </w:tr>
      <w:tr w:rsidR="00884894" w:rsidRPr="004B470E" w14:paraId="3D5F0A28" w14:textId="77777777" w:rsidTr="00992593">
        <w:tc>
          <w:tcPr>
            <w:tcW w:w="9923" w:type="dxa"/>
            <w:gridSpan w:val="5"/>
            <w:tcBorders>
              <w:top w:val="single" w:sz="4" w:space="0" w:color="auto"/>
            </w:tcBorders>
          </w:tcPr>
          <w:p w14:paraId="61C836AA"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58E60381"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0B214D59"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7A10EE0" w14:textId="77777777" w:rsidR="00884894" w:rsidRPr="00CC0837" w:rsidRDefault="00884894" w:rsidP="00992593">
            <w:pPr>
              <w:pStyle w:val="TAN"/>
              <w:rPr>
                <w:sz w:val="16"/>
                <w:szCs w:val="16"/>
              </w:rPr>
            </w:pPr>
            <w:r w:rsidRPr="00CC0837">
              <w:rPr>
                <w:sz w:val="16"/>
                <w:szCs w:val="16"/>
              </w:rPr>
              <w:t>Note 4:</w:t>
            </w:r>
            <w:r w:rsidRPr="00CC0837">
              <w:rPr>
                <w:sz w:val="16"/>
                <w:szCs w:val="16"/>
              </w:rPr>
              <w:tab/>
              <w:t>V</w:t>
            </w:r>
            <w:r w:rsidRPr="00CC0837">
              <w:rPr>
                <w:sz w:val="16"/>
                <w:szCs w:val="16"/>
                <w:lang w:eastAsia="zh-CN"/>
              </w:rPr>
              <w:t>oid</w:t>
            </w:r>
          </w:p>
          <w:p w14:paraId="18C45C0D"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400C2CCC"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2E1F724A" w14:textId="77777777" w:rsidR="00884894" w:rsidRPr="00CC0837" w:rsidRDefault="00884894" w:rsidP="00992593">
            <w:pPr>
              <w:pStyle w:val="TAN"/>
              <w:rPr>
                <w:sz w:val="16"/>
                <w:szCs w:val="16"/>
              </w:rPr>
            </w:pPr>
            <w:r w:rsidRPr="00CC0837">
              <w:rPr>
                <w:sz w:val="16"/>
                <w:szCs w:val="16"/>
                <w:lang w:eastAsia="ja-JP"/>
              </w:rPr>
              <w:t>Note 7:</w:t>
            </w:r>
            <w:r w:rsidRPr="00CC0837">
              <w:rPr>
                <w:sz w:val="16"/>
                <w:szCs w:val="16"/>
                <w:lang w:eastAsia="ja-JP"/>
              </w:rPr>
              <w:tab/>
            </w:r>
            <w:r w:rsidRPr="00CC0837">
              <w:rPr>
                <w:sz w:val="16"/>
                <w:szCs w:val="16"/>
              </w:rPr>
              <w:t>Void</w:t>
            </w:r>
          </w:p>
          <w:p w14:paraId="0770551B" w14:textId="47A887FD" w:rsidR="00884894" w:rsidRPr="00CC0837" w:rsidRDefault="00884894" w:rsidP="00992593">
            <w:pPr>
              <w:pStyle w:val="TAN"/>
              <w:rPr>
                <w:sz w:val="16"/>
                <w:szCs w:val="16"/>
              </w:rPr>
            </w:pPr>
            <w:r w:rsidRPr="00CC0837">
              <w:rPr>
                <w:sz w:val="16"/>
                <w:szCs w:val="16"/>
                <w:lang w:eastAsia="ja-JP"/>
              </w:rPr>
              <w:t>Note 8:</w:t>
            </w:r>
            <w:r w:rsidRPr="00CC0837">
              <w:rPr>
                <w:sz w:val="16"/>
                <w:szCs w:val="16"/>
                <w:lang w:eastAsia="ja-JP"/>
              </w:rPr>
              <w:tab/>
            </w:r>
            <w:r w:rsidRPr="00CC0837">
              <w:rPr>
                <w:sz w:val="16"/>
                <w:szCs w:val="16"/>
              </w:rPr>
              <w:t>The symbol “</w:t>
            </w:r>
            <w:proofErr w:type="spellStart"/>
            <w:r w:rsidRPr="00CC0837">
              <w:rPr>
                <w:sz w:val="16"/>
                <w:szCs w:val="16"/>
              </w:rPr>
              <w:t>REF_victim</w:t>
            </w:r>
            <w:proofErr w:type="spellEnd"/>
            <w:r w:rsidRPr="00CC0837">
              <w:rPr>
                <w:sz w:val="16"/>
                <w:szCs w:val="16"/>
              </w:rPr>
              <w:t xml:space="preserve">” in this table can be used for cases of 2 antenna ports, 4 antenna ports, or 8 antenna ports. The values equal to reference sensitivity values for </w:t>
            </w:r>
            <w:r w:rsidRPr="00906C37">
              <w:rPr>
                <w:sz w:val="16"/>
                <w:szCs w:val="16"/>
                <w:highlight w:val="yellow"/>
              </w:rPr>
              <w:t>2 antenna ports</w:t>
            </w:r>
            <w:r w:rsidRPr="00CC0837">
              <w:rPr>
                <w:sz w:val="16"/>
                <w:szCs w:val="16"/>
              </w:rPr>
              <w:t xml:space="preserve">. Refer to Table 7.3.2.5-1a and Table 7.3.2.5-1b for reference sensitivity values for </w:t>
            </w:r>
            <w:r w:rsidRPr="00906C37">
              <w:rPr>
                <w:sz w:val="16"/>
                <w:szCs w:val="16"/>
                <w:highlight w:val="yellow"/>
              </w:rPr>
              <w:t>2 antenna ports</w:t>
            </w:r>
            <w:r w:rsidRPr="00CC0837">
              <w:rPr>
                <w:sz w:val="16"/>
                <w:szCs w:val="16"/>
              </w:rPr>
              <w:t>.</w:t>
            </w:r>
          </w:p>
          <w:p w14:paraId="7B7DA693" w14:textId="0E2A4230" w:rsidR="00884894" w:rsidRPr="00CC0837" w:rsidRDefault="00884894" w:rsidP="00992593">
            <w:pPr>
              <w:pStyle w:val="TAN"/>
              <w:rPr>
                <w:sz w:val="16"/>
                <w:szCs w:val="16"/>
                <w:lang w:eastAsia="zh-CN"/>
              </w:rPr>
            </w:pPr>
            <w:r w:rsidRPr="00CC0837">
              <w:rPr>
                <w:sz w:val="16"/>
                <w:szCs w:val="16"/>
                <w:lang w:eastAsia="zh-CN"/>
              </w:rPr>
              <w:t>Note 9:</w:t>
            </w:r>
            <w:r w:rsidRPr="00CC0837">
              <w:rPr>
                <w:sz w:val="16"/>
                <w:szCs w:val="16"/>
                <w:lang w:eastAsia="zh-CN"/>
              </w:rPr>
              <w:tab/>
              <w:t>The symbol "</w:t>
            </w:r>
            <w:proofErr w:type="spellStart"/>
            <w:r w:rsidRPr="00CC0837">
              <w:rPr>
                <w:sz w:val="16"/>
                <w:szCs w:val="16"/>
                <w:lang w:eastAsia="zh-CN"/>
              </w:rPr>
              <w:t>REF_aggressor</w:t>
            </w:r>
            <w:proofErr w:type="spellEnd"/>
            <w:r w:rsidRPr="00CC0837">
              <w:rPr>
                <w:sz w:val="16"/>
                <w:szCs w:val="16"/>
                <w:lang w:eastAsia="zh-CN"/>
              </w:rPr>
              <w:t xml:space="preserve">" in this table can be used for cases of 2 antenna ports, 4 antenna ports, or 8 antenna ports. The values equal to the corresponding </w:t>
            </w:r>
            <w:r w:rsidRPr="00906C37">
              <w:rPr>
                <w:sz w:val="16"/>
                <w:szCs w:val="16"/>
                <w:highlight w:val="yellow"/>
                <w:lang w:eastAsia="zh-CN"/>
              </w:rPr>
              <w:t>reference sensitivity values</w:t>
            </w:r>
            <w:r w:rsidRPr="00CC0837">
              <w:rPr>
                <w:sz w:val="16"/>
                <w:szCs w:val="16"/>
                <w:lang w:eastAsia="zh-CN"/>
              </w:rPr>
              <w:t xml:space="preserve">. Refer to Table 7.3.2.5-1a and Table 7.3.2.5-1b for reference sensitivity values for </w:t>
            </w:r>
            <w:r w:rsidRPr="00906C37">
              <w:rPr>
                <w:sz w:val="16"/>
                <w:szCs w:val="16"/>
                <w:highlight w:val="yellow"/>
                <w:lang w:eastAsia="zh-CN"/>
              </w:rPr>
              <w:t>2 antenna ports</w:t>
            </w:r>
            <w:r w:rsidRPr="00CC0837">
              <w:rPr>
                <w:sz w:val="16"/>
                <w:szCs w:val="16"/>
                <w:lang w:eastAsia="zh-CN"/>
              </w:rPr>
              <w:t xml:space="preserve">, Table 7.3.2.5-2a and Table 7.3.2.5-2b for reference sensitivity values for </w:t>
            </w:r>
            <w:r w:rsidRPr="00906C37">
              <w:rPr>
                <w:sz w:val="16"/>
                <w:szCs w:val="16"/>
                <w:highlight w:val="yellow"/>
                <w:lang w:eastAsia="zh-CN"/>
              </w:rPr>
              <w:t>4 antenna ports</w:t>
            </w:r>
            <w:r w:rsidRPr="00CC0837">
              <w:rPr>
                <w:sz w:val="16"/>
                <w:szCs w:val="16"/>
                <w:lang w:eastAsia="zh-CN"/>
              </w:rPr>
              <w:t xml:space="preserve">, and Table 7.3.2.5-2e and Table 7.3.2.5-2f for reference sensitivity values for </w:t>
            </w:r>
            <w:r w:rsidRPr="00906C37">
              <w:rPr>
                <w:sz w:val="16"/>
                <w:szCs w:val="16"/>
                <w:highlight w:val="yellow"/>
                <w:lang w:eastAsia="zh-CN"/>
              </w:rPr>
              <w:t>8 antenna ports</w:t>
            </w:r>
            <w:r w:rsidRPr="00CC0837">
              <w:rPr>
                <w:sz w:val="16"/>
                <w:szCs w:val="16"/>
                <w:lang w:eastAsia="zh-CN"/>
              </w:rPr>
              <w:t>.</w:t>
            </w:r>
          </w:p>
          <w:p w14:paraId="1E6C5755" w14:textId="6F890E97" w:rsidR="00884894" w:rsidRPr="004C55EC" w:rsidRDefault="00884894" w:rsidP="004B470E">
            <w:pPr>
              <w:pStyle w:val="TAN"/>
              <w:rPr>
                <w:sz w:val="16"/>
                <w:szCs w:val="16"/>
              </w:rPr>
            </w:pPr>
            <w:r w:rsidRPr="00CC0837">
              <w:rPr>
                <w:rFonts w:hint="eastAsia"/>
                <w:sz w:val="16"/>
                <w:szCs w:val="16"/>
                <w:lang w:eastAsia="zh-CN"/>
              </w:rPr>
              <w:t>No</w:t>
            </w:r>
            <w:r w:rsidRPr="00CC0837">
              <w:rPr>
                <w:sz w:val="16"/>
                <w:szCs w:val="16"/>
                <w:lang w:eastAsia="zh-CN"/>
              </w:rPr>
              <w:t>te 10:</w:t>
            </w:r>
            <w:r w:rsidRPr="00CC0837">
              <w:rPr>
                <w:sz w:val="16"/>
                <w:szCs w:val="16"/>
                <w:lang w:eastAsia="zh-CN"/>
              </w:rPr>
              <w:tab/>
              <w:t xml:space="preserve">The test requirement for 2Rx victim band </w:t>
            </w:r>
            <w:del w:id="58" w:author="ZTE-Ma Zhifeng" w:date="2025-01-21T10:34:00Z">
              <w:r w:rsidRPr="00CC0837" w:rsidDel="004B470E">
                <w:rPr>
                  <w:sz w:val="16"/>
                  <w:szCs w:val="16"/>
                  <w:lang w:eastAsia="zh-CN"/>
                </w:rPr>
                <w:delText xml:space="preserve">is  </w:delText>
              </w:r>
            </w:del>
            <w:ins w:id="59" w:author="ZTE-Ma Zhifeng" w:date="2025-01-21T10:34:00Z">
              <w:r w:rsidR="004B470E">
                <w:rPr>
                  <w:sz w:val="16"/>
                  <w:szCs w:val="16"/>
                  <w:lang w:eastAsia="zh-CN"/>
                </w:rPr>
                <w:t xml:space="preserve">is </w:t>
              </w:r>
            </w:ins>
            <w:r w:rsidRPr="00CC0837">
              <w:rPr>
                <w:sz w:val="16"/>
                <w:szCs w:val="16"/>
                <w:lang w:eastAsia="zh-CN"/>
              </w:rPr>
              <w:t>“</w:t>
            </w:r>
            <w:proofErr w:type="spellStart"/>
            <w:r w:rsidRPr="00CC0837">
              <w:rPr>
                <w:sz w:val="16"/>
                <w:szCs w:val="16"/>
                <w:lang w:eastAsia="zh-CN"/>
              </w:rPr>
              <w:t>REF_victim</w:t>
            </w:r>
            <w:proofErr w:type="spellEnd"/>
            <w:r w:rsidRPr="00CC0837">
              <w:rPr>
                <w:sz w:val="16"/>
                <w:szCs w:val="16"/>
                <w:lang w:eastAsia="zh-CN"/>
              </w:rPr>
              <w:t xml:space="preserve"> + MSD”, for 4Rx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w:t>
            </w:r>
            <w:proofErr w:type="gramStart"/>
            <w:r w:rsidRPr="00CC0837">
              <w:rPr>
                <w:sz w:val="16"/>
                <w:szCs w:val="16"/>
                <w:vertAlign w:val="subscript"/>
                <w:lang w:eastAsia="zh-CN"/>
              </w:rPr>
              <w:t>,4R</w:t>
            </w:r>
            <w:proofErr w:type="gramEnd"/>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xml:space="preserve">| = </w:t>
            </w:r>
            <w:proofErr w:type="spellStart"/>
            <w:r w:rsidRPr="00CC0837">
              <w:rPr>
                <w:sz w:val="16"/>
                <w:szCs w:val="16"/>
                <w:lang w:eastAsia="zh-CN"/>
              </w:rPr>
              <w:t>REF_victim</w:t>
            </w:r>
            <w:proofErr w:type="spellEnd"/>
            <w:r w:rsidRPr="00CC0837">
              <w:rPr>
                <w:sz w:val="16"/>
                <w:szCs w:val="16"/>
                <w:lang w:eastAsia="zh-CN"/>
              </w:rPr>
              <w:t xml:space="preserve"> + MSD”, and for 8Rx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w:t>
            </w:r>
            <w:proofErr w:type="spellStart"/>
            <w:r w:rsidRPr="00CC0837">
              <w:rPr>
                <w:sz w:val="16"/>
                <w:szCs w:val="16"/>
                <w:lang w:eastAsia="zh-CN"/>
              </w:rPr>
              <w:t>REF_victim</w:t>
            </w:r>
            <w:proofErr w:type="spellEnd"/>
            <w:r w:rsidRPr="00CC0837">
              <w:rPr>
                <w:sz w:val="16"/>
                <w:szCs w:val="16"/>
                <w:lang w:eastAsia="zh-CN"/>
              </w:rPr>
              <w:t>+ MSD”, where the “MSD” refers to the MSD requirements for 2Rx antenna ports.</w:t>
            </w:r>
          </w:p>
        </w:tc>
      </w:tr>
    </w:tbl>
    <w:p w14:paraId="021575CE" w14:textId="77777777" w:rsidR="00884894" w:rsidRPr="00862CDF" w:rsidRDefault="00884894" w:rsidP="00884894">
      <w:pPr>
        <w:pStyle w:val="TH"/>
        <w:snapToGrid w:val="0"/>
      </w:pPr>
    </w:p>
    <w:p w14:paraId="0C550813" w14:textId="77777777" w:rsidR="00884894" w:rsidRPr="00862CDF" w:rsidRDefault="00884894" w:rsidP="00884894"/>
    <w:p w14:paraId="35238923" w14:textId="3BE3FF6F" w:rsidR="00884894" w:rsidRPr="00862CDF" w:rsidRDefault="00884894" w:rsidP="00884894">
      <w:pPr>
        <w:pStyle w:val="TH"/>
      </w:pPr>
      <w:r w:rsidRPr="00862CDF">
        <w:lastRenderedPageBreak/>
        <w:t>Table 7.3A.1_1.5-2: Reference sensitivity requirement for intra</w:t>
      </w:r>
      <w:ins w:id="60" w:author="ZTE-Ma Zhifeng" w:date="2025-02-18T06:09:00Z">
        <w:r w:rsidR="00D032B9" w:rsidRPr="00D032B9">
          <w:rPr>
            <w:highlight w:val="yellow"/>
          </w:rPr>
          <w:t>-</w:t>
        </w:r>
      </w:ins>
      <w:r w:rsidRPr="00862CDF">
        <w:t>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884894" w:rsidRPr="00862CDF" w14:paraId="5C3DE45B" w14:textId="77777777" w:rsidTr="00992593">
        <w:tc>
          <w:tcPr>
            <w:tcW w:w="1327" w:type="dxa"/>
            <w:vMerge w:val="restart"/>
            <w:shd w:val="clear" w:color="auto" w:fill="auto"/>
          </w:tcPr>
          <w:p w14:paraId="2F50D215" w14:textId="77777777" w:rsidR="00884894" w:rsidRPr="00862CDF" w:rsidRDefault="00884894" w:rsidP="00992593">
            <w:pPr>
              <w:pStyle w:val="TAH"/>
              <w:rPr>
                <w:lang w:eastAsia="zh-CN"/>
              </w:rPr>
            </w:pPr>
            <w:r w:rsidRPr="00862CDF">
              <w:rPr>
                <w:lang w:eastAsia="zh-CN"/>
              </w:rPr>
              <w:t>CA configuration</w:t>
            </w:r>
          </w:p>
        </w:tc>
        <w:tc>
          <w:tcPr>
            <w:tcW w:w="511" w:type="dxa"/>
            <w:vMerge w:val="restart"/>
            <w:shd w:val="clear" w:color="auto" w:fill="auto"/>
          </w:tcPr>
          <w:p w14:paraId="4A983A12" w14:textId="77777777" w:rsidR="00884894" w:rsidRPr="00862CDF" w:rsidRDefault="00884894" w:rsidP="00992593">
            <w:pPr>
              <w:pStyle w:val="TAH"/>
              <w:rPr>
                <w:lang w:eastAsia="zh-CN"/>
              </w:rPr>
            </w:pPr>
            <w:r w:rsidRPr="00862CDF">
              <w:rPr>
                <w:lang w:eastAsia="zh-CN"/>
              </w:rPr>
              <w:t>Test ID</w:t>
            </w:r>
          </w:p>
        </w:tc>
        <w:tc>
          <w:tcPr>
            <w:tcW w:w="606" w:type="dxa"/>
            <w:vMerge w:val="restart"/>
            <w:shd w:val="clear" w:color="auto" w:fill="auto"/>
          </w:tcPr>
          <w:p w14:paraId="4CF89CD7" w14:textId="77777777" w:rsidR="00884894" w:rsidRPr="00862CDF" w:rsidRDefault="00884894" w:rsidP="00992593">
            <w:pPr>
              <w:pStyle w:val="TAH"/>
              <w:rPr>
                <w:lang w:eastAsia="zh-CN"/>
              </w:rPr>
            </w:pPr>
            <w:r w:rsidRPr="00862CDF">
              <w:rPr>
                <w:lang w:eastAsia="zh-CN"/>
              </w:rPr>
              <w:t>NR band</w:t>
            </w:r>
          </w:p>
        </w:tc>
        <w:tc>
          <w:tcPr>
            <w:tcW w:w="574" w:type="dxa"/>
            <w:vMerge w:val="restart"/>
            <w:shd w:val="clear" w:color="auto" w:fill="auto"/>
          </w:tcPr>
          <w:p w14:paraId="78A5D398" w14:textId="77777777" w:rsidR="00884894" w:rsidRPr="00862CDF" w:rsidRDefault="00884894" w:rsidP="00992593">
            <w:pPr>
              <w:pStyle w:val="TAH"/>
              <w:rPr>
                <w:lang w:eastAsia="zh-CN"/>
              </w:rPr>
            </w:pPr>
            <w:r w:rsidRPr="00862CDF">
              <w:rPr>
                <w:lang w:eastAsia="zh-CN"/>
              </w:rPr>
              <w:t>SCS kHz</w:t>
            </w:r>
          </w:p>
        </w:tc>
        <w:tc>
          <w:tcPr>
            <w:tcW w:w="10160" w:type="dxa"/>
            <w:gridSpan w:val="13"/>
            <w:shd w:val="clear" w:color="auto" w:fill="auto"/>
          </w:tcPr>
          <w:p w14:paraId="0CB37937" w14:textId="77777777" w:rsidR="00884894" w:rsidRPr="00862CDF" w:rsidRDefault="00884894" w:rsidP="00992593">
            <w:pPr>
              <w:pStyle w:val="TAH"/>
              <w:rPr>
                <w:lang w:eastAsia="zh-CN"/>
              </w:rPr>
            </w:pPr>
            <w:r w:rsidRPr="00862CDF">
              <w:rPr>
                <w:lang w:eastAsia="zh-CN"/>
              </w:rPr>
              <w:t>Channel Bandwidth</w:t>
            </w:r>
          </w:p>
        </w:tc>
      </w:tr>
      <w:tr w:rsidR="00884894" w:rsidRPr="00862CDF" w14:paraId="26CEA113" w14:textId="77777777" w:rsidTr="00992593">
        <w:tc>
          <w:tcPr>
            <w:tcW w:w="1327" w:type="dxa"/>
            <w:vMerge/>
            <w:tcBorders>
              <w:bottom w:val="single" w:sz="4" w:space="0" w:color="auto"/>
            </w:tcBorders>
            <w:shd w:val="clear" w:color="auto" w:fill="auto"/>
          </w:tcPr>
          <w:p w14:paraId="4D6E6BCC" w14:textId="77777777" w:rsidR="00884894" w:rsidRPr="00862CDF" w:rsidRDefault="00884894" w:rsidP="00992593">
            <w:pPr>
              <w:pStyle w:val="TAH"/>
            </w:pPr>
          </w:p>
        </w:tc>
        <w:tc>
          <w:tcPr>
            <w:tcW w:w="511" w:type="dxa"/>
            <w:vMerge/>
            <w:shd w:val="clear" w:color="auto" w:fill="auto"/>
          </w:tcPr>
          <w:p w14:paraId="202A4ACD" w14:textId="77777777" w:rsidR="00884894" w:rsidRPr="00862CDF" w:rsidRDefault="00884894" w:rsidP="00992593">
            <w:pPr>
              <w:pStyle w:val="TAH"/>
            </w:pPr>
          </w:p>
        </w:tc>
        <w:tc>
          <w:tcPr>
            <w:tcW w:w="606" w:type="dxa"/>
            <w:vMerge/>
            <w:shd w:val="clear" w:color="auto" w:fill="auto"/>
          </w:tcPr>
          <w:p w14:paraId="11845E36" w14:textId="77777777" w:rsidR="00884894" w:rsidRPr="00862CDF" w:rsidRDefault="00884894" w:rsidP="00992593">
            <w:pPr>
              <w:pStyle w:val="TAH"/>
            </w:pPr>
          </w:p>
        </w:tc>
        <w:tc>
          <w:tcPr>
            <w:tcW w:w="574" w:type="dxa"/>
            <w:vMerge/>
            <w:shd w:val="clear" w:color="auto" w:fill="auto"/>
          </w:tcPr>
          <w:p w14:paraId="1E1EF8E3" w14:textId="77777777" w:rsidR="00884894" w:rsidRPr="00862CDF" w:rsidRDefault="00884894" w:rsidP="00992593">
            <w:pPr>
              <w:pStyle w:val="TAH"/>
            </w:pPr>
          </w:p>
        </w:tc>
        <w:tc>
          <w:tcPr>
            <w:tcW w:w="1372" w:type="dxa"/>
            <w:shd w:val="clear" w:color="auto" w:fill="auto"/>
          </w:tcPr>
          <w:p w14:paraId="253EE9F1" w14:textId="77777777" w:rsidR="00884894" w:rsidRPr="00862CDF" w:rsidRDefault="00884894" w:rsidP="00992593">
            <w:pPr>
              <w:pStyle w:val="TAH"/>
              <w:rPr>
                <w:lang w:eastAsia="zh-CN"/>
              </w:rPr>
            </w:pPr>
            <w:r w:rsidRPr="00862CDF">
              <w:rPr>
                <w:lang w:eastAsia="zh-CN"/>
              </w:rPr>
              <w:t>5 MHz (</w:t>
            </w:r>
            <w:proofErr w:type="spellStart"/>
            <w:r w:rsidRPr="00862CDF">
              <w:rPr>
                <w:lang w:eastAsia="zh-CN"/>
              </w:rPr>
              <w:t>dBm</w:t>
            </w:r>
            <w:proofErr w:type="spellEnd"/>
            <w:r w:rsidRPr="00862CDF">
              <w:rPr>
                <w:lang w:eastAsia="zh-CN"/>
              </w:rPr>
              <w:t>)</w:t>
            </w:r>
          </w:p>
        </w:tc>
        <w:tc>
          <w:tcPr>
            <w:tcW w:w="850" w:type="dxa"/>
            <w:shd w:val="clear" w:color="auto" w:fill="auto"/>
          </w:tcPr>
          <w:p w14:paraId="79A19558" w14:textId="77777777" w:rsidR="00884894" w:rsidRPr="00862CDF" w:rsidRDefault="00884894" w:rsidP="00992593">
            <w:pPr>
              <w:pStyle w:val="TAH"/>
            </w:pPr>
            <w:r w:rsidRPr="00862CDF">
              <w:rPr>
                <w:lang w:eastAsia="zh-CN"/>
              </w:rPr>
              <w:t>10 MHz (</w:t>
            </w:r>
            <w:proofErr w:type="spellStart"/>
            <w:r w:rsidRPr="00862CDF">
              <w:rPr>
                <w:lang w:eastAsia="zh-CN"/>
              </w:rPr>
              <w:t>dBm</w:t>
            </w:r>
            <w:proofErr w:type="spellEnd"/>
            <w:r w:rsidRPr="00862CDF">
              <w:rPr>
                <w:lang w:eastAsia="zh-CN"/>
              </w:rPr>
              <w:t>)</w:t>
            </w:r>
          </w:p>
        </w:tc>
        <w:tc>
          <w:tcPr>
            <w:tcW w:w="742" w:type="dxa"/>
            <w:shd w:val="clear" w:color="auto" w:fill="auto"/>
          </w:tcPr>
          <w:p w14:paraId="46EB4628" w14:textId="77777777" w:rsidR="00884894" w:rsidRPr="00862CDF" w:rsidRDefault="00884894" w:rsidP="00992593">
            <w:pPr>
              <w:pStyle w:val="TAH"/>
              <w:rPr>
                <w:lang w:eastAsia="zh-CN"/>
              </w:rPr>
            </w:pPr>
            <w:r w:rsidRPr="00862CDF">
              <w:rPr>
                <w:lang w:eastAsia="zh-CN"/>
              </w:rPr>
              <w:t>15 MHz (</w:t>
            </w:r>
            <w:proofErr w:type="spellStart"/>
            <w:r w:rsidRPr="00862CDF">
              <w:rPr>
                <w:lang w:eastAsia="zh-CN"/>
              </w:rPr>
              <w:t>dBm</w:t>
            </w:r>
            <w:proofErr w:type="spellEnd"/>
            <w:r w:rsidRPr="00862CDF">
              <w:rPr>
                <w:lang w:eastAsia="zh-CN"/>
              </w:rPr>
              <w:t>)</w:t>
            </w:r>
          </w:p>
        </w:tc>
        <w:tc>
          <w:tcPr>
            <w:tcW w:w="676" w:type="dxa"/>
            <w:shd w:val="clear" w:color="auto" w:fill="auto"/>
          </w:tcPr>
          <w:p w14:paraId="4AEF49AB" w14:textId="77777777" w:rsidR="00884894" w:rsidRPr="00862CDF" w:rsidRDefault="00884894" w:rsidP="00992593">
            <w:pPr>
              <w:pStyle w:val="TAH"/>
              <w:rPr>
                <w:lang w:eastAsia="zh-CN"/>
              </w:rPr>
            </w:pPr>
            <w:r w:rsidRPr="00862CDF">
              <w:rPr>
                <w:lang w:eastAsia="zh-CN"/>
              </w:rPr>
              <w:t>20 MHz (</w:t>
            </w:r>
            <w:proofErr w:type="spellStart"/>
            <w:r w:rsidRPr="00862CDF">
              <w:rPr>
                <w:lang w:eastAsia="zh-CN"/>
              </w:rPr>
              <w:t>dBm</w:t>
            </w:r>
            <w:proofErr w:type="spellEnd"/>
            <w:r w:rsidRPr="00862CDF">
              <w:rPr>
                <w:lang w:eastAsia="zh-CN"/>
              </w:rPr>
              <w:t>)</w:t>
            </w:r>
          </w:p>
        </w:tc>
        <w:tc>
          <w:tcPr>
            <w:tcW w:w="708" w:type="dxa"/>
            <w:shd w:val="clear" w:color="auto" w:fill="auto"/>
          </w:tcPr>
          <w:p w14:paraId="58E9F67E" w14:textId="77777777" w:rsidR="00884894" w:rsidRPr="00862CDF" w:rsidRDefault="00884894" w:rsidP="00992593">
            <w:pPr>
              <w:pStyle w:val="TAH"/>
              <w:rPr>
                <w:lang w:eastAsia="zh-CN"/>
              </w:rPr>
            </w:pPr>
            <w:r w:rsidRPr="00862CDF">
              <w:rPr>
                <w:lang w:eastAsia="zh-CN"/>
              </w:rPr>
              <w:t>25 MHz (</w:t>
            </w:r>
            <w:proofErr w:type="spellStart"/>
            <w:r w:rsidRPr="00862CDF">
              <w:rPr>
                <w:lang w:eastAsia="zh-CN"/>
              </w:rPr>
              <w:t>dBm</w:t>
            </w:r>
            <w:proofErr w:type="spellEnd"/>
            <w:r w:rsidRPr="00862CDF">
              <w:rPr>
                <w:lang w:eastAsia="zh-CN"/>
              </w:rPr>
              <w:t>)</w:t>
            </w:r>
          </w:p>
        </w:tc>
        <w:tc>
          <w:tcPr>
            <w:tcW w:w="709" w:type="dxa"/>
            <w:shd w:val="clear" w:color="auto" w:fill="auto"/>
          </w:tcPr>
          <w:p w14:paraId="22A223A8" w14:textId="77777777" w:rsidR="00884894" w:rsidRPr="00862CDF" w:rsidRDefault="00884894" w:rsidP="00992593">
            <w:pPr>
              <w:pStyle w:val="TAH"/>
              <w:rPr>
                <w:lang w:eastAsia="zh-CN"/>
              </w:rPr>
            </w:pPr>
            <w:r w:rsidRPr="00862CDF">
              <w:rPr>
                <w:lang w:eastAsia="zh-CN"/>
              </w:rPr>
              <w:t>30 MHz (</w:t>
            </w:r>
            <w:proofErr w:type="spellStart"/>
            <w:r w:rsidRPr="00862CDF">
              <w:rPr>
                <w:lang w:eastAsia="zh-CN"/>
              </w:rPr>
              <w:t>dBm</w:t>
            </w:r>
            <w:proofErr w:type="spellEnd"/>
            <w:r w:rsidRPr="00862CDF">
              <w:rPr>
                <w:lang w:eastAsia="zh-CN"/>
              </w:rPr>
              <w:t>)</w:t>
            </w:r>
          </w:p>
        </w:tc>
        <w:tc>
          <w:tcPr>
            <w:tcW w:w="709" w:type="dxa"/>
            <w:shd w:val="clear" w:color="auto" w:fill="auto"/>
          </w:tcPr>
          <w:p w14:paraId="413E9C61" w14:textId="77777777" w:rsidR="00884894" w:rsidRPr="00862CDF" w:rsidRDefault="00884894" w:rsidP="00992593">
            <w:pPr>
              <w:pStyle w:val="TAH"/>
              <w:rPr>
                <w:lang w:eastAsia="zh-CN"/>
              </w:rPr>
            </w:pPr>
            <w:r w:rsidRPr="00862CDF">
              <w:rPr>
                <w:lang w:eastAsia="zh-CN"/>
              </w:rPr>
              <w:t>40 MHz (</w:t>
            </w:r>
            <w:proofErr w:type="spellStart"/>
            <w:r w:rsidRPr="00862CDF">
              <w:rPr>
                <w:lang w:eastAsia="zh-CN"/>
              </w:rPr>
              <w:t>dBm</w:t>
            </w:r>
            <w:proofErr w:type="spellEnd"/>
            <w:r w:rsidRPr="00862CDF">
              <w:rPr>
                <w:lang w:eastAsia="zh-CN"/>
              </w:rPr>
              <w:t>)</w:t>
            </w:r>
          </w:p>
        </w:tc>
        <w:tc>
          <w:tcPr>
            <w:tcW w:w="709" w:type="dxa"/>
            <w:shd w:val="clear" w:color="auto" w:fill="auto"/>
          </w:tcPr>
          <w:p w14:paraId="1A01FF7F" w14:textId="77777777" w:rsidR="00884894" w:rsidRPr="00862CDF" w:rsidRDefault="00884894" w:rsidP="00992593">
            <w:pPr>
              <w:pStyle w:val="TAH"/>
              <w:rPr>
                <w:lang w:eastAsia="zh-CN"/>
              </w:rPr>
            </w:pPr>
            <w:r w:rsidRPr="00862CDF">
              <w:rPr>
                <w:lang w:eastAsia="zh-CN"/>
              </w:rPr>
              <w:t>50 MHz (</w:t>
            </w:r>
            <w:proofErr w:type="spellStart"/>
            <w:r w:rsidRPr="00862CDF">
              <w:rPr>
                <w:lang w:eastAsia="zh-CN"/>
              </w:rPr>
              <w:t>dBm</w:t>
            </w:r>
            <w:proofErr w:type="spellEnd"/>
            <w:r w:rsidRPr="00862CDF">
              <w:rPr>
                <w:lang w:eastAsia="zh-CN"/>
              </w:rPr>
              <w:t>)</w:t>
            </w:r>
          </w:p>
        </w:tc>
        <w:tc>
          <w:tcPr>
            <w:tcW w:w="708" w:type="dxa"/>
            <w:shd w:val="clear" w:color="auto" w:fill="auto"/>
          </w:tcPr>
          <w:p w14:paraId="59B35ED6" w14:textId="77777777" w:rsidR="00884894" w:rsidRPr="00862CDF" w:rsidRDefault="00884894" w:rsidP="00992593">
            <w:pPr>
              <w:pStyle w:val="TAH"/>
              <w:rPr>
                <w:lang w:eastAsia="zh-CN"/>
              </w:rPr>
            </w:pPr>
            <w:r w:rsidRPr="00862CDF">
              <w:rPr>
                <w:lang w:eastAsia="zh-CN"/>
              </w:rPr>
              <w:t>60 MHz (</w:t>
            </w:r>
            <w:proofErr w:type="spellStart"/>
            <w:r w:rsidRPr="00862CDF">
              <w:rPr>
                <w:lang w:eastAsia="zh-CN"/>
              </w:rPr>
              <w:t>dBm</w:t>
            </w:r>
            <w:proofErr w:type="spellEnd"/>
            <w:r w:rsidRPr="00862CDF">
              <w:rPr>
                <w:lang w:eastAsia="zh-CN"/>
              </w:rPr>
              <w:t>)</w:t>
            </w:r>
          </w:p>
        </w:tc>
        <w:tc>
          <w:tcPr>
            <w:tcW w:w="709" w:type="dxa"/>
            <w:shd w:val="clear" w:color="auto" w:fill="auto"/>
          </w:tcPr>
          <w:p w14:paraId="514A1E51" w14:textId="77777777" w:rsidR="00884894" w:rsidRPr="00862CDF" w:rsidRDefault="00884894" w:rsidP="00992593">
            <w:pPr>
              <w:pStyle w:val="TAH"/>
              <w:rPr>
                <w:lang w:eastAsia="zh-CN"/>
              </w:rPr>
            </w:pPr>
            <w:r w:rsidRPr="00862CDF">
              <w:rPr>
                <w:lang w:eastAsia="zh-CN"/>
              </w:rPr>
              <w:t>70 MHz (</w:t>
            </w:r>
            <w:proofErr w:type="spellStart"/>
            <w:r w:rsidRPr="00862CDF">
              <w:rPr>
                <w:lang w:eastAsia="zh-CN"/>
              </w:rPr>
              <w:t>dBm</w:t>
            </w:r>
            <w:proofErr w:type="spellEnd"/>
            <w:r w:rsidRPr="00862CDF">
              <w:rPr>
                <w:lang w:eastAsia="zh-CN"/>
              </w:rPr>
              <w:t>)</w:t>
            </w:r>
          </w:p>
        </w:tc>
        <w:tc>
          <w:tcPr>
            <w:tcW w:w="709" w:type="dxa"/>
            <w:shd w:val="clear" w:color="auto" w:fill="auto"/>
          </w:tcPr>
          <w:p w14:paraId="2379FCD1" w14:textId="77777777" w:rsidR="00884894" w:rsidRPr="00862CDF" w:rsidRDefault="00884894" w:rsidP="00992593">
            <w:pPr>
              <w:pStyle w:val="TAH"/>
              <w:rPr>
                <w:lang w:eastAsia="zh-CN"/>
              </w:rPr>
            </w:pPr>
            <w:r w:rsidRPr="00862CDF">
              <w:rPr>
                <w:lang w:eastAsia="zh-CN"/>
              </w:rPr>
              <w:t>80 MHz (</w:t>
            </w:r>
            <w:proofErr w:type="spellStart"/>
            <w:r w:rsidRPr="00862CDF">
              <w:rPr>
                <w:lang w:eastAsia="zh-CN"/>
              </w:rPr>
              <w:t>dBm</w:t>
            </w:r>
            <w:proofErr w:type="spellEnd"/>
            <w:r w:rsidRPr="00862CDF">
              <w:rPr>
                <w:lang w:eastAsia="zh-CN"/>
              </w:rPr>
              <w:t>)</w:t>
            </w:r>
          </w:p>
        </w:tc>
        <w:tc>
          <w:tcPr>
            <w:tcW w:w="709" w:type="dxa"/>
            <w:shd w:val="clear" w:color="auto" w:fill="auto"/>
          </w:tcPr>
          <w:p w14:paraId="19E4AD47" w14:textId="77777777" w:rsidR="00884894" w:rsidRPr="00862CDF" w:rsidRDefault="00884894" w:rsidP="00992593">
            <w:pPr>
              <w:pStyle w:val="TAH"/>
              <w:rPr>
                <w:lang w:eastAsia="zh-CN"/>
              </w:rPr>
            </w:pPr>
            <w:r w:rsidRPr="00862CDF">
              <w:rPr>
                <w:lang w:eastAsia="zh-CN"/>
              </w:rPr>
              <w:t>90 MHz (</w:t>
            </w:r>
            <w:proofErr w:type="spellStart"/>
            <w:r w:rsidRPr="00862CDF">
              <w:rPr>
                <w:lang w:eastAsia="zh-CN"/>
              </w:rPr>
              <w:t>dBm</w:t>
            </w:r>
            <w:proofErr w:type="spellEnd"/>
            <w:r w:rsidRPr="00862CDF">
              <w:rPr>
                <w:lang w:eastAsia="zh-CN"/>
              </w:rPr>
              <w:t>)</w:t>
            </w:r>
          </w:p>
        </w:tc>
        <w:tc>
          <w:tcPr>
            <w:tcW w:w="850" w:type="dxa"/>
            <w:shd w:val="clear" w:color="auto" w:fill="auto"/>
          </w:tcPr>
          <w:p w14:paraId="74D83DFA" w14:textId="77777777" w:rsidR="00884894" w:rsidRPr="00862CDF" w:rsidRDefault="00884894" w:rsidP="00992593">
            <w:pPr>
              <w:pStyle w:val="TAH"/>
              <w:rPr>
                <w:lang w:eastAsia="zh-CN"/>
              </w:rPr>
            </w:pPr>
            <w:r w:rsidRPr="00862CDF">
              <w:rPr>
                <w:lang w:eastAsia="zh-CN"/>
              </w:rPr>
              <w:t>100 MHz (</w:t>
            </w:r>
            <w:proofErr w:type="spellStart"/>
            <w:r w:rsidRPr="00862CDF">
              <w:rPr>
                <w:lang w:eastAsia="zh-CN"/>
              </w:rPr>
              <w:t>dBm</w:t>
            </w:r>
            <w:proofErr w:type="spellEnd"/>
            <w:r w:rsidRPr="00862CDF">
              <w:rPr>
                <w:lang w:eastAsia="zh-CN"/>
              </w:rPr>
              <w:t>)</w:t>
            </w:r>
          </w:p>
        </w:tc>
      </w:tr>
      <w:tr w:rsidR="00884894" w:rsidRPr="00862CDF" w14:paraId="411B1F4E" w14:textId="77777777" w:rsidTr="00992593">
        <w:tc>
          <w:tcPr>
            <w:tcW w:w="1327" w:type="dxa"/>
            <w:vMerge w:val="restart"/>
            <w:shd w:val="clear" w:color="auto" w:fill="auto"/>
          </w:tcPr>
          <w:p w14:paraId="6006161D" w14:textId="77777777" w:rsidR="00884894" w:rsidRPr="00862CDF" w:rsidRDefault="00884894" w:rsidP="00992593">
            <w:pPr>
              <w:pStyle w:val="TAC"/>
              <w:rPr>
                <w:lang w:eastAsia="zh-CN"/>
              </w:rPr>
            </w:pPr>
            <w:r w:rsidRPr="00862CDF">
              <w:rPr>
                <w:lang w:eastAsia="zh-CN"/>
              </w:rPr>
              <w:t>CA_n71(2A)</w:t>
            </w:r>
          </w:p>
        </w:tc>
        <w:tc>
          <w:tcPr>
            <w:tcW w:w="511" w:type="dxa"/>
            <w:shd w:val="clear" w:color="auto" w:fill="auto"/>
          </w:tcPr>
          <w:p w14:paraId="648B49EC" w14:textId="77777777" w:rsidR="00884894" w:rsidRPr="00862CDF" w:rsidRDefault="00884894" w:rsidP="00992593">
            <w:pPr>
              <w:pStyle w:val="TAC"/>
              <w:rPr>
                <w:lang w:eastAsia="zh-CN"/>
              </w:rPr>
            </w:pPr>
            <w:r w:rsidRPr="00862CDF">
              <w:rPr>
                <w:lang w:eastAsia="zh-CN"/>
              </w:rPr>
              <w:t>1</w:t>
            </w:r>
          </w:p>
        </w:tc>
        <w:tc>
          <w:tcPr>
            <w:tcW w:w="606" w:type="dxa"/>
            <w:shd w:val="clear" w:color="auto" w:fill="auto"/>
          </w:tcPr>
          <w:p w14:paraId="4E9FD872"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653F74F7"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4E77029E" w14:textId="77777777" w:rsidR="00884894" w:rsidRPr="00862CDF" w:rsidRDefault="00884894" w:rsidP="00992593">
            <w:pPr>
              <w:pStyle w:val="TAC"/>
            </w:pPr>
            <w:r w:rsidRPr="00862CDF">
              <w:t>-97.2 +TT for PCC</w:t>
            </w:r>
          </w:p>
          <w:p w14:paraId="46AC4DE6" w14:textId="77777777" w:rsidR="00884894" w:rsidRPr="00862CDF" w:rsidRDefault="00884894" w:rsidP="00992593">
            <w:pPr>
              <w:pStyle w:val="TAC"/>
            </w:pPr>
          </w:p>
          <w:p w14:paraId="5B355CF9" w14:textId="77777777" w:rsidR="00884894" w:rsidRPr="00862CDF" w:rsidRDefault="00884894" w:rsidP="00992593">
            <w:pPr>
              <w:pStyle w:val="TAC"/>
            </w:pPr>
            <w:r w:rsidRPr="00862CDF">
              <w:t>-97.2 + 4.0 +TT for SCC</w:t>
            </w:r>
          </w:p>
        </w:tc>
        <w:tc>
          <w:tcPr>
            <w:tcW w:w="850" w:type="dxa"/>
            <w:shd w:val="clear" w:color="auto" w:fill="auto"/>
          </w:tcPr>
          <w:p w14:paraId="293CB64B" w14:textId="77777777" w:rsidR="00884894" w:rsidRPr="00862CDF" w:rsidRDefault="00884894" w:rsidP="00992593">
            <w:pPr>
              <w:pStyle w:val="TAC"/>
            </w:pPr>
          </w:p>
        </w:tc>
        <w:tc>
          <w:tcPr>
            <w:tcW w:w="742" w:type="dxa"/>
            <w:shd w:val="clear" w:color="auto" w:fill="auto"/>
          </w:tcPr>
          <w:p w14:paraId="192A1C10" w14:textId="77777777" w:rsidR="00884894" w:rsidRPr="00862CDF" w:rsidRDefault="00884894" w:rsidP="00992593">
            <w:pPr>
              <w:pStyle w:val="TAC"/>
            </w:pPr>
          </w:p>
        </w:tc>
        <w:tc>
          <w:tcPr>
            <w:tcW w:w="676" w:type="dxa"/>
            <w:shd w:val="clear" w:color="auto" w:fill="auto"/>
          </w:tcPr>
          <w:p w14:paraId="7F8349DB" w14:textId="77777777" w:rsidR="00884894" w:rsidRPr="00862CDF" w:rsidRDefault="00884894" w:rsidP="00992593">
            <w:pPr>
              <w:pStyle w:val="TAC"/>
            </w:pPr>
          </w:p>
        </w:tc>
        <w:tc>
          <w:tcPr>
            <w:tcW w:w="708" w:type="dxa"/>
            <w:shd w:val="clear" w:color="auto" w:fill="auto"/>
          </w:tcPr>
          <w:p w14:paraId="6AB551AA" w14:textId="77777777" w:rsidR="00884894" w:rsidRPr="00862CDF" w:rsidRDefault="00884894" w:rsidP="00992593">
            <w:pPr>
              <w:pStyle w:val="TAC"/>
            </w:pPr>
          </w:p>
        </w:tc>
        <w:tc>
          <w:tcPr>
            <w:tcW w:w="709" w:type="dxa"/>
            <w:shd w:val="clear" w:color="auto" w:fill="auto"/>
          </w:tcPr>
          <w:p w14:paraId="490AD161" w14:textId="77777777" w:rsidR="00884894" w:rsidRPr="00862CDF" w:rsidRDefault="00884894" w:rsidP="00992593">
            <w:pPr>
              <w:pStyle w:val="TAC"/>
            </w:pPr>
          </w:p>
        </w:tc>
        <w:tc>
          <w:tcPr>
            <w:tcW w:w="709" w:type="dxa"/>
            <w:shd w:val="clear" w:color="auto" w:fill="auto"/>
          </w:tcPr>
          <w:p w14:paraId="3F0F6249" w14:textId="77777777" w:rsidR="00884894" w:rsidRPr="00862CDF" w:rsidRDefault="00884894" w:rsidP="00992593">
            <w:pPr>
              <w:pStyle w:val="TAC"/>
            </w:pPr>
          </w:p>
        </w:tc>
        <w:tc>
          <w:tcPr>
            <w:tcW w:w="709" w:type="dxa"/>
            <w:shd w:val="clear" w:color="auto" w:fill="auto"/>
          </w:tcPr>
          <w:p w14:paraId="4C3A6183" w14:textId="77777777" w:rsidR="00884894" w:rsidRPr="00862CDF" w:rsidRDefault="00884894" w:rsidP="00992593">
            <w:pPr>
              <w:pStyle w:val="TAC"/>
            </w:pPr>
          </w:p>
        </w:tc>
        <w:tc>
          <w:tcPr>
            <w:tcW w:w="708" w:type="dxa"/>
            <w:shd w:val="clear" w:color="auto" w:fill="auto"/>
          </w:tcPr>
          <w:p w14:paraId="76BBB401" w14:textId="77777777" w:rsidR="00884894" w:rsidRPr="00862CDF" w:rsidRDefault="00884894" w:rsidP="00992593">
            <w:pPr>
              <w:pStyle w:val="TAC"/>
            </w:pPr>
          </w:p>
        </w:tc>
        <w:tc>
          <w:tcPr>
            <w:tcW w:w="709" w:type="dxa"/>
            <w:shd w:val="clear" w:color="auto" w:fill="auto"/>
          </w:tcPr>
          <w:p w14:paraId="19F58D44" w14:textId="77777777" w:rsidR="00884894" w:rsidRPr="00862CDF" w:rsidRDefault="00884894" w:rsidP="00992593">
            <w:pPr>
              <w:pStyle w:val="TAC"/>
            </w:pPr>
          </w:p>
        </w:tc>
        <w:tc>
          <w:tcPr>
            <w:tcW w:w="709" w:type="dxa"/>
            <w:shd w:val="clear" w:color="auto" w:fill="auto"/>
          </w:tcPr>
          <w:p w14:paraId="7C3929C3" w14:textId="77777777" w:rsidR="00884894" w:rsidRPr="00862CDF" w:rsidRDefault="00884894" w:rsidP="00992593">
            <w:pPr>
              <w:pStyle w:val="TAC"/>
            </w:pPr>
          </w:p>
        </w:tc>
        <w:tc>
          <w:tcPr>
            <w:tcW w:w="709" w:type="dxa"/>
            <w:shd w:val="clear" w:color="auto" w:fill="auto"/>
          </w:tcPr>
          <w:p w14:paraId="380429A8" w14:textId="77777777" w:rsidR="00884894" w:rsidRPr="00862CDF" w:rsidRDefault="00884894" w:rsidP="00992593">
            <w:pPr>
              <w:pStyle w:val="TAC"/>
            </w:pPr>
          </w:p>
        </w:tc>
        <w:tc>
          <w:tcPr>
            <w:tcW w:w="850" w:type="dxa"/>
            <w:shd w:val="clear" w:color="auto" w:fill="auto"/>
          </w:tcPr>
          <w:p w14:paraId="12BEE9C6" w14:textId="77777777" w:rsidR="00884894" w:rsidRPr="00862CDF" w:rsidRDefault="00884894" w:rsidP="00992593">
            <w:pPr>
              <w:pStyle w:val="TAC"/>
            </w:pPr>
          </w:p>
        </w:tc>
      </w:tr>
      <w:tr w:rsidR="00884894" w:rsidRPr="00862CDF" w14:paraId="6D4B9CCB" w14:textId="77777777" w:rsidTr="00992593">
        <w:tc>
          <w:tcPr>
            <w:tcW w:w="1327" w:type="dxa"/>
            <w:vMerge/>
            <w:shd w:val="clear" w:color="auto" w:fill="auto"/>
          </w:tcPr>
          <w:p w14:paraId="488CCD06" w14:textId="77777777" w:rsidR="00884894" w:rsidRPr="00862CDF" w:rsidRDefault="00884894" w:rsidP="00992593">
            <w:pPr>
              <w:pStyle w:val="TAC"/>
              <w:rPr>
                <w:lang w:eastAsia="zh-CN"/>
              </w:rPr>
            </w:pPr>
          </w:p>
        </w:tc>
        <w:tc>
          <w:tcPr>
            <w:tcW w:w="511" w:type="dxa"/>
            <w:shd w:val="clear" w:color="auto" w:fill="auto"/>
          </w:tcPr>
          <w:p w14:paraId="5CA24947" w14:textId="77777777" w:rsidR="00884894" w:rsidRPr="00862CDF" w:rsidRDefault="00884894" w:rsidP="00992593">
            <w:pPr>
              <w:pStyle w:val="TAC"/>
            </w:pPr>
            <w:r w:rsidRPr="00862CDF">
              <w:rPr>
                <w:lang w:eastAsia="zh-CN"/>
              </w:rPr>
              <w:t>2</w:t>
            </w:r>
          </w:p>
        </w:tc>
        <w:tc>
          <w:tcPr>
            <w:tcW w:w="606" w:type="dxa"/>
            <w:shd w:val="clear" w:color="auto" w:fill="auto"/>
          </w:tcPr>
          <w:p w14:paraId="58E20A6C" w14:textId="77777777" w:rsidR="00884894" w:rsidRPr="00862CDF" w:rsidRDefault="00884894" w:rsidP="00992593">
            <w:pPr>
              <w:pStyle w:val="TAC"/>
            </w:pPr>
            <w:r w:rsidRPr="00862CDF">
              <w:rPr>
                <w:lang w:eastAsia="zh-CN"/>
              </w:rPr>
              <w:t>n71</w:t>
            </w:r>
          </w:p>
        </w:tc>
        <w:tc>
          <w:tcPr>
            <w:tcW w:w="574" w:type="dxa"/>
            <w:shd w:val="clear" w:color="auto" w:fill="auto"/>
          </w:tcPr>
          <w:p w14:paraId="72B6C512" w14:textId="77777777" w:rsidR="00884894" w:rsidRPr="00862CDF" w:rsidRDefault="00884894" w:rsidP="00992593">
            <w:pPr>
              <w:pStyle w:val="TAC"/>
            </w:pPr>
            <w:r w:rsidRPr="00862CDF">
              <w:rPr>
                <w:lang w:eastAsia="zh-CN"/>
              </w:rPr>
              <w:t>15</w:t>
            </w:r>
          </w:p>
        </w:tc>
        <w:tc>
          <w:tcPr>
            <w:tcW w:w="1372" w:type="dxa"/>
            <w:shd w:val="clear" w:color="auto" w:fill="auto"/>
          </w:tcPr>
          <w:p w14:paraId="68B33CB2" w14:textId="77777777" w:rsidR="00884894" w:rsidRPr="00862CDF" w:rsidRDefault="00884894" w:rsidP="00992593">
            <w:pPr>
              <w:pStyle w:val="TAC"/>
            </w:pPr>
          </w:p>
        </w:tc>
        <w:tc>
          <w:tcPr>
            <w:tcW w:w="850" w:type="dxa"/>
            <w:shd w:val="clear" w:color="auto" w:fill="auto"/>
          </w:tcPr>
          <w:p w14:paraId="3F2C6DED" w14:textId="77777777" w:rsidR="00884894" w:rsidRPr="00862CDF" w:rsidRDefault="00884894" w:rsidP="00992593">
            <w:pPr>
              <w:pStyle w:val="TAC"/>
            </w:pPr>
            <w:r w:rsidRPr="00862CDF">
              <w:rPr>
                <w:lang w:eastAsia="zh-CN"/>
              </w:rPr>
              <w:t>-94.0 +22.2 +TT</w:t>
            </w:r>
            <w:r w:rsidRPr="00862CDF">
              <w:t xml:space="preserve"> </w:t>
            </w:r>
          </w:p>
        </w:tc>
        <w:tc>
          <w:tcPr>
            <w:tcW w:w="742" w:type="dxa"/>
            <w:shd w:val="clear" w:color="auto" w:fill="auto"/>
          </w:tcPr>
          <w:p w14:paraId="26820134" w14:textId="77777777" w:rsidR="00884894" w:rsidRPr="00862CDF" w:rsidRDefault="00884894" w:rsidP="00992593">
            <w:pPr>
              <w:pStyle w:val="TAC"/>
            </w:pPr>
            <w:r w:rsidRPr="00862CDF">
              <w:rPr>
                <w:lang w:eastAsia="zh-CN"/>
              </w:rPr>
              <w:t>-91.6 +TT</w:t>
            </w:r>
            <w:r w:rsidRPr="00862CDF">
              <w:t xml:space="preserve"> </w:t>
            </w:r>
          </w:p>
        </w:tc>
        <w:tc>
          <w:tcPr>
            <w:tcW w:w="676" w:type="dxa"/>
            <w:shd w:val="clear" w:color="auto" w:fill="auto"/>
          </w:tcPr>
          <w:p w14:paraId="6474F524" w14:textId="77777777" w:rsidR="00884894" w:rsidRPr="00862CDF" w:rsidRDefault="00884894" w:rsidP="00992593">
            <w:pPr>
              <w:pStyle w:val="TAC"/>
              <w:rPr>
                <w:vertAlign w:val="superscript"/>
                <w:lang w:eastAsia="zh-CN"/>
              </w:rPr>
            </w:pPr>
          </w:p>
        </w:tc>
        <w:tc>
          <w:tcPr>
            <w:tcW w:w="708" w:type="dxa"/>
            <w:shd w:val="clear" w:color="auto" w:fill="auto"/>
          </w:tcPr>
          <w:p w14:paraId="75ED4A54" w14:textId="77777777" w:rsidR="00884894" w:rsidRPr="00862CDF" w:rsidRDefault="00884894" w:rsidP="00992593">
            <w:pPr>
              <w:pStyle w:val="TAC"/>
            </w:pPr>
          </w:p>
        </w:tc>
        <w:tc>
          <w:tcPr>
            <w:tcW w:w="709" w:type="dxa"/>
            <w:shd w:val="clear" w:color="auto" w:fill="auto"/>
          </w:tcPr>
          <w:p w14:paraId="2B497A11" w14:textId="77777777" w:rsidR="00884894" w:rsidRPr="00862CDF" w:rsidRDefault="00884894" w:rsidP="00992593">
            <w:pPr>
              <w:pStyle w:val="TAC"/>
            </w:pPr>
          </w:p>
        </w:tc>
        <w:tc>
          <w:tcPr>
            <w:tcW w:w="709" w:type="dxa"/>
            <w:shd w:val="clear" w:color="auto" w:fill="auto"/>
          </w:tcPr>
          <w:p w14:paraId="3CDCBA43" w14:textId="77777777" w:rsidR="00884894" w:rsidRPr="00862CDF" w:rsidRDefault="00884894" w:rsidP="00992593">
            <w:pPr>
              <w:pStyle w:val="TAC"/>
            </w:pPr>
          </w:p>
        </w:tc>
        <w:tc>
          <w:tcPr>
            <w:tcW w:w="709" w:type="dxa"/>
            <w:shd w:val="clear" w:color="auto" w:fill="auto"/>
          </w:tcPr>
          <w:p w14:paraId="7AE27F3E" w14:textId="77777777" w:rsidR="00884894" w:rsidRPr="00862CDF" w:rsidRDefault="00884894" w:rsidP="00992593">
            <w:pPr>
              <w:pStyle w:val="TAC"/>
            </w:pPr>
          </w:p>
        </w:tc>
        <w:tc>
          <w:tcPr>
            <w:tcW w:w="708" w:type="dxa"/>
            <w:shd w:val="clear" w:color="auto" w:fill="auto"/>
          </w:tcPr>
          <w:p w14:paraId="5E3864BC" w14:textId="77777777" w:rsidR="00884894" w:rsidRPr="00862CDF" w:rsidRDefault="00884894" w:rsidP="00992593">
            <w:pPr>
              <w:pStyle w:val="TAC"/>
            </w:pPr>
          </w:p>
        </w:tc>
        <w:tc>
          <w:tcPr>
            <w:tcW w:w="709" w:type="dxa"/>
            <w:shd w:val="clear" w:color="auto" w:fill="auto"/>
          </w:tcPr>
          <w:p w14:paraId="347D59D6" w14:textId="77777777" w:rsidR="00884894" w:rsidRPr="00862CDF" w:rsidRDefault="00884894" w:rsidP="00992593">
            <w:pPr>
              <w:pStyle w:val="TAC"/>
            </w:pPr>
          </w:p>
        </w:tc>
        <w:tc>
          <w:tcPr>
            <w:tcW w:w="709" w:type="dxa"/>
            <w:shd w:val="clear" w:color="auto" w:fill="auto"/>
          </w:tcPr>
          <w:p w14:paraId="47EC42E7" w14:textId="77777777" w:rsidR="00884894" w:rsidRPr="00862CDF" w:rsidRDefault="00884894" w:rsidP="00992593">
            <w:pPr>
              <w:pStyle w:val="TAC"/>
            </w:pPr>
          </w:p>
        </w:tc>
        <w:tc>
          <w:tcPr>
            <w:tcW w:w="709" w:type="dxa"/>
            <w:shd w:val="clear" w:color="auto" w:fill="auto"/>
          </w:tcPr>
          <w:p w14:paraId="4DCF81CB" w14:textId="77777777" w:rsidR="00884894" w:rsidRPr="00862CDF" w:rsidRDefault="00884894" w:rsidP="00992593">
            <w:pPr>
              <w:pStyle w:val="TAC"/>
            </w:pPr>
          </w:p>
        </w:tc>
        <w:tc>
          <w:tcPr>
            <w:tcW w:w="850" w:type="dxa"/>
            <w:shd w:val="clear" w:color="auto" w:fill="auto"/>
          </w:tcPr>
          <w:p w14:paraId="2CB31579" w14:textId="77777777" w:rsidR="00884894" w:rsidRPr="00862CDF" w:rsidRDefault="00884894" w:rsidP="00992593">
            <w:pPr>
              <w:pStyle w:val="TAC"/>
            </w:pPr>
          </w:p>
        </w:tc>
      </w:tr>
      <w:tr w:rsidR="00884894" w:rsidRPr="00862CDF" w14:paraId="7EACDB04" w14:textId="77777777" w:rsidTr="00992593">
        <w:tc>
          <w:tcPr>
            <w:tcW w:w="1327" w:type="dxa"/>
            <w:vMerge/>
            <w:shd w:val="clear" w:color="auto" w:fill="auto"/>
          </w:tcPr>
          <w:p w14:paraId="08CB0FC9" w14:textId="77777777" w:rsidR="00884894" w:rsidRPr="00862CDF" w:rsidRDefault="00884894" w:rsidP="00992593">
            <w:pPr>
              <w:pStyle w:val="TAC"/>
            </w:pPr>
          </w:p>
        </w:tc>
        <w:tc>
          <w:tcPr>
            <w:tcW w:w="511" w:type="dxa"/>
            <w:shd w:val="clear" w:color="auto" w:fill="auto"/>
          </w:tcPr>
          <w:p w14:paraId="71294531" w14:textId="77777777" w:rsidR="00884894" w:rsidRPr="00862CDF" w:rsidRDefault="00884894" w:rsidP="00992593">
            <w:pPr>
              <w:pStyle w:val="TAC"/>
              <w:rPr>
                <w:lang w:eastAsia="zh-CN"/>
              </w:rPr>
            </w:pPr>
            <w:r w:rsidRPr="00862CDF">
              <w:rPr>
                <w:lang w:eastAsia="zh-CN"/>
              </w:rPr>
              <w:t>3</w:t>
            </w:r>
          </w:p>
        </w:tc>
        <w:tc>
          <w:tcPr>
            <w:tcW w:w="606" w:type="dxa"/>
            <w:shd w:val="clear" w:color="auto" w:fill="auto"/>
          </w:tcPr>
          <w:p w14:paraId="57506B53"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4332392D"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78C84E02" w14:textId="77777777" w:rsidR="00884894" w:rsidRPr="00862CDF" w:rsidRDefault="00884894" w:rsidP="00992593">
            <w:pPr>
              <w:pStyle w:val="TAC"/>
            </w:pPr>
          </w:p>
        </w:tc>
        <w:tc>
          <w:tcPr>
            <w:tcW w:w="850" w:type="dxa"/>
            <w:shd w:val="clear" w:color="auto" w:fill="auto"/>
          </w:tcPr>
          <w:p w14:paraId="37659AB0" w14:textId="77777777" w:rsidR="00884894" w:rsidRPr="00862CDF" w:rsidRDefault="00884894" w:rsidP="00992593">
            <w:pPr>
              <w:pStyle w:val="TAC"/>
            </w:pPr>
            <w:r w:rsidRPr="00862CDF">
              <w:t>-94.0 +5.2 +TT</w:t>
            </w:r>
          </w:p>
        </w:tc>
        <w:tc>
          <w:tcPr>
            <w:tcW w:w="742" w:type="dxa"/>
            <w:shd w:val="clear" w:color="auto" w:fill="auto"/>
          </w:tcPr>
          <w:p w14:paraId="4FEC246F" w14:textId="77777777" w:rsidR="00884894" w:rsidRPr="00862CDF" w:rsidRDefault="00884894" w:rsidP="00992593">
            <w:pPr>
              <w:pStyle w:val="TAC"/>
            </w:pPr>
            <w:r w:rsidRPr="00862CDF">
              <w:t>-91.6 +TT</w:t>
            </w:r>
          </w:p>
        </w:tc>
        <w:tc>
          <w:tcPr>
            <w:tcW w:w="676" w:type="dxa"/>
            <w:shd w:val="clear" w:color="auto" w:fill="auto"/>
          </w:tcPr>
          <w:p w14:paraId="313E8FA4" w14:textId="77777777" w:rsidR="00884894" w:rsidRPr="00862CDF" w:rsidRDefault="00884894" w:rsidP="00992593">
            <w:pPr>
              <w:pStyle w:val="TAC"/>
            </w:pPr>
          </w:p>
        </w:tc>
        <w:tc>
          <w:tcPr>
            <w:tcW w:w="708" w:type="dxa"/>
            <w:shd w:val="clear" w:color="auto" w:fill="auto"/>
          </w:tcPr>
          <w:p w14:paraId="48194DD6" w14:textId="77777777" w:rsidR="00884894" w:rsidRPr="00862CDF" w:rsidRDefault="00884894" w:rsidP="00992593">
            <w:pPr>
              <w:pStyle w:val="TAC"/>
            </w:pPr>
          </w:p>
        </w:tc>
        <w:tc>
          <w:tcPr>
            <w:tcW w:w="709" w:type="dxa"/>
            <w:shd w:val="clear" w:color="auto" w:fill="auto"/>
          </w:tcPr>
          <w:p w14:paraId="0DCBDA9E" w14:textId="77777777" w:rsidR="00884894" w:rsidRPr="00862CDF" w:rsidRDefault="00884894" w:rsidP="00992593">
            <w:pPr>
              <w:pStyle w:val="TAC"/>
            </w:pPr>
          </w:p>
        </w:tc>
        <w:tc>
          <w:tcPr>
            <w:tcW w:w="709" w:type="dxa"/>
            <w:shd w:val="clear" w:color="auto" w:fill="auto"/>
          </w:tcPr>
          <w:p w14:paraId="608EAB00" w14:textId="77777777" w:rsidR="00884894" w:rsidRPr="00862CDF" w:rsidRDefault="00884894" w:rsidP="00992593">
            <w:pPr>
              <w:pStyle w:val="TAC"/>
            </w:pPr>
          </w:p>
        </w:tc>
        <w:tc>
          <w:tcPr>
            <w:tcW w:w="709" w:type="dxa"/>
            <w:shd w:val="clear" w:color="auto" w:fill="auto"/>
          </w:tcPr>
          <w:p w14:paraId="5C430367" w14:textId="77777777" w:rsidR="00884894" w:rsidRPr="00862CDF" w:rsidRDefault="00884894" w:rsidP="00992593">
            <w:pPr>
              <w:pStyle w:val="TAC"/>
            </w:pPr>
          </w:p>
        </w:tc>
        <w:tc>
          <w:tcPr>
            <w:tcW w:w="708" w:type="dxa"/>
            <w:shd w:val="clear" w:color="auto" w:fill="auto"/>
          </w:tcPr>
          <w:p w14:paraId="11E66F8C" w14:textId="77777777" w:rsidR="00884894" w:rsidRPr="00862CDF" w:rsidRDefault="00884894" w:rsidP="00992593">
            <w:pPr>
              <w:pStyle w:val="TAC"/>
            </w:pPr>
          </w:p>
        </w:tc>
        <w:tc>
          <w:tcPr>
            <w:tcW w:w="709" w:type="dxa"/>
            <w:shd w:val="clear" w:color="auto" w:fill="auto"/>
          </w:tcPr>
          <w:p w14:paraId="5051FB44" w14:textId="77777777" w:rsidR="00884894" w:rsidRPr="00862CDF" w:rsidRDefault="00884894" w:rsidP="00992593">
            <w:pPr>
              <w:pStyle w:val="TAC"/>
            </w:pPr>
          </w:p>
        </w:tc>
        <w:tc>
          <w:tcPr>
            <w:tcW w:w="709" w:type="dxa"/>
            <w:shd w:val="clear" w:color="auto" w:fill="auto"/>
          </w:tcPr>
          <w:p w14:paraId="74213C63" w14:textId="77777777" w:rsidR="00884894" w:rsidRPr="00862CDF" w:rsidRDefault="00884894" w:rsidP="00992593">
            <w:pPr>
              <w:pStyle w:val="TAC"/>
            </w:pPr>
          </w:p>
        </w:tc>
        <w:tc>
          <w:tcPr>
            <w:tcW w:w="709" w:type="dxa"/>
            <w:shd w:val="clear" w:color="auto" w:fill="auto"/>
          </w:tcPr>
          <w:p w14:paraId="3A169641" w14:textId="77777777" w:rsidR="00884894" w:rsidRPr="00862CDF" w:rsidRDefault="00884894" w:rsidP="00992593">
            <w:pPr>
              <w:pStyle w:val="TAC"/>
            </w:pPr>
          </w:p>
        </w:tc>
        <w:tc>
          <w:tcPr>
            <w:tcW w:w="850" w:type="dxa"/>
            <w:shd w:val="clear" w:color="auto" w:fill="auto"/>
          </w:tcPr>
          <w:p w14:paraId="0F8F11DC" w14:textId="77777777" w:rsidR="00884894" w:rsidRPr="00862CDF" w:rsidRDefault="00884894" w:rsidP="00992593">
            <w:pPr>
              <w:pStyle w:val="TAC"/>
              <w:rPr>
                <w:lang w:eastAsia="zh-CN"/>
              </w:rPr>
            </w:pPr>
          </w:p>
        </w:tc>
      </w:tr>
      <w:tr w:rsidR="00884894" w:rsidRPr="00862CDF" w14:paraId="2880F7C7" w14:textId="77777777" w:rsidTr="00992593">
        <w:tc>
          <w:tcPr>
            <w:tcW w:w="1327" w:type="dxa"/>
            <w:vMerge/>
            <w:shd w:val="clear" w:color="auto" w:fill="auto"/>
          </w:tcPr>
          <w:p w14:paraId="485B2E33" w14:textId="77777777" w:rsidR="00884894" w:rsidRPr="00862CDF" w:rsidRDefault="00884894" w:rsidP="00992593">
            <w:pPr>
              <w:pStyle w:val="TAC"/>
            </w:pPr>
          </w:p>
        </w:tc>
        <w:tc>
          <w:tcPr>
            <w:tcW w:w="511" w:type="dxa"/>
            <w:shd w:val="clear" w:color="auto" w:fill="auto"/>
          </w:tcPr>
          <w:p w14:paraId="6D083D35" w14:textId="77777777" w:rsidR="00884894" w:rsidRPr="00862CDF" w:rsidRDefault="00884894" w:rsidP="00992593">
            <w:pPr>
              <w:pStyle w:val="TAC"/>
              <w:rPr>
                <w:lang w:eastAsia="zh-CN"/>
              </w:rPr>
            </w:pPr>
            <w:r w:rsidRPr="00373E22">
              <w:rPr>
                <w:lang w:eastAsia="zh-CN"/>
              </w:rPr>
              <w:t>4</w:t>
            </w:r>
          </w:p>
        </w:tc>
        <w:tc>
          <w:tcPr>
            <w:tcW w:w="606" w:type="dxa"/>
            <w:shd w:val="clear" w:color="auto" w:fill="auto"/>
          </w:tcPr>
          <w:p w14:paraId="7020FC8F"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3C85DFC7"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76E6A96F" w14:textId="77777777" w:rsidR="00884894" w:rsidRPr="00862CDF" w:rsidRDefault="00884894" w:rsidP="00992593">
            <w:pPr>
              <w:pStyle w:val="TAC"/>
            </w:pPr>
            <w:r w:rsidRPr="00373E22">
              <w:t>-97.2 + 4.6 +TT</w:t>
            </w:r>
          </w:p>
        </w:tc>
        <w:tc>
          <w:tcPr>
            <w:tcW w:w="850" w:type="dxa"/>
            <w:shd w:val="clear" w:color="auto" w:fill="auto"/>
          </w:tcPr>
          <w:p w14:paraId="09FF06DB" w14:textId="77777777" w:rsidR="00884894" w:rsidRPr="00862CDF" w:rsidRDefault="00884894" w:rsidP="00992593">
            <w:pPr>
              <w:pStyle w:val="TAC"/>
            </w:pPr>
            <w:r w:rsidRPr="00373E22">
              <w:t>-94.0 +TT</w:t>
            </w:r>
          </w:p>
        </w:tc>
        <w:tc>
          <w:tcPr>
            <w:tcW w:w="742" w:type="dxa"/>
            <w:shd w:val="clear" w:color="auto" w:fill="auto"/>
          </w:tcPr>
          <w:p w14:paraId="17B6B908" w14:textId="77777777" w:rsidR="00884894" w:rsidRPr="00862CDF" w:rsidRDefault="00884894" w:rsidP="00992593">
            <w:pPr>
              <w:pStyle w:val="TAC"/>
            </w:pPr>
          </w:p>
        </w:tc>
        <w:tc>
          <w:tcPr>
            <w:tcW w:w="676" w:type="dxa"/>
            <w:shd w:val="clear" w:color="auto" w:fill="auto"/>
          </w:tcPr>
          <w:p w14:paraId="57E52798" w14:textId="77777777" w:rsidR="00884894" w:rsidRPr="00862CDF" w:rsidRDefault="00884894" w:rsidP="00992593">
            <w:pPr>
              <w:pStyle w:val="TAC"/>
            </w:pPr>
          </w:p>
        </w:tc>
        <w:tc>
          <w:tcPr>
            <w:tcW w:w="708" w:type="dxa"/>
            <w:shd w:val="clear" w:color="auto" w:fill="auto"/>
          </w:tcPr>
          <w:p w14:paraId="0D2CDB32" w14:textId="77777777" w:rsidR="00884894" w:rsidRPr="00862CDF" w:rsidRDefault="00884894" w:rsidP="00992593">
            <w:pPr>
              <w:pStyle w:val="TAC"/>
            </w:pPr>
          </w:p>
        </w:tc>
        <w:tc>
          <w:tcPr>
            <w:tcW w:w="709" w:type="dxa"/>
            <w:shd w:val="clear" w:color="auto" w:fill="auto"/>
          </w:tcPr>
          <w:p w14:paraId="0CE1D300" w14:textId="77777777" w:rsidR="00884894" w:rsidRPr="00862CDF" w:rsidRDefault="00884894" w:rsidP="00992593">
            <w:pPr>
              <w:pStyle w:val="TAC"/>
            </w:pPr>
          </w:p>
        </w:tc>
        <w:tc>
          <w:tcPr>
            <w:tcW w:w="709" w:type="dxa"/>
            <w:shd w:val="clear" w:color="auto" w:fill="auto"/>
          </w:tcPr>
          <w:p w14:paraId="4E686591" w14:textId="77777777" w:rsidR="00884894" w:rsidRPr="00862CDF" w:rsidRDefault="00884894" w:rsidP="00992593">
            <w:pPr>
              <w:pStyle w:val="TAC"/>
            </w:pPr>
          </w:p>
        </w:tc>
        <w:tc>
          <w:tcPr>
            <w:tcW w:w="709" w:type="dxa"/>
            <w:shd w:val="clear" w:color="auto" w:fill="auto"/>
          </w:tcPr>
          <w:p w14:paraId="160D38DB" w14:textId="77777777" w:rsidR="00884894" w:rsidRPr="00862CDF" w:rsidRDefault="00884894" w:rsidP="00992593">
            <w:pPr>
              <w:pStyle w:val="TAC"/>
            </w:pPr>
          </w:p>
        </w:tc>
        <w:tc>
          <w:tcPr>
            <w:tcW w:w="708" w:type="dxa"/>
            <w:shd w:val="clear" w:color="auto" w:fill="auto"/>
          </w:tcPr>
          <w:p w14:paraId="144AE07C" w14:textId="77777777" w:rsidR="00884894" w:rsidRPr="00862CDF" w:rsidRDefault="00884894" w:rsidP="00992593">
            <w:pPr>
              <w:pStyle w:val="TAC"/>
            </w:pPr>
          </w:p>
        </w:tc>
        <w:tc>
          <w:tcPr>
            <w:tcW w:w="709" w:type="dxa"/>
            <w:shd w:val="clear" w:color="auto" w:fill="auto"/>
          </w:tcPr>
          <w:p w14:paraId="1792ADFF" w14:textId="77777777" w:rsidR="00884894" w:rsidRPr="00862CDF" w:rsidRDefault="00884894" w:rsidP="00992593">
            <w:pPr>
              <w:pStyle w:val="TAC"/>
            </w:pPr>
          </w:p>
        </w:tc>
        <w:tc>
          <w:tcPr>
            <w:tcW w:w="709" w:type="dxa"/>
            <w:shd w:val="clear" w:color="auto" w:fill="auto"/>
          </w:tcPr>
          <w:p w14:paraId="7129C4E8" w14:textId="77777777" w:rsidR="00884894" w:rsidRPr="00862CDF" w:rsidRDefault="00884894" w:rsidP="00992593">
            <w:pPr>
              <w:pStyle w:val="TAC"/>
            </w:pPr>
          </w:p>
        </w:tc>
        <w:tc>
          <w:tcPr>
            <w:tcW w:w="709" w:type="dxa"/>
            <w:shd w:val="clear" w:color="auto" w:fill="auto"/>
          </w:tcPr>
          <w:p w14:paraId="6A73FE1A" w14:textId="77777777" w:rsidR="00884894" w:rsidRPr="00862CDF" w:rsidRDefault="00884894" w:rsidP="00992593">
            <w:pPr>
              <w:pStyle w:val="TAC"/>
            </w:pPr>
          </w:p>
        </w:tc>
        <w:tc>
          <w:tcPr>
            <w:tcW w:w="850" w:type="dxa"/>
            <w:shd w:val="clear" w:color="auto" w:fill="auto"/>
          </w:tcPr>
          <w:p w14:paraId="7EE8152A" w14:textId="77777777" w:rsidR="00884894" w:rsidRPr="00862CDF" w:rsidRDefault="00884894" w:rsidP="00992593">
            <w:pPr>
              <w:pStyle w:val="TAC"/>
              <w:rPr>
                <w:lang w:eastAsia="zh-CN"/>
              </w:rPr>
            </w:pPr>
          </w:p>
        </w:tc>
      </w:tr>
      <w:tr w:rsidR="00884894" w:rsidRPr="00862CDF" w14:paraId="4F7507B9" w14:textId="77777777" w:rsidTr="00992593">
        <w:tc>
          <w:tcPr>
            <w:tcW w:w="1327" w:type="dxa"/>
            <w:vMerge/>
            <w:shd w:val="clear" w:color="auto" w:fill="auto"/>
          </w:tcPr>
          <w:p w14:paraId="76AE4928" w14:textId="77777777" w:rsidR="00884894" w:rsidRPr="00862CDF" w:rsidRDefault="00884894" w:rsidP="00992593">
            <w:pPr>
              <w:pStyle w:val="TAC"/>
            </w:pPr>
          </w:p>
        </w:tc>
        <w:tc>
          <w:tcPr>
            <w:tcW w:w="511" w:type="dxa"/>
            <w:shd w:val="clear" w:color="auto" w:fill="auto"/>
          </w:tcPr>
          <w:p w14:paraId="173988C2" w14:textId="77777777" w:rsidR="00884894" w:rsidRPr="00862CDF" w:rsidRDefault="00884894" w:rsidP="00992593">
            <w:pPr>
              <w:pStyle w:val="TAC"/>
              <w:rPr>
                <w:lang w:eastAsia="zh-CN"/>
              </w:rPr>
            </w:pPr>
            <w:r w:rsidRPr="00373E22">
              <w:rPr>
                <w:lang w:eastAsia="zh-CN"/>
              </w:rPr>
              <w:t>5</w:t>
            </w:r>
          </w:p>
        </w:tc>
        <w:tc>
          <w:tcPr>
            <w:tcW w:w="606" w:type="dxa"/>
            <w:shd w:val="clear" w:color="auto" w:fill="auto"/>
          </w:tcPr>
          <w:p w14:paraId="15402C75"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59F63DE6"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56B17FA3" w14:textId="77777777" w:rsidR="00884894" w:rsidRPr="00862CDF" w:rsidRDefault="00884894" w:rsidP="00992593">
            <w:pPr>
              <w:pStyle w:val="TAC"/>
            </w:pPr>
            <w:r w:rsidRPr="00373E22">
              <w:t>-97.2 + 2.3 +TT</w:t>
            </w:r>
          </w:p>
        </w:tc>
        <w:tc>
          <w:tcPr>
            <w:tcW w:w="850" w:type="dxa"/>
            <w:shd w:val="clear" w:color="auto" w:fill="auto"/>
          </w:tcPr>
          <w:p w14:paraId="727A7D4F" w14:textId="77777777" w:rsidR="00884894" w:rsidRPr="00862CDF" w:rsidRDefault="00884894" w:rsidP="00992593">
            <w:pPr>
              <w:pStyle w:val="TAC"/>
            </w:pPr>
            <w:r w:rsidRPr="00373E22">
              <w:t>-94.0 +TT</w:t>
            </w:r>
          </w:p>
        </w:tc>
        <w:tc>
          <w:tcPr>
            <w:tcW w:w="742" w:type="dxa"/>
            <w:shd w:val="clear" w:color="auto" w:fill="auto"/>
          </w:tcPr>
          <w:p w14:paraId="60262B85" w14:textId="77777777" w:rsidR="00884894" w:rsidRPr="00862CDF" w:rsidRDefault="00884894" w:rsidP="00992593">
            <w:pPr>
              <w:pStyle w:val="TAC"/>
            </w:pPr>
          </w:p>
        </w:tc>
        <w:tc>
          <w:tcPr>
            <w:tcW w:w="676" w:type="dxa"/>
            <w:shd w:val="clear" w:color="auto" w:fill="auto"/>
          </w:tcPr>
          <w:p w14:paraId="336075D8" w14:textId="77777777" w:rsidR="00884894" w:rsidRPr="00862CDF" w:rsidRDefault="00884894" w:rsidP="00992593">
            <w:pPr>
              <w:pStyle w:val="TAC"/>
            </w:pPr>
          </w:p>
        </w:tc>
        <w:tc>
          <w:tcPr>
            <w:tcW w:w="708" w:type="dxa"/>
            <w:shd w:val="clear" w:color="auto" w:fill="auto"/>
          </w:tcPr>
          <w:p w14:paraId="1695A1DC" w14:textId="77777777" w:rsidR="00884894" w:rsidRPr="00862CDF" w:rsidRDefault="00884894" w:rsidP="00992593">
            <w:pPr>
              <w:pStyle w:val="TAC"/>
            </w:pPr>
          </w:p>
        </w:tc>
        <w:tc>
          <w:tcPr>
            <w:tcW w:w="709" w:type="dxa"/>
            <w:shd w:val="clear" w:color="auto" w:fill="auto"/>
          </w:tcPr>
          <w:p w14:paraId="056F25DB" w14:textId="77777777" w:rsidR="00884894" w:rsidRPr="00862CDF" w:rsidRDefault="00884894" w:rsidP="00992593">
            <w:pPr>
              <w:pStyle w:val="TAC"/>
            </w:pPr>
          </w:p>
        </w:tc>
        <w:tc>
          <w:tcPr>
            <w:tcW w:w="709" w:type="dxa"/>
            <w:shd w:val="clear" w:color="auto" w:fill="auto"/>
          </w:tcPr>
          <w:p w14:paraId="140BE720" w14:textId="77777777" w:rsidR="00884894" w:rsidRPr="00862CDF" w:rsidRDefault="00884894" w:rsidP="00992593">
            <w:pPr>
              <w:pStyle w:val="TAC"/>
            </w:pPr>
          </w:p>
        </w:tc>
        <w:tc>
          <w:tcPr>
            <w:tcW w:w="709" w:type="dxa"/>
            <w:shd w:val="clear" w:color="auto" w:fill="auto"/>
          </w:tcPr>
          <w:p w14:paraId="27AE82AE" w14:textId="77777777" w:rsidR="00884894" w:rsidRPr="00862CDF" w:rsidRDefault="00884894" w:rsidP="00992593">
            <w:pPr>
              <w:pStyle w:val="TAC"/>
            </w:pPr>
          </w:p>
        </w:tc>
        <w:tc>
          <w:tcPr>
            <w:tcW w:w="708" w:type="dxa"/>
            <w:shd w:val="clear" w:color="auto" w:fill="auto"/>
          </w:tcPr>
          <w:p w14:paraId="6CD80EB2" w14:textId="77777777" w:rsidR="00884894" w:rsidRPr="00862CDF" w:rsidRDefault="00884894" w:rsidP="00992593">
            <w:pPr>
              <w:pStyle w:val="TAC"/>
            </w:pPr>
          </w:p>
        </w:tc>
        <w:tc>
          <w:tcPr>
            <w:tcW w:w="709" w:type="dxa"/>
            <w:shd w:val="clear" w:color="auto" w:fill="auto"/>
          </w:tcPr>
          <w:p w14:paraId="37B8B96D" w14:textId="77777777" w:rsidR="00884894" w:rsidRPr="00862CDF" w:rsidRDefault="00884894" w:rsidP="00992593">
            <w:pPr>
              <w:pStyle w:val="TAC"/>
            </w:pPr>
          </w:p>
        </w:tc>
        <w:tc>
          <w:tcPr>
            <w:tcW w:w="709" w:type="dxa"/>
            <w:shd w:val="clear" w:color="auto" w:fill="auto"/>
          </w:tcPr>
          <w:p w14:paraId="44AE60B1" w14:textId="77777777" w:rsidR="00884894" w:rsidRPr="00862CDF" w:rsidRDefault="00884894" w:rsidP="00992593">
            <w:pPr>
              <w:pStyle w:val="TAC"/>
            </w:pPr>
          </w:p>
        </w:tc>
        <w:tc>
          <w:tcPr>
            <w:tcW w:w="709" w:type="dxa"/>
            <w:shd w:val="clear" w:color="auto" w:fill="auto"/>
          </w:tcPr>
          <w:p w14:paraId="70C034D3" w14:textId="77777777" w:rsidR="00884894" w:rsidRPr="00862CDF" w:rsidRDefault="00884894" w:rsidP="00992593">
            <w:pPr>
              <w:pStyle w:val="TAC"/>
            </w:pPr>
          </w:p>
        </w:tc>
        <w:tc>
          <w:tcPr>
            <w:tcW w:w="850" w:type="dxa"/>
            <w:shd w:val="clear" w:color="auto" w:fill="auto"/>
          </w:tcPr>
          <w:p w14:paraId="18B76A48" w14:textId="77777777" w:rsidR="00884894" w:rsidRPr="00862CDF" w:rsidRDefault="00884894" w:rsidP="00992593">
            <w:pPr>
              <w:pStyle w:val="TAC"/>
              <w:rPr>
                <w:lang w:eastAsia="zh-CN"/>
              </w:rPr>
            </w:pPr>
          </w:p>
        </w:tc>
      </w:tr>
      <w:tr w:rsidR="00884894" w:rsidRPr="00862CDF" w14:paraId="52CE0BCF" w14:textId="77777777" w:rsidTr="00992593">
        <w:tc>
          <w:tcPr>
            <w:tcW w:w="13178" w:type="dxa"/>
            <w:gridSpan w:val="17"/>
            <w:shd w:val="clear" w:color="auto" w:fill="auto"/>
          </w:tcPr>
          <w:p w14:paraId="57B62D8E" w14:textId="77777777" w:rsidR="00884894" w:rsidRPr="00862CDF" w:rsidRDefault="00884894" w:rsidP="00992593">
            <w:pPr>
              <w:pStyle w:val="TAN"/>
            </w:pPr>
            <w:r w:rsidRPr="00862CDF">
              <w:t>Note 1:</w:t>
            </w:r>
            <w:r w:rsidRPr="00862CDF">
              <w:tab/>
              <w:t>The transmitter shall be set to maximum output power level (Table 7.3A.3.5-2)</w:t>
            </w:r>
          </w:p>
          <w:p w14:paraId="02FE8944" w14:textId="77777777" w:rsidR="00884894" w:rsidRPr="00862CDF" w:rsidRDefault="00884894" w:rsidP="00992593">
            <w:pPr>
              <w:pStyle w:val="TAN"/>
            </w:pPr>
            <w:r w:rsidRPr="00862CDF">
              <w:t>Note 2:</w:t>
            </w:r>
            <w:r w:rsidRPr="00862CDF">
              <w:tab/>
              <w:t>The reference measurement channel is specified in Annexe A2.2. Configurations of PDSCH and PDCCH before measurement are specified in Annex C.2.</w:t>
            </w:r>
          </w:p>
          <w:p w14:paraId="79E49FA9" w14:textId="77777777" w:rsidR="00884894" w:rsidRPr="00862CDF" w:rsidRDefault="00884894" w:rsidP="00992593">
            <w:pPr>
              <w:pStyle w:val="TAN"/>
            </w:pPr>
            <w:r w:rsidRPr="00862CDF">
              <w:t>Note 3:</w:t>
            </w:r>
            <w:r w:rsidRPr="00862CDF">
              <w:tab/>
              <w:t>TT for each frequency and channel bandwidth is specified in Table 7.3.2.5-3.</w:t>
            </w:r>
          </w:p>
        </w:tc>
      </w:tr>
    </w:tbl>
    <w:p w14:paraId="45A7E6E1" w14:textId="77777777" w:rsidR="00884894" w:rsidRPr="00862CDF" w:rsidRDefault="00884894" w:rsidP="00884894"/>
    <w:p w14:paraId="5551280B"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257A13D3" w14:textId="77777777" w:rsidR="00884894" w:rsidRPr="00862CDF" w:rsidRDefault="00884894" w:rsidP="00884894">
      <w:pPr>
        <w:pStyle w:val="30"/>
      </w:pPr>
      <w:r w:rsidRPr="00862CDF">
        <w:lastRenderedPageBreak/>
        <w:t>7.3A.2</w:t>
      </w:r>
      <w:r w:rsidRPr="00862CDF">
        <w:tab/>
        <w:t>Reference sensitivity power level for 3DL CA without exceptions</w:t>
      </w:r>
    </w:p>
    <w:p w14:paraId="575759B9" w14:textId="77777777" w:rsidR="00884894" w:rsidRPr="00862CDF" w:rsidRDefault="00884894" w:rsidP="00884894">
      <w:pPr>
        <w:pStyle w:val="H6"/>
      </w:pPr>
      <w:bookmarkStart w:id="61" w:name="_Toc27478374"/>
      <w:bookmarkStart w:id="62" w:name="_Toc36227088"/>
      <w:r w:rsidRPr="00862CDF">
        <w:t>7.3A.2.1</w:t>
      </w:r>
      <w:r w:rsidRPr="00862CDF">
        <w:tab/>
        <w:t>Test purpose</w:t>
      </w:r>
      <w:bookmarkEnd w:id="61"/>
      <w:bookmarkEnd w:id="62"/>
    </w:p>
    <w:p w14:paraId="4D19E067"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4C2B338" w14:textId="77777777" w:rsidR="00884894" w:rsidRPr="00862CDF" w:rsidRDefault="00884894" w:rsidP="00884894">
      <w:r w:rsidRPr="00862CDF">
        <w:t>A UE unable to meet the throughput requirement under these conditions will decrease the effective coverage area.</w:t>
      </w:r>
    </w:p>
    <w:p w14:paraId="6C626972" w14:textId="77777777" w:rsidR="00884894" w:rsidRPr="00862CDF" w:rsidRDefault="00884894" w:rsidP="00884894">
      <w:pPr>
        <w:pStyle w:val="H6"/>
      </w:pPr>
      <w:bookmarkStart w:id="63" w:name="_Toc27478375"/>
      <w:bookmarkStart w:id="64" w:name="_Toc36227089"/>
      <w:r w:rsidRPr="00862CDF">
        <w:t>7.3A.2.2</w:t>
      </w:r>
      <w:r w:rsidRPr="00862CDF">
        <w:tab/>
        <w:t>Test applicability</w:t>
      </w:r>
      <w:bookmarkEnd w:id="63"/>
      <w:bookmarkEnd w:id="64"/>
    </w:p>
    <w:p w14:paraId="16742F3B" w14:textId="77777777" w:rsidR="00884894" w:rsidRPr="00862CDF" w:rsidRDefault="00884894" w:rsidP="00884894">
      <w:r w:rsidRPr="00862CDF">
        <w:t>This test case applies to all types of NR UE release 15 and forward that support NR 3DL CA.</w:t>
      </w:r>
    </w:p>
    <w:p w14:paraId="0244A4CF" w14:textId="77777777" w:rsidR="00884894" w:rsidRPr="00862CDF" w:rsidRDefault="00884894" w:rsidP="00884894">
      <w:pPr>
        <w:pStyle w:val="H6"/>
      </w:pPr>
      <w:bookmarkStart w:id="65" w:name="_Toc27478376"/>
      <w:bookmarkStart w:id="66" w:name="_Toc36227090"/>
      <w:r w:rsidRPr="00862CDF">
        <w:t>7.3A.2.3</w:t>
      </w:r>
      <w:r w:rsidRPr="00862CDF">
        <w:tab/>
        <w:t>Minimum requirements</w:t>
      </w:r>
      <w:bookmarkEnd w:id="65"/>
      <w:bookmarkEnd w:id="66"/>
    </w:p>
    <w:p w14:paraId="1E73396C" w14:textId="77777777" w:rsidR="00884894" w:rsidRPr="00862CDF" w:rsidRDefault="00884894" w:rsidP="00884894">
      <w:pPr>
        <w:pStyle w:val="EQ"/>
        <w:rPr>
          <w:noProof w:val="0"/>
        </w:rPr>
      </w:pPr>
      <w:r w:rsidRPr="00862CDF">
        <w:rPr>
          <w:noProof w:val="0"/>
        </w:rPr>
        <w:t>The minimum conformance requirements are defined in clause 7.3A.0.</w:t>
      </w:r>
    </w:p>
    <w:p w14:paraId="456E9BC2" w14:textId="77777777" w:rsidR="00884894" w:rsidRPr="00862CDF" w:rsidRDefault="00884894" w:rsidP="00884894">
      <w:pPr>
        <w:pStyle w:val="H6"/>
      </w:pPr>
      <w:bookmarkStart w:id="67" w:name="_Toc27478377"/>
      <w:bookmarkStart w:id="68" w:name="_Toc36227091"/>
      <w:r w:rsidRPr="00862CDF">
        <w:t>7.3A.2.4</w:t>
      </w:r>
      <w:r w:rsidRPr="00862CDF">
        <w:tab/>
        <w:t>Test description</w:t>
      </w:r>
      <w:bookmarkEnd w:id="67"/>
      <w:bookmarkEnd w:id="68"/>
    </w:p>
    <w:p w14:paraId="3F5A42CF" w14:textId="77777777" w:rsidR="00884894" w:rsidRPr="00862CDF" w:rsidRDefault="00884894" w:rsidP="00884894">
      <w:pPr>
        <w:pStyle w:val="H6"/>
      </w:pPr>
      <w:r w:rsidRPr="00862CDF">
        <w:t>7.3A.2.4.1</w:t>
      </w:r>
      <w:r w:rsidRPr="00862CDF">
        <w:tab/>
        <w:t>Initial conditions</w:t>
      </w:r>
    </w:p>
    <w:p w14:paraId="04C1D72B"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1B68498A"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862CDF">
        <w:rPr>
          <w:lang w:eastAsia="zh-CN"/>
        </w:rPr>
        <w:t>2.2</w:t>
      </w:r>
      <w:r w:rsidRPr="00862CDF">
        <w:t>. Configurations of PDSCH and PDCCH before measurement are specified in Annex C.2.</w:t>
      </w:r>
    </w:p>
    <w:p w14:paraId="0ADA0076" w14:textId="77777777" w:rsidR="00884894" w:rsidRPr="00862CDF" w:rsidRDefault="00884894" w:rsidP="00884894">
      <w:pPr>
        <w:sectPr w:rsidR="00884894" w:rsidRPr="00862CDF" w:rsidSect="00992593">
          <w:pgSz w:w="11906" w:h="16838"/>
          <w:pgMar w:top="1418" w:right="1134" w:bottom="1134" w:left="1134" w:header="851" w:footer="340" w:gutter="0"/>
          <w:cols w:space="708"/>
          <w:docGrid w:linePitch="360"/>
        </w:sectPr>
      </w:pPr>
    </w:p>
    <w:p w14:paraId="685073B9" w14:textId="77777777" w:rsidR="00884894" w:rsidRPr="00862CDF" w:rsidRDefault="00884894" w:rsidP="00884894">
      <w:pPr>
        <w:pStyle w:val="TH"/>
        <w:rPr>
          <w:lang w:eastAsia="zh-CN"/>
        </w:rPr>
      </w:pPr>
      <w:r w:rsidRPr="00862CDF">
        <w:lastRenderedPageBreak/>
        <w:t>Table 7.3A.2.4.1-1: Test Configuration T</w:t>
      </w:r>
      <w:r w:rsidRPr="00862CDF">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D04B29B" w14:textId="77777777" w:rsidTr="00992593">
        <w:trPr>
          <w:jc w:val="center"/>
        </w:trPr>
        <w:tc>
          <w:tcPr>
            <w:tcW w:w="14725" w:type="dxa"/>
            <w:gridSpan w:val="18"/>
            <w:shd w:val="clear" w:color="auto" w:fill="auto"/>
          </w:tcPr>
          <w:p w14:paraId="71747DA2" w14:textId="77777777" w:rsidR="00884894" w:rsidRPr="00862CDF" w:rsidRDefault="00884894" w:rsidP="00992593">
            <w:pPr>
              <w:pStyle w:val="TAH"/>
              <w:rPr>
                <w:lang w:eastAsia="zh-CN"/>
              </w:rPr>
            </w:pPr>
            <w:r w:rsidRPr="00862CDF">
              <w:rPr>
                <w:lang w:eastAsia="zh-CN"/>
              </w:rPr>
              <w:t>Initial conditions</w:t>
            </w:r>
          </w:p>
        </w:tc>
      </w:tr>
      <w:tr w:rsidR="00884894" w:rsidRPr="00862CDF" w14:paraId="32C2ACA9" w14:textId="77777777" w:rsidTr="00992593">
        <w:trPr>
          <w:jc w:val="center"/>
        </w:trPr>
        <w:tc>
          <w:tcPr>
            <w:tcW w:w="7191" w:type="dxa"/>
            <w:gridSpan w:val="9"/>
            <w:shd w:val="clear" w:color="auto" w:fill="auto"/>
          </w:tcPr>
          <w:p w14:paraId="5844966F" w14:textId="77777777" w:rsidR="00884894" w:rsidRPr="00862CDF" w:rsidRDefault="00884894" w:rsidP="00992593">
            <w:pPr>
              <w:pStyle w:val="TAL"/>
            </w:pPr>
            <w:r w:rsidRPr="00862CDF">
              <w:t xml:space="preserve">Test Environment as specified in TS 38.508-1 [5] </w:t>
            </w:r>
            <w:proofErr w:type="spellStart"/>
            <w:r w:rsidRPr="00862CDF">
              <w:t>subclause</w:t>
            </w:r>
            <w:proofErr w:type="spellEnd"/>
            <w:r w:rsidRPr="00862CDF">
              <w:t xml:space="preserve"> 4.1</w:t>
            </w:r>
          </w:p>
        </w:tc>
        <w:tc>
          <w:tcPr>
            <w:tcW w:w="7534" w:type="dxa"/>
            <w:gridSpan w:val="9"/>
            <w:shd w:val="clear" w:color="auto" w:fill="auto"/>
            <w:vAlign w:val="center"/>
          </w:tcPr>
          <w:p w14:paraId="5A4C0E05" w14:textId="77777777" w:rsidR="00884894" w:rsidRPr="00862CDF" w:rsidRDefault="00884894" w:rsidP="00992593">
            <w:pPr>
              <w:pStyle w:val="TAL"/>
            </w:pPr>
            <w:r w:rsidRPr="00862CDF">
              <w:t>Normal, TL/VL, TL/VH, TH/VL, TH/VH</w:t>
            </w:r>
          </w:p>
        </w:tc>
      </w:tr>
      <w:tr w:rsidR="00884894" w:rsidRPr="00862CDF" w14:paraId="2781D012" w14:textId="77777777" w:rsidTr="00992593">
        <w:trPr>
          <w:jc w:val="center"/>
        </w:trPr>
        <w:tc>
          <w:tcPr>
            <w:tcW w:w="7191" w:type="dxa"/>
            <w:gridSpan w:val="9"/>
            <w:shd w:val="clear" w:color="auto" w:fill="auto"/>
          </w:tcPr>
          <w:p w14:paraId="716696E0" w14:textId="77777777" w:rsidR="00884894" w:rsidRPr="00862CDF" w:rsidRDefault="00884894" w:rsidP="00992593">
            <w:pPr>
              <w:pStyle w:val="TAL"/>
            </w:pPr>
            <w:r w:rsidRPr="00862CDF">
              <w:t xml:space="preserve">Test Frequencies as specified in TS 38.508-1 [5] </w:t>
            </w:r>
            <w:proofErr w:type="spellStart"/>
            <w:r w:rsidRPr="00862CDF">
              <w:t>subclause</w:t>
            </w:r>
            <w:proofErr w:type="spellEnd"/>
            <w:r w:rsidRPr="00862CDF">
              <w:t xml:space="preserve"> 4.3.1</w:t>
            </w:r>
          </w:p>
        </w:tc>
        <w:tc>
          <w:tcPr>
            <w:tcW w:w="7534" w:type="dxa"/>
            <w:gridSpan w:val="9"/>
            <w:shd w:val="clear" w:color="auto" w:fill="auto"/>
          </w:tcPr>
          <w:p w14:paraId="07B6F428" w14:textId="77777777" w:rsidR="00884894" w:rsidRPr="00862CDF" w:rsidRDefault="00884894" w:rsidP="00992593">
            <w:pPr>
              <w:pStyle w:val="TAL"/>
            </w:pPr>
            <w:r w:rsidRPr="00862CDF">
              <w:t>For test frequencies refer to “Range” columns.</w:t>
            </w:r>
          </w:p>
          <w:p w14:paraId="10C161D9" w14:textId="77777777" w:rsidR="00884894" w:rsidRPr="00862CDF" w:rsidRDefault="00884894" w:rsidP="00992593">
            <w:pPr>
              <w:pStyle w:val="TAL"/>
              <w:rPr>
                <w:lang w:eastAsia="zh-CN"/>
              </w:rPr>
            </w:pPr>
          </w:p>
          <w:p w14:paraId="65D387F7" w14:textId="77777777" w:rsidR="00884894" w:rsidRPr="00862CDF" w:rsidRDefault="00884894" w:rsidP="00992593">
            <w:pPr>
              <w:pStyle w:val="TAL"/>
              <w:rPr>
                <w:lang w:eastAsia="zh-CN"/>
              </w:rPr>
            </w:pPr>
            <w:r w:rsidRPr="00862CDF">
              <w:rPr>
                <w:lang w:eastAsia="zh-CN"/>
              </w:rPr>
              <w:t>For Inter-band CA:</w:t>
            </w:r>
          </w:p>
          <w:p w14:paraId="7F13E92A" w14:textId="77777777" w:rsidR="00884894" w:rsidRPr="00862CDF" w:rsidRDefault="00884894" w:rsidP="00992593">
            <w:pPr>
              <w:pStyle w:val="TAL"/>
            </w:pPr>
            <w:proofErr w:type="spellStart"/>
            <w:r w:rsidRPr="00862CDF">
              <w:t>CA_nXA-nYA-nZA</w:t>
            </w:r>
            <w:proofErr w:type="spellEnd"/>
            <w:r w:rsidRPr="00862CDF">
              <w:t xml:space="preserve">: </w:t>
            </w:r>
            <w:proofErr w:type="spellStart"/>
            <w:r w:rsidRPr="00862CDF">
              <w:t>Mid range</w:t>
            </w:r>
            <w:proofErr w:type="spellEnd"/>
            <w:r w:rsidRPr="00862CDF">
              <w:t xml:space="preserve"> for PCC and SCC with exceptions (</w:t>
            </w:r>
            <w:r w:rsidRPr="00862CDF">
              <w:rPr>
                <w:lang w:eastAsia="zh-CN"/>
              </w:rPr>
              <w:t>Note 11</w:t>
            </w:r>
            <w:r w:rsidRPr="00862CDF">
              <w:t>):</w:t>
            </w:r>
          </w:p>
          <w:p w14:paraId="39E4F9AD" w14:textId="77777777" w:rsidR="00884894" w:rsidRPr="00862CDF" w:rsidRDefault="00884894" w:rsidP="00992593">
            <w:pPr>
              <w:pStyle w:val="TAL"/>
            </w:pPr>
            <w:bookmarkStart w:id="69" w:name="OLE_LINK35"/>
            <w:bookmarkStart w:id="70" w:name="OLE_LINK36"/>
            <w:proofErr w:type="spellStart"/>
            <w:r w:rsidRPr="00862CDF">
              <w:t>CA_nXC-nYA</w:t>
            </w:r>
            <w:bookmarkEnd w:id="69"/>
            <w:bookmarkEnd w:id="70"/>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:Low range, High Range for </w:t>
            </w:r>
            <w:proofErr w:type="spellStart"/>
            <w:r w:rsidRPr="00862CDF">
              <w:t>nXC</w:t>
            </w:r>
            <w:proofErr w:type="spellEnd"/>
            <w:r w:rsidRPr="00862CDF">
              <w:t xml:space="preserve"> and </w:t>
            </w:r>
            <w:proofErr w:type="spellStart"/>
            <w:r w:rsidRPr="00862CDF">
              <w:t>nXB</w:t>
            </w:r>
            <w:proofErr w:type="spellEnd"/>
            <w:r w:rsidRPr="00862CDF">
              <w:t xml:space="preserve">, </w:t>
            </w:r>
            <w:proofErr w:type="spellStart"/>
            <w:r w:rsidRPr="00862CDF">
              <w:t>mid range</w:t>
            </w:r>
            <w:proofErr w:type="spellEnd"/>
            <w:r w:rsidRPr="00862CDF">
              <w:t xml:space="preserve"> for </w:t>
            </w:r>
            <w:proofErr w:type="spellStart"/>
            <w:r w:rsidRPr="00862CDF">
              <w:t>nYA</w:t>
            </w:r>
            <w:proofErr w:type="spellEnd"/>
            <w:r w:rsidRPr="00862CDF">
              <w:t xml:space="preserve"> for PCC and SCC with exceptions :</w:t>
            </w:r>
          </w:p>
          <w:p w14:paraId="204B40C9" w14:textId="77777777" w:rsidR="00884894" w:rsidRPr="00862CDF" w:rsidRDefault="00884894" w:rsidP="00992593">
            <w:pPr>
              <w:pStyle w:val="TAL"/>
            </w:pPr>
            <w:r w:rsidRPr="00862CDF">
              <w:t>CA configurations containing the following band combinations:</w:t>
            </w:r>
          </w:p>
          <w:p w14:paraId="020117D2" w14:textId="77777777" w:rsidR="00884894" w:rsidRPr="00862CDF" w:rsidRDefault="00884894" w:rsidP="00992593">
            <w:pPr>
              <w:pStyle w:val="TAL"/>
            </w:pPr>
            <w:r w:rsidRPr="00862CDF">
              <w:t>CA_n1-n77: Mid in band n1 and Low in band n77</w:t>
            </w:r>
          </w:p>
          <w:p w14:paraId="7EFB7A9F" w14:textId="77777777" w:rsidR="00884894" w:rsidRPr="00862CDF" w:rsidRDefault="00884894" w:rsidP="00992593">
            <w:pPr>
              <w:pStyle w:val="TAL"/>
            </w:pPr>
            <w:r w:rsidRPr="00862CDF">
              <w:rPr>
                <w:lang w:eastAsia="zh-CN"/>
              </w:rPr>
              <w:t>CA_n2-n77: UL and DL Mid in band n2 and band n77 at 3850MHz</w:t>
            </w:r>
          </w:p>
          <w:p w14:paraId="109C33D5" w14:textId="77777777" w:rsidR="00884894" w:rsidRPr="00862CDF" w:rsidRDefault="00884894" w:rsidP="00992593">
            <w:pPr>
              <w:pStyle w:val="TAL"/>
            </w:pPr>
            <w:r w:rsidRPr="00862CDF">
              <w:t>CA_</w:t>
            </w:r>
            <w:bookmarkStart w:id="71" w:name="OLE_LINK37"/>
            <w:r w:rsidRPr="00862CDF">
              <w:t xml:space="preserve">n3-n77: TBD in band 3 and TBD in band 77. </w:t>
            </w:r>
          </w:p>
          <w:p w14:paraId="537D258E" w14:textId="77777777" w:rsidR="00884894" w:rsidRPr="00862CDF" w:rsidRDefault="00884894" w:rsidP="00992593">
            <w:pPr>
              <w:pStyle w:val="TAL"/>
            </w:pPr>
            <w:r w:rsidRPr="00862CDF">
              <w:t>CA_n3-n78: Mid in band 3 and High in band 78.</w:t>
            </w:r>
          </w:p>
          <w:p w14:paraId="031694C0" w14:textId="77777777" w:rsidR="00884894" w:rsidRPr="00862CDF" w:rsidRDefault="00884894" w:rsidP="00992593">
            <w:pPr>
              <w:pStyle w:val="TAL"/>
            </w:pPr>
            <w:r w:rsidRPr="00862CDF">
              <w:t>CA_n8-nX: Low range for PCC in Band 8</w:t>
            </w:r>
          </w:p>
          <w:p w14:paraId="14554D43" w14:textId="77777777" w:rsidR="00884894" w:rsidRPr="00862CDF" w:rsidRDefault="00884894" w:rsidP="00992593">
            <w:pPr>
              <w:pStyle w:val="TAL"/>
            </w:pPr>
            <w:r w:rsidRPr="00862CDF">
              <w:t>CA_n70-n71</w:t>
            </w:r>
            <w:bookmarkEnd w:id="71"/>
            <w:r w:rsidRPr="00862CDF">
              <w:t>: High range for PCC in band 71</w:t>
            </w:r>
          </w:p>
        </w:tc>
      </w:tr>
      <w:tr w:rsidR="00884894" w:rsidRPr="00862CDF" w14:paraId="02B2A674" w14:textId="77777777" w:rsidTr="00992593">
        <w:trPr>
          <w:jc w:val="center"/>
        </w:trPr>
        <w:tc>
          <w:tcPr>
            <w:tcW w:w="7191" w:type="dxa"/>
            <w:gridSpan w:val="9"/>
            <w:shd w:val="clear" w:color="auto" w:fill="auto"/>
          </w:tcPr>
          <w:p w14:paraId="3A180D05" w14:textId="77777777" w:rsidR="00884894" w:rsidRPr="00862CDF" w:rsidRDefault="00884894" w:rsidP="00992593">
            <w:pPr>
              <w:pStyle w:val="TAL"/>
            </w:pPr>
            <w:r w:rsidRPr="00862CDF">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7B8416C" w14:textId="77777777" w:rsidR="00884894" w:rsidRPr="00862CDF" w:rsidRDefault="00884894" w:rsidP="00992593">
            <w:pPr>
              <w:pStyle w:val="TAL"/>
            </w:pPr>
            <w:r w:rsidRPr="00862CDF">
              <w:t>Refer to “N</w:t>
            </w:r>
            <w:r w:rsidRPr="00862CDF">
              <w:rPr>
                <w:vertAlign w:val="subscript"/>
              </w:rPr>
              <w:t>RB_PCC</w:t>
            </w:r>
            <w:r w:rsidRPr="00862CDF">
              <w:t>”, “N</w:t>
            </w:r>
            <w:r w:rsidRPr="00862CDF">
              <w:rPr>
                <w:vertAlign w:val="subscript"/>
              </w:rPr>
              <w:t>RB_SCC1</w:t>
            </w:r>
            <w:r w:rsidRPr="00862CDF">
              <w:t>” and “N</w:t>
            </w:r>
            <w:r w:rsidRPr="00862CDF">
              <w:rPr>
                <w:vertAlign w:val="subscript"/>
              </w:rPr>
              <w:t>RB_SCC2</w:t>
            </w:r>
            <w:r w:rsidRPr="00862CDF">
              <w:t>” columns</w:t>
            </w:r>
          </w:p>
        </w:tc>
      </w:tr>
      <w:tr w:rsidR="00884894" w:rsidRPr="00862CDF" w14:paraId="4B8FF9FD" w14:textId="77777777" w:rsidTr="00992593">
        <w:trPr>
          <w:jc w:val="center"/>
        </w:trPr>
        <w:tc>
          <w:tcPr>
            <w:tcW w:w="7191" w:type="dxa"/>
            <w:gridSpan w:val="9"/>
            <w:shd w:val="clear" w:color="auto" w:fill="auto"/>
          </w:tcPr>
          <w:p w14:paraId="1AA857EE" w14:textId="77777777" w:rsidR="00884894" w:rsidRPr="00862CDF" w:rsidRDefault="00884894" w:rsidP="00992593">
            <w:pPr>
              <w:pStyle w:val="TAL"/>
            </w:pPr>
            <w:r w:rsidRPr="00862CDF">
              <w:t>Test SCS as specified in Table 5.3.5-1</w:t>
            </w:r>
          </w:p>
        </w:tc>
        <w:tc>
          <w:tcPr>
            <w:tcW w:w="7534" w:type="dxa"/>
            <w:gridSpan w:val="9"/>
            <w:shd w:val="clear" w:color="auto" w:fill="auto"/>
          </w:tcPr>
          <w:p w14:paraId="47420A3F" w14:textId="77777777" w:rsidR="00884894" w:rsidRPr="00862CDF" w:rsidRDefault="00884894" w:rsidP="00992593">
            <w:pPr>
              <w:pStyle w:val="TAL"/>
            </w:pPr>
            <w:r w:rsidRPr="00862CDF">
              <w:t>Lowest</w:t>
            </w:r>
          </w:p>
        </w:tc>
      </w:tr>
      <w:tr w:rsidR="00884894" w:rsidRPr="00862CDF" w14:paraId="328E10AE" w14:textId="77777777" w:rsidTr="00992593">
        <w:trPr>
          <w:jc w:val="center"/>
        </w:trPr>
        <w:tc>
          <w:tcPr>
            <w:tcW w:w="7191" w:type="dxa"/>
            <w:gridSpan w:val="9"/>
            <w:shd w:val="clear" w:color="auto" w:fill="auto"/>
          </w:tcPr>
          <w:p w14:paraId="6D763659" w14:textId="77777777" w:rsidR="00884894" w:rsidRPr="00862CDF" w:rsidRDefault="00884894" w:rsidP="00992593">
            <w:pPr>
              <w:pStyle w:val="TAL"/>
            </w:pPr>
            <w:r w:rsidRPr="00862CDF">
              <w:t>Network signalling value</w:t>
            </w:r>
          </w:p>
        </w:tc>
        <w:tc>
          <w:tcPr>
            <w:tcW w:w="7534" w:type="dxa"/>
            <w:gridSpan w:val="9"/>
            <w:shd w:val="clear" w:color="auto" w:fill="auto"/>
            <w:vAlign w:val="center"/>
          </w:tcPr>
          <w:p w14:paraId="6B0FF38F" w14:textId="77777777" w:rsidR="00884894" w:rsidRPr="00862CDF" w:rsidRDefault="00884894" w:rsidP="00992593">
            <w:pPr>
              <w:pStyle w:val="TAL"/>
              <w:rPr>
                <w:rFonts w:eastAsia="Malgun Gothic"/>
              </w:rPr>
            </w:pPr>
            <w:r w:rsidRPr="00862CDF">
              <w:rPr>
                <w:rFonts w:eastAsia="Malgun Gothic"/>
              </w:rPr>
              <w:t>NS_01</w:t>
            </w:r>
          </w:p>
          <w:p w14:paraId="5DFF9F45"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40122C0C" w14:textId="77777777" w:rsidTr="00992593">
        <w:trPr>
          <w:jc w:val="center"/>
        </w:trPr>
        <w:tc>
          <w:tcPr>
            <w:tcW w:w="14725" w:type="dxa"/>
            <w:gridSpan w:val="18"/>
            <w:shd w:val="clear" w:color="auto" w:fill="auto"/>
          </w:tcPr>
          <w:p w14:paraId="0F22AB4C" w14:textId="77777777" w:rsidR="00884894" w:rsidRPr="00862CDF" w:rsidRDefault="00884894" w:rsidP="00992593">
            <w:pPr>
              <w:pStyle w:val="TAH"/>
            </w:pPr>
            <w:r w:rsidRPr="00862CDF">
              <w:t>Test Parameters for CA Configurations</w:t>
            </w:r>
          </w:p>
        </w:tc>
      </w:tr>
      <w:tr w:rsidR="00884894" w:rsidRPr="00862CDF" w14:paraId="015D29EA" w14:textId="77777777" w:rsidTr="00992593">
        <w:trPr>
          <w:jc w:val="center"/>
        </w:trPr>
        <w:tc>
          <w:tcPr>
            <w:tcW w:w="395" w:type="dxa"/>
            <w:vMerge w:val="restart"/>
            <w:shd w:val="clear" w:color="auto" w:fill="auto"/>
            <w:vAlign w:val="center"/>
          </w:tcPr>
          <w:p w14:paraId="14308CFF"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259DD4CD"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2F97EDC"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28849537" w14:textId="77777777" w:rsidR="00884894" w:rsidRPr="00862CDF" w:rsidRDefault="00884894" w:rsidP="00992593">
            <w:pPr>
              <w:pStyle w:val="TAH"/>
            </w:pPr>
            <w:r w:rsidRPr="00862CDF">
              <w:rPr>
                <w:lang w:eastAsia="zh-CN"/>
              </w:rPr>
              <w:t>UL allocation (NOTE2.0 to NOTE 5)</w:t>
            </w:r>
          </w:p>
        </w:tc>
      </w:tr>
      <w:tr w:rsidR="00884894" w:rsidRPr="00862CDF" w14:paraId="3720C197" w14:textId="77777777" w:rsidTr="00992593">
        <w:trPr>
          <w:jc w:val="center"/>
        </w:trPr>
        <w:tc>
          <w:tcPr>
            <w:tcW w:w="395" w:type="dxa"/>
            <w:vMerge/>
            <w:shd w:val="clear" w:color="auto" w:fill="auto"/>
          </w:tcPr>
          <w:p w14:paraId="6E1D9BB2" w14:textId="77777777" w:rsidR="00884894" w:rsidRPr="00862CDF" w:rsidRDefault="00884894" w:rsidP="00992593">
            <w:pPr>
              <w:pStyle w:val="TAH"/>
              <w:rPr>
                <w:lang w:eastAsia="zh-CN"/>
              </w:rPr>
            </w:pPr>
          </w:p>
        </w:tc>
        <w:tc>
          <w:tcPr>
            <w:tcW w:w="6796" w:type="dxa"/>
            <w:gridSpan w:val="8"/>
            <w:shd w:val="clear" w:color="auto" w:fill="auto"/>
            <w:vAlign w:val="center"/>
          </w:tcPr>
          <w:p w14:paraId="00EAE385"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E271AE4"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4D3F71C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5FD83AB"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9B0E175"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1C61108"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6883D58"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A61FDA" w14:textId="77777777" w:rsidR="00884894" w:rsidRPr="00862CDF" w:rsidRDefault="00884894" w:rsidP="00992593">
            <w:pPr>
              <w:pStyle w:val="TAH"/>
            </w:pPr>
            <w:r w:rsidRPr="00862CDF">
              <w:rPr>
                <w:lang w:eastAsia="zh-CN"/>
              </w:rPr>
              <w:t>PCC &amp; SCC RB allocation</w:t>
            </w:r>
          </w:p>
        </w:tc>
      </w:tr>
      <w:tr w:rsidR="00884894" w:rsidRPr="00862CDF" w14:paraId="3BB20FB6" w14:textId="77777777" w:rsidTr="00992593">
        <w:trPr>
          <w:jc w:val="center"/>
        </w:trPr>
        <w:tc>
          <w:tcPr>
            <w:tcW w:w="395" w:type="dxa"/>
            <w:vMerge/>
            <w:shd w:val="clear" w:color="auto" w:fill="auto"/>
          </w:tcPr>
          <w:p w14:paraId="7EAF9E0F" w14:textId="77777777" w:rsidR="00884894" w:rsidRPr="00862CDF" w:rsidRDefault="00884894" w:rsidP="00992593"/>
        </w:tc>
        <w:tc>
          <w:tcPr>
            <w:tcW w:w="1689" w:type="dxa"/>
            <w:gridSpan w:val="2"/>
            <w:shd w:val="clear" w:color="auto" w:fill="auto"/>
          </w:tcPr>
          <w:p w14:paraId="324FAE58"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5E03A6A"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762DC32E"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54A5B146"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738EA41E" w14:textId="77777777" w:rsidR="00884894" w:rsidRPr="00862CDF" w:rsidRDefault="00884894" w:rsidP="00992593">
            <w:pPr>
              <w:pStyle w:val="TAH"/>
            </w:pPr>
            <w:r w:rsidRPr="00862CDF">
              <w:rPr>
                <w:lang w:eastAsia="zh-CN"/>
              </w:rPr>
              <w:t>SCC2</w:t>
            </w:r>
          </w:p>
        </w:tc>
        <w:tc>
          <w:tcPr>
            <w:tcW w:w="969" w:type="dxa"/>
            <w:vMerge/>
            <w:shd w:val="clear" w:color="auto" w:fill="auto"/>
          </w:tcPr>
          <w:p w14:paraId="423AFCFF" w14:textId="77777777" w:rsidR="00884894" w:rsidRPr="00862CDF" w:rsidRDefault="00884894" w:rsidP="00992593">
            <w:pPr>
              <w:pStyle w:val="TAH"/>
            </w:pPr>
          </w:p>
        </w:tc>
        <w:tc>
          <w:tcPr>
            <w:tcW w:w="969" w:type="dxa"/>
            <w:vMerge/>
            <w:shd w:val="clear" w:color="auto" w:fill="auto"/>
          </w:tcPr>
          <w:p w14:paraId="6C08A444" w14:textId="77777777" w:rsidR="00884894" w:rsidRPr="00862CDF" w:rsidRDefault="00884894" w:rsidP="00992593">
            <w:pPr>
              <w:pStyle w:val="TAH"/>
            </w:pPr>
          </w:p>
        </w:tc>
        <w:tc>
          <w:tcPr>
            <w:tcW w:w="969" w:type="dxa"/>
            <w:vMerge/>
            <w:shd w:val="clear" w:color="auto" w:fill="auto"/>
          </w:tcPr>
          <w:p w14:paraId="2292B88B" w14:textId="77777777" w:rsidR="00884894" w:rsidRPr="00862CDF" w:rsidRDefault="00884894" w:rsidP="00992593">
            <w:pPr>
              <w:pStyle w:val="TAH"/>
            </w:pPr>
          </w:p>
        </w:tc>
        <w:tc>
          <w:tcPr>
            <w:tcW w:w="854" w:type="dxa"/>
            <w:vMerge/>
            <w:shd w:val="clear" w:color="auto" w:fill="auto"/>
          </w:tcPr>
          <w:p w14:paraId="71BE7F70" w14:textId="77777777" w:rsidR="00884894" w:rsidRPr="00862CDF" w:rsidRDefault="00884894" w:rsidP="00992593">
            <w:pPr>
              <w:pStyle w:val="TAH"/>
            </w:pPr>
          </w:p>
        </w:tc>
        <w:tc>
          <w:tcPr>
            <w:tcW w:w="582" w:type="dxa"/>
            <w:vMerge w:val="restart"/>
            <w:shd w:val="clear" w:color="auto" w:fill="auto"/>
            <w:vAlign w:val="center"/>
          </w:tcPr>
          <w:p w14:paraId="342BEED0"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1475769C"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7953F85D" w14:textId="77777777" w:rsidR="00884894" w:rsidRPr="00862CDF" w:rsidRDefault="00884894" w:rsidP="00992593">
            <w:pPr>
              <w:pStyle w:val="TAH"/>
            </w:pPr>
          </w:p>
        </w:tc>
        <w:tc>
          <w:tcPr>
            <w:tcW w:w="1755" w:type="dxa"/>
            <w:gridSpan w:val="2"/>
            <w:vMerge/>
            <w:shd w:val="clear" w:color="auto" w:fill="auto"/>
          </w:tcPr>
          <w:p w14:paraId="256C02BF" w14:textId="77777777" w:rsidR="00884894" w:rsidRPr="00862CDF" w:rsidRDefault="00884894" w:rsidP="00992593">
            <w:pPr>
              <w:pStyle w:val="TAH"/>
            </w:pPr>
          </w:p>
        </w:tc>
      </w:tr>
      <w:tr w:rsidR="00884894" w:rsidRPr="00862CDF" w14:paraId="2C360AFB" w14:textId="77777777" w:rsidTr="00992593">
        <w:trPr>
          <w:jc w:val="center"/>
        </w:trPr>
        <w:tc>
          <w:tcPr>
            <w:tcW w:w="395" w:type="dxa"/>
            <w:vMerge/>
            <w:shd w:val="clear" w:color="auto" w:fill="auto"/>
          </w:tcPr>
          <w:p w14:paraId="3911870B" w14:textId="77777777" w:rsidR="00884894" w:rsidRPr="00862CDF" w:rsidRDefault="00884894" w:rsidP="00992593"/>
        </w:tc>
        <w:tc>
          <w:tcPr>
            <w:tcW w:w="834" w:type="dxa"/>
            <w:shd w:val="clear" w:color="auto" w:fill="auto"/>
          </w:tcPr>
          <w:p w14:paraId="7076873C"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0E2F0BA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3DDDB24C" w14:textId="77777777" w:rsidR="00884894" w:rsidRPr="00862CDF" w:rsidRDefault="00884894" w:rsidP="00992593">
            <w:pPr>
              <w:pStyle w:val="TAH"/>
            </w:pPr>
          </w:p>
        </w:tc>
        <w:tc>
          <w:tcPr>
            <w:tcW w:w="834" w:type="dxa"/>
            <w:shd w:val="clear" w:color="auto" w:fill="auto"/>
          </w:tcPr>
          <w:p w14:paraId="7D0DD7C9" w14:textId="77777777" w:rsidR="00884894" w:rsidRPr="00862CDF" w:rsidRDefault="00884894" w:rsidP="00992593">
            <w:pPr>
              <w:pStyle w:val="TAH"/>
            </w:pPr>
            <w:r w:rsidRPr="00862CDF">
              <w:rPr>
                <w:lang w:eastAsia="zh-CN"/>
              </w:rPr>
              <w:t>Band</w:t>
            </w:r>
          </w:p>
        </w:tc>
        <w:tc>
          <w:tcPr>
            <w:tcW w:w="854" w:type="dxa"/>
            <w:shd w:val="clear" w:color="auto" w:fill="auto"/>
          </w:tcPr>
          <w:p w14:paraId="171C337B" w14:textId="77777777" w:rsidR="00884894" w:rsidRPr="00862CDF" w:rsidRDefault="00884894" w:rsidP="00992593">
            <w:pPr>
              <w:pStyle w:val="TAH"/>
            </w:pPr>
            <w:r w:rsidRPr="00862CDF">
              <w:rPr>
                <w:lang w:eastAsia="zh-CN"/>
              </w:rPr>
              <w:t>Range</w:t>
            </w:r>
          </w:p>
        </w:tc>
        <w:tc>
          <w:tcPr>
            <w:tcW w:w="866" w:type="dxa"/>
            <w:vMerge/>
            <w:shd w:val="clear" w:color="auto" w:fill="auto"/>
          </w:tcPr>
          <w:p w14:paraId="2FEFBA18" w14:textId="77777777" w:rsidR="00884894" w:rsidRPr="00862CDF" w:rsidRDefault="00884894" w:rsidP="00992593">
            <w:pPr>
              <w:pStyle w:val="TAH"/>
            </w:pPr>
          </w:p>
        </w:tc>
        <w:tc>
          <w:tcPr>
            <w:tcW w:w="833" w:type="dxa"/>
            <w:shd w:val="clear" w:color="auto" w:fill="auto"/>
          </w:tcPr>
          <w:p w14:paraId="1AC2FE57" w14:textId="77777777" w:rsidR="00884894" w:rsidRPr="00862CDF" w:rsidRDefault="00884894" w:rsidP="00992593">
            <w:pPr>
              <w:pStyle w:val="TAH"/>
            </w:pPr>
            <w:r w:rsidRPr="00862CDF">
              <w:rPr>
                <w:lang w:eastAsia="zh-CN"/>
              </w:rPr>
              <w:t>Band</w:t>
            </w:r>
          </w:p>
        </w:tc>
        <w:tc>
          <w:tcPr>
            <w:tcW w:w="855" w:type="dxa"/>
            <w:shd w:val="clear" w:color="auto" w:fill="auto"/>
          </w:tcPr>
          <w:p w14:paraId="45A41E5B" w14:textId="77777777" w:rsidR="00884894" w:rsidRPr="00862CDF" w:rsidRDefault="00884894" w:rsidP="00992593">
            <w:pPr>
              <w:pStyle w:val="TAH"/>
            </w:pPr>
            <w:r w:rsidRPr="00862CDF">
              <w:rPr>
                <w:lang w:eastAsia="zh-CN"/>
              </w:rPr>
              <w:t>Range</w:t>
            </w:r>
          </w:p>
        </w:tc>
        <w:tc>
          <w:tcPr>
            <w:tcW w:w="969" w:type="dxa"/>
            <w:vMerge/>
            <w:shd w:val="clear" w:color="auto" w:fill="auto"/>
          </w:tcPr>
          <w:p w14:paraId="442D5F3A" w14:textId="77777777" w:rsidR="00884894" w:rsidRPr="00862CDF" w:rsidRDefault="00884894" w:rsidP="00992593">
            <w:pPr>
              <w:pStyle w:val="TAH"/>
            </w:pPr>
          </w:p>
        </w:tc>
        <w:tc>
          <w:tcPr>
            <w:tcW w:w="969" w:type="dxa"/>
            <w:vMerge/>
            <w:shd w:val="clear" w:color="auto" w:fill="auto"/>
          </w:tcPr>
          <w:p w14:paraId="1BAB0991" w14:textId="77777777" w:rsidR="00884894" w:rsidRPr="00862CDF" w:rsidRDefault="00884894" w:rsidP="00992593">
            <w:pPr>
              <w:pStyle w:val="TAH"/>
            </w:pPr>
          </w:p>
        </w:tc>
        <w:tc>
          <w:tcPr>
            <w:tcW w:w="969" w:type="dxa"/>
            <w:vMerge/>
            <w:shd w:val="clear" w:color="auto" w:fill="auto"/>
          </w:tcPr>
          <w:p w14:paraId="0B9ABCD2" w14:textId="77777777" w:rsidR="00884894" w:rsidRPr="00862CDF" w:rsidRDefault="00884894" w:rsidP="00992593">
            <w:pPr>
              <w:pStyle w:val="TAH"/>
            </w:pPr>
          </w:p>
        </w:tc>
        <w:tc>
          <w:tcPr>
            <w:tcW w:w="854" w:type="dxa"/>
            <w:vMerge/>
            <w:shd w:val="clear" w:color="auto" w:fill="auto"/>
          </w:tcPr>
          <w:p w14:paraId="4A4A8028" w14:textId="77777777" w:rsidR="00884894" w:rsidRPr="00862CDF" w:rsidRDefault="00884894" w:rsidP="00992593">
            <w:pPr>
              <w:pStyle w:val="TAH"/>
            </w:pPr>
          </w:p>
        </w:tc>
        <w:tc>
          <w:tcPr>
            <w:tcW w:w="582" w:type="dxa"/>
            <w:vMerge/>
            <w:shd w:val="clear" w:color="auto" w:fill="auto"/>
          </w:tcPr>
          <w:p w14:paraId="27235D64" w14:textId="77777777" w:rsidR="00884894" w:rsidRPr="00862CDF" w:rsidRDefault="00884894" w:rsidP="00992593">
            <w:pPr>
              <w:pStyle w:val="TAH"/>
            </w:pPr>
          </w:p>
        </w:tc>
        <w:tc>
          <w:tcPr>
            <w:tcW w:w="582" w:type="dxa"/>
            <w:vMerge/>
            <w:shd w:val="clear" w:color="auto" w:fill="auto"/>
          </w:tcPr>
          <w:p w14:paraId="12C29D86" w14:textId="77777777" w:rsidR="00884894" w:rsidRPr="00862CDF" w:rsidRDefault="00884894" w:rsidP="00992593">
            <w:pPr>
              <w:pStyle w:val="TAH"/>
            </w:pPr>
          </w:p>
        </w:tc>
        <w:tc>
          <w:tcPr>
            <w:tcW w:w="854" w:type="dxa"/>
            <w:vMerge/>
            <w:shd w:val="clear" w:color="auto" w:fill="auto"/>
          </w:tcPr>
          <w:p w14:paraId="4F21C923" w14:textId="77777777" w:rsidR="00884894" w:rsidRPr="00862CDF" w:rsidRDefault="00884894" w:rsidP="00992593">
            <w:pPr>
              <w:pStyle w:val="TAH"/>
            </w:pPr>
          </w:p>
        </w:tc>
        <w:tc>
          <w:tcPr>
            <w:tcW w:w="1755" w:type="dxa"/>
            <w:gridSpan w:val="2"/>
            <w:vMerge/>
            <w:shd w:val="clear" w:color="auto" w:fill="auto"/>
          </w:tcPr>
          <w:p w14:paraId="5E2E2B0A" w14:textId="77777777" w:rsidR="00884894" w:rsidRPr="00862CDF" w:rsidRDefault="00884894" w:rsidP="00992593">
            <w:pPr>
              <w:pStyle w:val="TAH"/>
            </w:pPr>
          </w:p>
        </w:tc>
      </w:tr>
      <w:tr w:rsidR="00884894" w:rsidRPr="00862CDF" w14:paraId="09DD23E0" w14:textId="77777777" w:rsidTr="00992593">
        <w:trPr>
          <w:jc w:val="center"/>
        </w:trPr>
        <w:tc>
          <w:tcPr>
            <w:tcW w:w="14725" w:type="dxa"/>
            <w:gridSpan w:val="18"/>
            <w:shd w:val="clear" w:color="auto" w:fill="auto"/>
            <w:vAlign w:val="center"/>
          </w:tcPr>
          <w:p w14:paraId="30500BB0" w14:textId="77777777" w:rsidR="00884894" w:rsidRPr="00862CDF" w:rsidRDefault="00884894" w:rsidP="00992593">
            <w:pPr>
              <w:pStyle w:val="TAH"/>
              <w:rPr>
                <w:lang w:eastAsia="zh-CN"/>
              </w:rPr>
            </w:pPr>
            <w:r w:rsidRPr="00862CDF">
              <w:t xml:space="preserve">Default Test Settings for a </w:t>
            </w:r>
            <w:proofErr w:type="spellStart"/>
            <w:r w:rsidRPr="00862CDF">
              <w:t>CA_nXD</w:t>
            </w:r>
            <w:proofErr w:type="spellEnd"/>
            <w:r w:rsidRPr="00862CDF">
              <w:t xml:space="preserve"> Configuration (Intra-band contiguous)</w:t>
            </w:r>
          </w:p>
        </w:tc>
      </w:tr>
      <w:tr w:rsidR="00884894" w:rsidRPr="00862CDF" w14:paraId="19295F8A" w14:textId="77777777" w:rsidTr="00992593">
        <w:trPr>
          <w:jc w:val="center"/>
        </w:trPr>
        <w:tc>
          <w:tcPr>
            <w:tcW w:w="395" w:type="dxa"/>
            <w:shd w:val="clear" w:color="auto" w:fill="auto"/>
            <w:vAlign w:val="center"/>
          </w:tcPr>
          <w:p w14:paraId="03B6000D"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782CA49F"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vAlign w:val="center"/>
          </w:tcPr>
          <w:p w14:paraId="63B466EA" w14:textId="77777777" w:rsidR="00884894" w:rsidRPr="00862CDF" w:rsidRDefault="00884894" w:rsidP="00992593">
            <w:pPr>
              <w:pStyle w:val="TAC"/>
            </w:pPr>
            <w:r w:rsidRPr="00862CDF">
              <w:rPr>
                <w:lang w:eastAsia="zh-CN"/>
              </w:rPr>
              <w:t>Low CC1</w:t>
            </w:r>
          </w:p>
        </w:tc>
        <w:tc>
          <w:tcPr>
            <w:tcW w:w="865" w:type="dxa"/>
            <w:shd w:val="clear" w:color="auto" w:fill="auto"/>
            <w:vAlign w:val="center"/>
          </w:tcPr>
          <w:p w14:paraId="1ADD024A"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BAD9E36" w14:textId="77777777" w:rsidR="00884894" w:rsidRPr="00862CDF" w:rsidRDefault="00884894" w:rsidP="00992593">
            <w:pPr>
              <w:pStyle w:val="TAC"/>
            </w:pPr>
            <w:proofErr w:type="spellStart"/>
            <w:r w:rsidRPr="00862CDF">
              <w:rPr>
                <w:lang w:eastAsia="zh-CN"/>
              </w:rPr>
              <w:t>nX</w:t>
            </w:r>
            <w:proofErr w:type="spellEnd"/>
          </w:p>
        </w:tc>
        <w:tc>
          <w:tcPr>
            <w:tcW w:w="854" w:type="dxa"/>
            <w:shd w:val="clear" w:color="auto" w:fill="auto"/>
            <w:vAlign w:val="center"/>
          </w:tcPr>
          <w:p w14:paraId="3E9B427A" w14:textId="77777777" w:rsidR="00884894" w:rsidRPr="00862CDF" w:rsidRDefault="00884894" w:rsidP="00992593">
            <w:pPr>
              <w:pStyle w:val="TAC"/>
            </w:pPr>
            <w:r w:rsidRPr="00862CDF">
              <w:rPr>
                <w:lang w:eastAsia="zh-CN"/>
              </w:rPr>
              <w:t>Low CC2</w:t>
            </w:r>
          </w:p>
        </w:tc>
        <w:tc>
          <w:tcPr>
            <w:tcW w:w="866" w:type="dxa"/>
            <w:shd w:val="clear" w:color="auto" w:fill="auto"/>
            <w:vAlign w:val="center"/>
          </w:tcPr>
          <w:p w14:paraId="65521963"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9A4C75B"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vAlign w:val="center"/>
          </w:tcPr>
          <w:p w14:paraId="6180A01C" w14:textId="77777777" w:rsidR="00884894" w:rsidRPr="00862CDF" w:rsidRDefault="00884894" w:rsidP="00992593">
            <w:pPr>
              <w:pStyle w:val="TAC"/>
            </w:pPr>
            <w:r w:rsidRPr="00862CDF">
              <w:rPr>
                <w:lang w:eastAsia="zh-CN"/>
              </w:rPr>
              <w:t>Low CC3</w:t>
            </w:r>
          </w:p>
        </w:tc>
        <w:tc>
          <w:tcPr>
            <w:tcW w:w="969" w:type="dxa"/>
            <w:shd w:val="clear" w:color="auto" w:fill="auto"/>
            <w:vAlign w:val="center"/>
          </w:tcPr>
          <w:p w14:paraId="1E8B38E7"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5E12AA84"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0D24776D"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854" w:type="dxa"/>
            <w:shd w:val="clear" w:color="auto" w:fill="auto"/>
            <w:vAlign w:val="center"/>
          </w:tcPr>
          <w:p w14:paraId="4B06528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4C99259D" w14:textId="77777777" w:rsidR="00884894" w:rsidRPr="00862CDF" w:rsidRDefault="00884894" w:rsidP="00992593">
            <w:pPr>
              <w:pStyle w:val="TAC"/>
            </w:pPr>
            <w:r w:rsidRPr="00862CDF">
              <w:t>Full RB</w:t>
            </w:r>
          </w:p>
        </w:tc>
        <w:tc>
          <w:tcPr>
            <w:tcW w:w="854" w:type="dxa"/>
            <w:shd w:val="clear" w:color="auto" w:fill="auto"/>
            <w:vAlign w:val="center"/>
          </w:tcPr>
          <w:p w14:paraId="2A44DBB1" w14:textId="77777777" w:rsidR="00884894" w:rsidRPr="00862CDF" w:rsidRDefault="00884894" w:rsidP="00992593">
            <w:pPr>
              <w:pStyle w:val="TAC"/>
            </w:pPr>
            <w:r w:rsidRPr="00862CDF">
              <w:t>DFT-s-OFDM QPSK</w:t>
            </w:r>
          </w:p>
        </w:tc>
        <w:tc>
          <w:tcPr>
            <w:tcW w:w="1012" w:type="dxa"/>
            <w:shd w:val="clear" w:color="auto" w:fill="auto"/>
            <w:vAlign w:val="center"/>
          </w:tcPr>
          <w:p w14:paraId="2EACDF1B" w14:textId="77777777" w:rsidR="00884894" w:rsidRPr="00862CDF" w:rsidRDefault="00884894" w:rsidP="00992593">
            <w:pPr>
              <w:pStyle w:val="TAC"/>
            </w:pPr>
            <w:r w:rsidRPr="00862CDF">
              <w:t>REFSENS</w:t>
            </w:r>
          </w:p>
        </w:tc>
        <w:tc>
          <w:tcPr>
            <w:tcW w:w="743" w:type="dxa"/>
            <w:shd w:val="clear" w:color="auto" w:fill="auto"/>
            <w:vAlign w:val="center"/>
          </w:tcPr>
          <w:p w14:paraId="38F7E56D" w14:textId="77777777" w:rsidR="00884894" w:rsidRPr="00862CDF" w:rsidRDefault="00884894" w:rsidP="00992593">
            <w:pPr>
              <w:pStyle w:val="TAC"/>
            </w:pPr>
            <w:r w:rsidRPr="00862CDF">
              <w:t>-</w:t>
            </w:r>
          </w:p>
        </w:tc>
      </w:tr>
      <w:tr w:rsidR="00884894" w:rsidRPr="00862CDF" w14:paraId="3FE1E68B" w14:textId="77777777" w:rsidTr="00992593">
        <w:trPr>
          <w:jc w:val="center"/>
        </w:trPr>
        <w:tc>
          <w:tcPr>
            <w:tcW w:w="395" w:type="dxa"/>
            <w:shd w:val="clear" w:color="auto" w:fill="auto"/>
            <w:vAlign w:val="center"/>
          </w:tcPr>
          <w:p w14:paraId="6342FBE9"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1BC6FE20"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vAlign w:val="center"/>
          </w:tcPr>
          <w:p w14:paraId="3C0FDB5B" w14:textId="77777777" w:rsidR="00884894" w:rsidRPr="00862CDF" w:rsidRDefault="00884894" w:rsidP="00992593">
            <w:pPr>
              <w:pStyle w:val="TAC"/>
            </w:pPr>
            <w:r w:rsidRPr="00862CDF">
              <w:rPr>
                <w:lang w:eastAsia="zh-CN"/>
              </w:rPr>
              <w:t>High CC1</w:t>
            </w:r>
          </w:p>
        </w:tc>
        <w:tc>
          <w:tcPr>
            <w:tcW w:w="865" w:type="dxa"/>
            <w:shd w:val="clear" w:color="auto" w:fill="auto"/>
            <w:vAlign w:val="center"/>
          </w:tcPr>
          <w:p w14:paraId="475F01B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2D159D1" w14:textId="77777777" w:rsidR="00884894" w:rsidRPr="00862CDF" w:rsidRDefault="00884894" w:rsidP="00992593">
            <w:pPr>
              <w:pStyle w:val="TAC"/>
            </w:pPr>
            <w:proofErr w:type="spellStart"/>
            <w:r w:rsidRPr="00862CDF">
              <w:rPr>
                <w:lang w:eastAsia="zh-CN"/>
              </w:rPr>
              <w:t>nX</w:t>
            </w:r>
            <w:proofErr w:type="spellEnd"/>
          </w:p>
        </w:tc>
        <w:tc>
          <w:tcPr>
            <w:tcW w:w="854" w:type="dxa"/>
            <w:shd w:val="clear" w:color="auto" w:fill="auto"/>
            <w:vAlign w:val="center"/>
          </w:tcPr>
          <w:p w14:paraId="546F7154" w14:textId="77777777" w:rsidR="00884894" w:rsidRPr="00862CDF" w:rsidRDefault="00884894" w:rsidP="00992593">
            <w:pPr>
              <w:pStyle w:val="TAC"/>
            </w:pPr>
            <w:r w:rsidRPr="00862CDF">
              <w:rPr>
                <w:lang w:eastAsia="zh-CN"/>
              </w:rPr>
              <w:t>High CC2</w:t>
            </w:r>
          </w:p>
        </w:tc>
        <w:tc>
          <w:tcPr>
            <w:tcW w:w="866" w:type="dxa"/>
            <w:shd w:val="clear" w:color="auto" w:fill="auto"/>
            <w:vAlign w:val="center"/>
          </w:tcPr>
          <w:p w14:paraId="525B8B84"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D04254A"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vAlign w:val="center"/>
          </w:tcPr>
          <w:p w14:paraId="431755A9" w14:textId="77777777" w:rsidR="00884894" w:rsidRPr="00862CDF" w:rsidRDefault="00884894" w:rsidP="00992593">
            <w:pPr>
              <w:pStyle w:val="TAC"/>
            </w:pPr>
            <w:r w:rsidRPr="00862CDF">
              <w:rPr>
                <w:lang w:eastAsia="zh-CN"/>
              </w:rPr>
              <w:t>High CC3</w:t>
            </w:r>
          </w:p>
        </w:tc>
        <w:tc>
          <w:tcPr>
            <w:tcW w:w="969" w:type="dxa"/>
            <w:shd w:val="clear" w:color="auto" w:fill="auto"/>
            <w:vAlign w:val="center"/>
          </w:tcPr>
          <w:p w14:paraId="713DFCB3"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721443BA"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969" w:type="dxa"/>
            <w:shd w:val="clear" w:color="auto" w:fill="auto"/>
            <w:vAlign w:val="center"/>
          </w:tcPr>
          <w:p w14:paraId="0E773B92" w14:textId="77777777" w:rsidR="00884894" w:rsidRPr="00862CDF" w:rsidRDefault="00884894" w:rsidP="00992593">
            <w:pPr>
              <w:pStyle w:val="TAC"/>
            </w:pPr>
            <w:r w:rsidRPr="00862CDF">
              <w:t xml:space="preserve">Highest </w:t>
            </w:r>
            <w:proofErr w:type="spellStart"/>
            <w:r w:rsidRPr="00862CDF">
              <w:t>N</w:t>
            </w:r>
            <w:r w:rsidRPr="00862CDF">
              <w:rPr>
                <w:vertAlign w:val="subscript"/>
              </w:rPr>
              <w:t>RB_agg</w:t>
            </w:r>
            <w:proofErr w:type="spellEnd"/>
            <w:r w:rsidRPr="00862CDF">
              <w:rPr>
                <w:vertAlign w:val="superscript"/>
              </w:rPr>
              <w:t xml:space="preserve"> </w:t>
            </w:r>
          </w:p>
        </w:tc>
        <w:tc>
          <w:tcPr>
            <w:tcW w:w="854" w:type="dxa"/>
            <w:shd w:val="clear" w:color="auto" w:fill="auto"/>
            <w:vAlign w:val="center"/>
          </w:tcPr>
          <w:p w14:paraId="0F351367"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02361536" w14:textId="77777777" w:rsidR="00884894" w:rsidRPr="00862CDF" w:rsidRDefault="00884894" w:rsidP="00992593">
            <w:pPr>
              <w:pStyle w:val="TAC"/>
            </w:pPr>
            <w:r w:rsidRPr="00862CDF">
              <w:t>Full RB</w:t>
            </w:r>
          </w:p>
        </w:tc>
        <w:tc>
          <w:tcPr>
            <w:tcW w:w="854" w:type="dxa"/>
            <w:shd w:val="clear" w:color="auto" w:fill="auto"/>
            <w:vAlign w:val="center"/>
          </w:tcPr>
          <w:p w14:paraId="6FD87455" w14:textId="77777777" w:rsidR="00884894" w:rsidRPr="00862CDF" w:rsidRDefault="00884894" w:rsidP="00992593">
            <w:pPr>
              <w:pStyle w:val="TAC"/>
            </w:pPr>
            <w:r w:rsidRPr="00862CDF">
              <w:t>DFT-s-OFDM QPSK</w:t>
            </w:r>
          </w:p>
        </w:tc>
        <w:tc>
          <w:tcPr>
            <w:tcW w:w="1012" w:type="dxa"/>
            <w:shd w:val="clear" w:color="auto" w:fill="auto"/>
            <w:vAlign w:val="center"/>
          </w:tcPr>
          <w:p w14:paraId="5DF3D82A" w14:textId="77777777" w:rsidR="00884894" w:rsidRPr="00862CDF" w:rsidRDefault="00884894" w:rsidP="00992593">
            <w:pPr>
              <w:pStyle w:val="TAC"/>
            </w:pPr>
            <w:r w:rsidRPr="00862CDF">
              <w:t>REFSENS</w:t>
            </w:r>
          </w:p>
        </w:tc>
        <w:tc>
          <w:tcPr>
            <w:tcW w:w="743" w:type="dxa"/>
            <w:shd w:val="clear" w:color="auto" w:fill="auto"/>
            <w:vAlign w:val="center"/>
          </w:tcPr>
          <w:p w14:paraId="6EB8BAC4" w14:textId="77777777" w:rsidR="00884894" w:rsidRPr="00862CDF" w:rsidRDefault="00884894" w:rsidP="00992593">
            <w:pPr>
              <w:pStyle w:val="TAC"/>
            </w:pPr>
            <w:r w:rsidRPr="00862CDF">
              <w:t>-</w:t>
            </w:r>
          </w:p>
        </w:tc>
      </w:tr>
    </w:tbl>
    <w:p w14:paraId="5856275B" w14:textId="77777777" w:rsidR="00884894" w:rsidRPr="00862CDF" w:rsidRDefault="00884894" w:rsidP="00884894"/>
    <w:p w14:paraId="7C30A51F"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669E095" w14:textId="77777777" w:rsidTr="00992593">
        <w:trPr>
          <w:jc w:val="center"/>
        </w:trPr>
        <w:tc>
          <w:tcPr>
            <w:tcW w:w="14725" w:type="dxa"/>
            <w:gridSpan w:val="18"/>
            <w:shd w:val="clear" w:color="auto" w:fill="auto"/>
          </w:tcPr>
          <w:p w14:paraId="713B9902" w14:textId="77777777" w:rsidR="00884894" w:rsidRPr="00862CDF" w:rsidRDefault="00884894" w:rsidP="00992593">
            <w:pPr>
              <w:pStyle w:val="TAH"/>
            </w:pPr>
            <w:r w:rsidRPr="00862CDF">
              <w:lastRenderedPageBreak/>
              <w:t>Test Parameters for CA Configurations</w:t>
            </w:r>
          </w:p>
        </w:tc>
      </w:tr>
      <w:tr w:rsidR="00884894" w:rsidRPr="00862CDF" w14:paraId="4C810965" w14:textId="77777777" w:rsidTr="00992593">
        <w:trPr>
          <w:jc w:val="center"/>
        </w:trPr>
        <w:tc>
          <w:tcPr>
            <w:tcW w:w="395" w:type="dxa"/>
            <w:vMerge w:val="restart"/>
            <w:shd w:val="clear" w:color="auto" w:fill="auto"/>
            <w:vAlign w:val="center"/>
          </w:tcPr>
          <w:p w14:paraId="76D97B88"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10651495"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10D35B7E"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1769AF91" w14:textId="77777777" w:rsidR="00884894" w:rsidRPr="00862CDF" w:rsidRDefault="00884894" w:rsidP="00992593">
            <w:pPr>
              <w:pStyle w:val="TAH"/>
            </w:pPr>
            <w:r w:rsidRPr="00862CDF">
              <w:rPr>
                <w:lang w:eastAsia="zh-CN"/>
              </w:rPr>
              <w:t>UL allocation (NOTE2.0 to NOTE 5)</w:t>
            </w:r>
          </w:p>
        </w:tc>
      </w:tr>
      <w:tr w:rsidR="00884894" w:rsidRPr="00862CDF" w14:paraId="19DD1E97" w14:textId="77777777" w:rsidTr="00992593">
        <w:trPr>
          <w:jc w:val="center"/>
        </w:trPr>
        <w:tc>
          <w:tcPr>
            <w:tcW w:w="395" w:type="dxa"/>
            <w:vMerge/>
            <w:shd w:val="clear" w:color="auto" w:fill="auto"/>
          </w:tcPr>
          <w:p w14:paraId="0D52389E" w14:textId="77777777" w:rsidR="00884894" w:rsidRPr="00862CDF" w:rsidRDefault="00884894" w:rsidP="00992593">
            <w:pPr>
              <w:pStyle w:val="TAH"/>
              <w:rPr>
                <w:lang w:eastAsia="zh-CN"/>
              </w:rPr>
            </w:pPr>
          </w:p>
        </w:tc>
        <w:tc>
          <w:tcPr>
            <w:tcW w:w="6796" w:type="dxa"/>
            <w:gridSpan w:val="8"/>
            <w:shd w:val="clear" w:color="auto" w:fill="auto"/>
            <w:vAlign w:val="center"/>
          </w:tcPr>
          <w:p w14:paraId="2652BF78"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F882FAA"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6997B21"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391569D2"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0589660C"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031C9C27"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7B9F23B6"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29E905" w14:textId="77777777" w:rsidR="00884894" w:rsidRPr="00862CDF" w:rsidRDefault="00884894" w:rsidP="00992593">
            <w:pPr>
              <w:pStyle w:val="TAH"/>
            </w:pPr>
            <w:r w:rsidRPr="00862CDF">
              <w:rPr>
                <w:lang w:eastAsia="zh-CN"/>
              </w:rPr>
              <w:t>PCC &amp; SCC RB allocation</w:t>
            </w:r>
          </w:p>
        </w:tc>
      </w:tr>
      <w:tr w:rsidR="00884894" w:rsidRPr="00862CDF" w14:paraId="5AD7A091" w14:textId="77777777" w:rsidTr="00992593">
        <w:trPr>
          <w:jc w:val="center"/>
        </w:trPr>
        <w:tc>
          <w:tcPr>
            <w:tcW w:w="395" w:type="dxa"/>
            <w:vMerge/>
            <w:shd w:val="clear" w:color="auto" w:fill="auto"/>
          </w:tcPr>
          <w:p w14:paraId="52EB3C0E" w14:textId="77777777" w:rsidR="00884894" w:rsidRPr="00862CDF" w:rsidRDefault="00884894" w:rsidP="00992593"/>
        </w:tc>
        <w:tc>
          <w:tcPr>
            <w:tcW w:w="1689" w:type="dxa"/>
            <w:gridSpan w:val="2"/>
            <w:shd w:val="clear" w:color="auto" w:fill="auto"/>
          </w:tcPr>
          <w:p w14:paraId="256BBD9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1549E19"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1641FBED"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C6A7A93"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1BED648C" w14:textId="77777777" w:rsidR="00884894" w:rsidRPr="00862CDF" w:rsidRDefault="00884894" w:rsidP="00992593">
            <w:pPr>
              <w:pStyle w:val="TAH"/>
            </w:pPr>
            <w:r w:rsidRPr="00862CDF">
              <w:rPr>
                <w:lang w:eastAsia="zh-CN"/>
              </w:rPr>
              <w:t>SCC2</w:t>
            </w:r>
          </w:p>
        </w:tc>
        <w:tc>
          <w:tcPr>
            <w:tcW w:w="969" w:type="dxa"/>
            <w:vMerge/>
            <w:shd w:val="clear" w:color="auto" w:fill="auto"/>
          </w:tcPr>
          <w:p w14:paraId="7D370E2C" w14:textId="77777777" w:rsidR="00884894" w:rsidRPr="00862CDF" w:rsidRDefault="00884894" w:rsidP="00992593">
            <w:pPr>
              <w:pStyle w:val="TAH"/>
            </w:pPr>
          </w:p>
        </w:tc>
        <w:tc>
          <w:tcPr>
            <w:tcW w:w="969" w:type="dxa"/>
            <w:vMerge/>
            <w:shd w:val="clear" w:color="auto" w:fill="auto"/>
          </w:tcPr>
          <w:p w14:paraId="44279A7B" w14:textId="77777777" w:rsidR="00884894" w:rsidRPr="00862CDF" w:rsidRDefault="00884894" w:rsidP="00992593">
            <w:pPr>
              <w:pStyle w:val="TAH"/>
            </w:pPr>
          </w:p>
        </w:tc>
        <w:tc>
          <w:tcPr>
            <w:tcW w:w="969" w:type="dxa"/>
            <w:vMerge/>
            <w:shd w:val="clear" w:color="auto" w:fill="auto"/>
          </w:tcPr>
          <w:p w14:paraId="3E5E3B1F" w14:textId="77777777" w:rsidR="00884894" w:rsidRPr="00862CDF" w:rsidRDefault="00884894" w:rsidP="00992593">
            <w:pPr>
              <w:pStyle w:val="TAH"/>
            </w:pPr>
          </w:p>
        </w:tc>
        <w:tc>
          <w:tcPr>
            <w:tcW w:w="854" w:type="dxa"/>
            <w:vMerge/>
            <w:shd w:val="clear" w:color="auto" w:fill="auto"/>
          </w:tcPr>
          <w:p w14:paraId="400EF751" w14:textId="77777777" w:rsidR="00884894" w:rsidRPr="00862CDF" w:rsidRDefault="00884894" w:rsidP="00992593">
            <w:pPr>
              <w:pStyle w:val="TAH"/>
            </w:pPr>
          </w:p>
        </w:tc>
        <w:tc>
          <w:tcPr>
            <w:tcW w:w="582" w:type="dxa"/>
            <w:vMerge w:val="restart"/>
            <w:shd w:val="clear" w:color="auto" w:fill="auto"/>
            <w:vAlign w:val="center"/>
          </w:tcPr>
          <w:p w14:paraId="1932BD36"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4A9191D7"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D94BB0C" w14:textId="77777777" w:rsidR="00884894" w:rsidRPr="00862CDF" w:rsidRDefault="00884894" w:rsidP="00992593">
            <w:pPr>
              <w:pStyle w:val="TAH"/>
            </w:pPr>
          </w:p>
        </w:tc>
        <w:tc>
          <w:tcPr>
            <w:tcW w:w="1755" w:type="dxa"/>
            <w:gridSpan w:val="2"/>
            <w:vMerge/>
            <w:shd w:val="clear" w:color="auto" w:fill="auto"/>
          </w:tcPr>
          <w:p w14:paraId="5DD8A24F" w14:textId="77777777" w:rsidR="00884894" w:rsidRPr="00862CDF" w:rsidRDefault="00884894" w:rsidP="00992593">
            <w:pPr>
              <w:pStyle w:val="TAH"/>
            </w:pPr>
          </w:p>
        </w:tc>
      </w:tr>
      <w:tr w:rsidR="00884894" w:rsidRPr="00862CDF" w14:paraId="2EB807C1" w14:textId="77777777" w:rsidTr="00992593">
        <w:trPr>
          <w:jc w:val="center"/>
        </w:trPr>
        <w:tc>
          <w:tcPr>
            <w:tcW w:w="395" w:type="dxa"/>
            <w:vMerge/>
            <w:shd w:val="clear" w:color="auto" w:fill="auto"/>
          </w:tcPr>
          <w:p w14:paraId="1D37BBC9" w14:textId="77777777" w:rsidR="00884894" w:rsidRPr="00862CDF" w:rsidRDefault="00884894" w:rsidP="00992593"/>
        </w:tc>
        <w:tc>
          <w:tcPr>
            <w:tcW w:w="834" w:type="dxa"/>
            <w:shd w:val="clear" w:color="auto" w:fill="auto"/>
          </w:tcPr>
          <w:p w14:paraId="7E2BD114"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7200DBE8"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26014600" w14:textId="77777777" w:rsidR="00884894" w:rsidRPr="00862CDF" w:rsidRDefault="00884894" w:rsidP="00992593">
            <w:pPr>
              <w:pStyle w:val="TAH"/>
            </w:pPr>
          </w:p>
        </w:tc>
        <w:tc>
          <w:tcPr>
            <w:tcW w:w="834" w:type="dxa"/>
            <w:shd w:val="clear" w:color="auto" w:fill="auto"/>
          </w:tcPr>
          <w:p w14:paraId="19E72513" w14:textId="77777777" w:rsidR="00884894" w:rsidRPr="00862CDF" w:rsidRDefault="00884894" w:rsidP="00992593">
            <w:pPr>
              <w:pStyle w:val="TAH"/>
            </w:pPr>
            <w:r w:rsidRPr="00862CDF">
              <w:rPr>
                <w:lang w:eastAsia="zh-CN"/>
              </w:rPr>
              <w:t>Band</w:t>
            </w:r>
          </w:p>
        </w:tc>
        <w:tc>
          <w:tcPr>
            <w:tcW w:w="854" w:type="dxa"/>
            <w:shd w:val="clear" w:color="auto" w:fill="auto"/>
          </w:tcPr>
          <w:p w14:paraId="538610C9" w14:textId="77777777" w:rsidR="00884894" w:rsidRPr="00862CDF" w:rsidRDefault="00884894" w:rsidP="00992593">
            <w:pPr>
              <w:pStyle w:val="TAH"/>
            </w:pPr>
            <w:r w:rsidRPr="00862CDF">
              <w:rPr>
                <w:lang w:eastAsia="zh-CN"/>
              </w:rPr>
              <w:t>Range</w:t>
            </w:r>
          </w:p>
        </w:tc>
        <w:tc>
          <w:tcPr>
            <w:tcW w:w="866" w:type="dxa"/>
            <w:vMerge/>
            <w:shd w:val="clear" w:color="auto" w:fill="auto"/>
          </w:tcPr>
          <w:p w14:paraId="593EC26A" w14:textId="77777777" w:rsidR="00884894" w:rsidRPr="00862CDF" w:rsidRDefault="00884894" w:rsidP="00992593">
            <w:pPr>
              <w:pStyle w:val="TAH"/>
            </w:pPr>
          </w:p>
        </w:tc>
        <w:tc>
          <w:tcPr>
            <w:tcW w:w="833" w:type="dxa"/>
            <w:shd w:val="clear" w:color="auto" w:fill="auto"/>
          </w:tcPr>
          <w:p w14:paraId="57B53CB7" w14:textId="77777777" w:rsidR="00884894" w:rsidRPr="00862CDF" w:rsidRDefault="00884894" w:rsidP="00992593">
            <w:pPr>
              <w:pStyle w:val="TAH"/>
            </w:pPr>
            <w:r w:rsidRPr="00862CDF">
              <w:rPr>
                <w:lang w:eastAsia="zh-CN"/>
              </w:rPr>
              <w:t>Band</w:t>
            </w:r>
          </w:p>
        </w:tc>
        <w:tc>
          <w:tcPr>
            <w:tcW w:w="855" w:type="dxa"/>
            <w:shd w:val="clear" w:color="auto" w:fill="auto"/>
          </w:tcPr>
          <w:p w14:paraId="5EE71B02" w14:textId="77777777" w:rsidR="00884894" w:rsidRPr="00862CDF" w:rsidRDefault="00884894" w:rsidP="00992593">
            <w:pPr>
              <w:pStyle w:val="TAH"/>
            </w:pPr>
            <w:r w:rsidRPr="00862CDF">
              <w:rPr>
                <w:lang w:eastAsia="zh-CN"/>
              </w:rPr>
              <w:t>Range</w:t>
            </w:r>
          </w:p>
        </w:tc>
        <w:tc>
          <w:tcPr>
            <w:tcW w:w="969" w:type="dxa"/>
            <w:vMerge/>
            <w:shd w:val="clear" w:color="auto" w:fill="auto"/>
          </w:tcPr>
          <w:p w14:paraId="63041675" w14:textId="77777777" w:rsidR="00884894" w:rsidRPr="00862CDF" w:rsidRDefault="00884894" w:rsidP="00992593">
            <w:pPr>
              <w:pStyle w:val="TAH"/>
            </w:pPr>
          </w:p>
        </w:tc>
        <w:tc>
          <w:tcPr>
            <w:tcW w:w="969" w:type="dxa"/>
            <w:vMerge/>
            <w:shd w:val="clear" w:color="auto" w:fill="auto"/>
          </w:tcPr>
          <w:p w14:paraId="2EDE7493" w14:textId="77777777" w:rsidR="00884894" w:rsidRPr="00862CDF" w:rsidRDefault="00884894" w:rsidP="00992593">
            <w:pPr>
              <w:pStyle w:val="TAH"/>
            </w:pPr>
          </w:p>
        </w:tc>
        <w:tc>
          <w:tcPr>
            <w:tcW w:w="969" w:type="dxa"/>
            <w:vMerge/>
            <w:shd w:val="clear" w:color="auto" w:fill="auto"/>
          </w:tcPr>
          <w:p w14:paraId="272AFEB9" w14:textId="77777777" w:rsidR="00884894" w:rsidRPr="00862CDF" w:rsidRDefault="00884894" w:rsidP="00992593">
            <w:pPr>
              <w:pStyle w:val="TAH"/>
            </w:pPr>
          </w:p>
        </w:tc>
        <w:tc>
          <w:tcPr>
            <w:tcW w:w="854" w:type="dxa"/>
            <w:vMerge/>
            <w:shd w:val="clear" w:color="auto" w:fill="auto"/>
          </w:tcPr>
          <w:p w14:paraId="377AD873" w14:textId="77777777" w:rsidR="00884894" w:rsidRPr="00862CDF" w:rsidRDefault="00884894" w:rsidP="00992593">
            <w:pPr>
              <w:pStyle w:val="TAH"/>
            </w:pPr>
          </w:p>
        </w:tc>
        <w:tc>
          <w:tcPr>
            <w:tcW w:w="582" w:type="dxa"/>
            <w:vMerge/>
            <w:shd w:val="clear" w:color="auto" w:fill="auto"/>
          </w:tcPr>
          <w:p w14:paraId="7ECE7410" w14:textId="77777777" w:rsidR="00884894" w:rsidRPr="00862CDF" w:rsidRDefault="00884894" w:rsidP="00992593">
            <w:pPr>
              <w:pStyle w:val="TAH"/>
            </w:pPr>
          </w:p>
        </w:tc>
        <w:tc>
          <w:tcPr>
            <w:tcW w:w="582" w:type="dxa"/>
            <w:vMerge/>
            <w:shd w:val="clear" w:color="auto" w:fill="auto"/>
          </w:tcPr>
          <w:p w14:paraId="5147842B" w14:textId="77777777" w:rsidR="00884894" w:rsidRPr="00862CDF" w:rsidRDefault="00884894" w:rsidP="00992593">
            <w:pPr>
              <w:pStyle w:val="TAH"/>
            </w:pPr>
          </w:p>
        </w:tc>
        <w:tc>
          <w:tcPr>
            <w:tcW w:w="854" w:type="dxa"/>
            <w:vMerge/>
            <w:shd w:val="clear" w:color="auto" w:fill="auto"/>
          </w:tcPr>
          <w:p w14:paraId="3FA6574A" w14:textId="77777777" w:rsidR="00884894" w:rsidRPr="00862CDF" w:rsidRDefault="00884894" w:rsidP="00992593">
            <w:pPr>
              <w:pStyle w:val="TAH"/>
            </w:pPr>
          </w:p>
        </w:tc>
        <w:tc>
          <w:tcPr>
            <w:tcW w:w="1755" w:type="dxa"/>
            <w:gridSpan w:val="2"/>
            <w:vMerge/>
            <w:shd w:val="clear" w:color="auto" w:fill="auto"/>
          </w:tcPr>
          <w:p w14:paraId="6B6F7A69" w14:textId="77777777" w:rsidR="00884894" w:rsidRPr="00862CDF" w:rsidRDefault="00884894" w:rsidP="00992593">
            <w:pPr>
              <w:pStyle w:val="TAH"/>
            </w:pPr>
          </w:p>
        </w:tc>
      </w:tr>
      <w:tr w:rsidR="00884894" w:rsidRPr="00862CDF" w14:paraId="7024FF3E" w14:textId="77777777" w:rsidTr="00992593">
        <w:trPr>
          <w:jc w:val="center"/>
        </w:trPr>
        <w:tc>
          <w:tcPr>
            <w:tcW w:w="14725" w:type="dxa"/>
            <w:gridSpan w:val="18"/>
            <w:shd w:val="clear" w:color="auto" w:fill="auto"/>
          </w:tcPr>
          <w:p w14:paraId="650E4975" w14:textId="77777777" w:rsidR="00884894" w:rsidRPr="00862CDF" w:rsidRDefault="00884894" w:rsidP="00992593">
            <w:pPr>
              <w:pStyle w:val="TAH"/>
            </w:pPr>
            <w:r w:rsidRPr="00862CDF">
              <w:t xml:space="preserve">Default Test Settings for a </w:t>
            </w:r>
            <w:proofErr w:type="spellStart"/>
            <w:r w:rsidRPr="00862CDF">
              <w:t>CA_nXA-nYA-nZA</w:t>
            </w:r>
            <w:proofErr w:type="spellEnd"/>
            <w:r w:rsidRPr="00862CDF">
              <w:t xml:space="preserve"> Configuration (Inter-band)</w:t>
            </w:r>
          </w:p>
        </w:tc>
      </w:tr>
      <w:tr w:rsidR="00884894" w:rsidRPr="00862CDF" w14:paraId="75DF1ACE" w14:textId="77777777" w:rsidTr="00992593">
        <w:trPr>
          <w:jc w:val="center"/>
        </w:trPr>
        <w:tc>
          <w:tcPr>
            <w:tcW w:w="395" w:type="dxa"/>
            <w:shd w:val="clear" w:color="auto" w:fill="auto"/>
            <w:vAlign w:val="center"/>
          </w:tcPr>
          <w:p w14:paraId="5660E362"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5E001C2A"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vAlign w:val="center"/>
          </w:tcPr>
          <w:p w14:paraId="454550DF" w14:textId="77777777" w:rsidR="00884894" w:rsidRPr="00862CDF" w:rsidRDefault="00884894" w:rsidP="00992593">
            <w:pPr>
              <w:pStyle w:val="TAC"/>
            </w:pPr>
            <w:r w:rsidRPr="00862CDF">
              <w:rPr>
                <w:lang w:eastAsia="zh-CN"/>
              </w:rPr>
              <w:t>default</w:t>
            </w:r>
          </w:p>
        </w:tc>
        <w:tc>
          <w:tcPr>
            <w:tcW w:w="865" w:type="dxa"/>
            <w:shd w:val="clear" w:color="auto" w:fill="auto"/>
            <w:vAlign w:val="center"/>
          </w:tcPr>
          <w:p w14:paraId="0F3C5E2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19F470D5" w14:textId="77777777" w:rsidR="00884894" w:rsidRPr="00862CDF" w:rsidRDefault="00884894" w:rsidP="00992593">
            <w:pPr>
              <w:pStyle w:val="TAC"/>
            </w:pPr>
            <w:proofErr w:type="spellStart"/>
            <w:r w:rsidRPr="00862CDF">
              <w:rPr>
                <w:lang w:eastAsia="zh-CN"/>
              </w:rPr>
              <w:t>nY</w:t>
            </w:r>
            <w:proofErr w:type="spellEnd"/>
          </w:p>
        </w:tc>
        <w:tc>
          <w:tcPr>
            <w:tcW w:w="854" w:type="dxa"/>
            <w:shd w:val="clear" w:color="auto" w:fill="auto"/>
            <w:vAlign w:val="center"/>
          </w:tcPr>
          <w:p w14:paraId="5199687B" w14:textId="77777777" w:rsidR="00884894" w:rsidRPr="00862CDF" w:rsidRDefault="00884894" w:rsidP="00992593">
            <w:pPr>
              <w:pStyle w:val="TAC"/>
            </w:pPr>
            <w:r w:rsidRPr="00862CDF">
              <w:rPr>
                <w:lang w:eastAsia="zh-CN"/>
              </w:rPr>
              <w:t>default</w:t>
            </w:r>
          </w:p>
        </w:tc>
        <w:tc>
          <w:tcPr>
            <w:tcW w:w="866" w:type="dxa"/>
            <w:shd w:val="clear" w:color="auto" w:fill="auto"/>
            <w:vAlign w:val="center"/>
          </w:tcPr>
          <w:p w14:paraId="054A0D01"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4E19C6F" w14:textId="77777777" w:rsidR="00884894" w:rsidRPr="00862CDF" w:rsidRDefault="00884894" w:rsidP="00992593">
            <w:pPr>
              <w:pStyle w:val="TAC"/>
              <w:rPr>
                <w:lang w:eastAsia="zh-CN"/>
              </w:rPr>
            </w:pPr>
            <w:proofErr w:type="spellStart"/>
            <w:r w:rsidRPr="00862CDF">
              <w:rPr>
                <w:lang w:eastAsia="zh-CN"/>
              </w:rPr>
              <w:t>nZ</w:t>
            </w:r>
            <w:proofErr w:type="spellEnd"/>
          </w:p>
        </w:tc>
        <w:tc>
          <w:tcPr>
            <w:tcW w:w="855" w:type="dxa"/>
            <w:shd w:val="clear" w:color="auto" w:fill="auto"/>
            <w:vAlign w:val="center"/>
          </w:tcPr>
          <w:p w14:paraId="5E3B0339" w14:textId="77777777" w:rsidR="00884894" w:rsidRPr="00862CDF" w:rsidRDefault="00884894" w:rsidP="00992593">
            <w:pPr>
              <w:pStyle w:val="TAC"/>
            </w:pPr>
            <w:r w:rsidRPr="00862CDF">
              <w:rPr>
                <w:lang w:eastAsia="zh-CN"/>
              </w:rPr>
              <w:t>default</w:t>
            </w:r>
          </w:p>
        </w:tc>
        <w:tc>
          <w:tcPr>
            <w:tcW w:w="969" w:type="dxa"/>
            <w:shd w:val="clear" w:color="auto" w:fill="auto"/>
            <w:vAlign w:val="center"/>
          </w:tcPr>
          <w:p w14:paraId="18F784B1" w14:textId="77777777" w:rsidR="00884894" w:rsidRPr="00862CDF" w:rsidRDefault="00884894" w:rsidP="00992593">
            <w:pPr>
              <w:pStyle w:val="TAC"/>
            </w:pPr>
            <w:r w:rsidRPr="00862CDF">
              <w:t>Highest (NOTE 12)</w:t>
            </w:r>
          </w:p>
        </w:tc>
        <w:tc>
          <w:tcPr>
            <w:tcW w:w="969" w:type="dxa"/>
            <w:shd w:val="clear" w:color="auto" w:fill="auto"/>
            <w:vAlign w:val="center"/>
          </w:tcPr>
          <w:p w14:paraId="6AAA2BC0" w14:textId="77777777" w:rsidR="00884894" w:rsidRPr="00862CDF" w:rsidRDefault="00884894" w:rsidP="00992593">
            <w:pPr>
              <w:pStyle w:val="TAC"/>
            </w:pPr>
            <w:r w:rsidRPr="00862CDF">
              <w:t>Highest</w:t>
            </w:r>
          </w:p>
        </w:tc>
        <w:tc>
          <w:tcPr>
            <w:tcW w:w="969" w:type="dxa"/>
            <w:shd w:val="clear" w:color="auto" w:fill="auto"/>
            <w:vAlign w:val="center"/>
          </w:tcPr>
          <w:p w14:paraId="1D5D6076" w14:textId="77777777" w:rsidR="00884894" w:rsidRPr="00862CDF" w:rsidRDefault="00884894" w:rsidP="00992593">
            <w:pPr>
              <w:pStyle w:val="TAC"/>
            </w:pPr>
            <w:r w:rsidRPr="00862CDF">
              <w:t>Highest</w:t>
            </w:r>
          </w:p>
        </w:tc>
        <w:tc>
          <w:tcPr>
            <w:tcW w:w="854" w:type="dxa"/>
            <w:shd w:val="clear" w:color="auto" w:fill="auto"/>
            <w:vAlign w:val="center"/>
          </w:tcPr>
          <w:p w14:paraId="224A3E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53C2304" w14:textId="77777777" w:rsidR="00884894" w:rsidRPr="00862CDF" w:rsidRDefault="00884894" w:rsidP="00992593">
            <w:pPr>
              <w:pStyle w:val="TAC"/>
            </w:pPr>
            <w:r w:rsidRPr="00862CDF">
              <w:t>Full RB</w:t>
            </w:r>
          </w:p>
        </w:tc>
        <w:tc>
          <w:tcPr>
            <w:tcW w:w="854" w:type="dxa"/>
            <w:shd w:val="clear" w:color="auto" w:fill="auto"/>
            <w:vAlign w:val="center"/>
          </w:tcPr>
          <w:p w14:paraId="3F180833" w14:textId="77777777" w:rsidR="00884894" w:rsidRPr="00862CDF" w:rsidRDefault="00884894" w:rsidP="00992593">
            <w:pPr>
              <w:pStyle w:val="TAC"/>
            </w:pPr>
            <w:r w:rsidRPr="00862CDF">
              <w:t>DFT-s-OFDM QPSK</w:t>
            </w:r>
          </w:p>
        </w:tc>
        <w:tc>
          <w:tcPr>
            <w:tcW w:w="1012" w:type="dxa"/>
            <w:shd w:val="clear" w:color="auto" w:fill="auto"/>
            <w:vAlign w:val="center"/>
          </w:tcPr>
          <w:p w14:paraId="17FF6BC4" w14:textId="77777777" w:rsidR="00884894" w:rsidRPr="00862CDF" w:rsidRDefault="00884894" w:rsidP="00992593">
            <w:pPr>
              <w:pStyle w:val="TAC"/>
            </w:pPr>
            <w:r w:rsidRPr="00862CDF">
              <w:t>REFSENS</w:t>
            </w:r>
          </w:p>
        </w:tc>
        <w:tc>
          <w:tcPr>
            <w:tcW w:w="743" w:type="dxa"/>
            <w:shd w:val="clear" w:color="auto" w:fill="auto"/>
            <w:vAlign w:val="center"/>
          </w:tcPr>
          <w:p w14:paraId="3CD5EC82" w14:textId="77777777" w:rsidR="00884894" w:rsidRPr="00862CDF" w:rsidRDefault="00884894" w:rsidP="00992593">
            <w:pPr>
              <w:pStyle w:val="TAC"/>
            </w:pPr>
            <w:r w:rsidRPr="00862CDF">
              <w:t>-</w:t>
            </w:r>
          </w:p>
        </w:tc>
      </w:tr>
      <w:tr w:rsidR="00884894" w:rsidRPr="00862CDF" w14:paraId="012BC802" w14:textId="77777777" w:rsidTr="00992593">
        <w:trPr>
          <w:jc w:val="center"/>
        </w:trPr>
        <w:tc>
          <w:tcPr>
            <w:tcW w:w="395" w:type="dxa"/>
            <w:shd w:val="clear" w:color="auto" w:fill="auto"/>
            <w:vAlign w:val="center"/>
          </w:tcPr>
          <w:p w14:paraId="0B143A0A"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22034603" w14:textId="77777777" w:rsidR="00884894" w:rsidRPr="00862CDF" w:rsidRDefault="00884894" w:rsidP="00992593">
            <w:pPr>
              <w:pStyle w:val="TAC"/>
            </w:pPr>
            <w:proofErr w:type="spellStart"/>
            <w:r w:rsidRPr="00862CDF">
              <w:t>nY</w:t>
            </w:r>
            <w:proofErr w:type="spellEnd"/>
          </w:p>
        </w:tc>
        <w:tc>
          <w:tcPr>
            <w:tcW w:w="855" w:type="dxa"/>
            <w:shd w:val="clear" w:color="auto" w:fill="auto"/>
            <w:vAlign w:val="center"/>
          </w:tcPr>
          <w:p w14:paraId="72A1934A" w14:textId="77777777" w:rsidR="00884894" w:rsidRPr="00862CDF" w:rsidRDefault="00884894" w:rsidP="00992593">
            <w:pPr>
              <w:pStyle w:val="TAC"/>
            </w:pPr>
            <w:r w:rsidRPr="00862CDF">
              <w:t>default</w:t>
            </w:r>
          </w:p>
        </w:tc>
        <w:tc>
          <w:tcPr>
            <w:tcW w:w="865" w:type="dxa"/>
            <w:shd w:val="clear" w:color="auto" w:fill="auto"/>
            <w:vAlign w:val="center"/>
          </w:tcPr>
          <w:p w14:paraId="3B9C728C"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7BE337A7" w14:textId="77777777" w:rsidR="00884894" w:rsidRPr="00862CDF" w:rsidRDefault="00884894" w:rsidP="00992593">
            <w:pPr>
              <w:pStyle w:val="TAC"/>
            </w:pPr>
            <w:proofErr w:type="spellStart"/>
            <w:r w:rsidRPr="00862CDF">
              <w:t>nZ</w:t>
            </w:r>
            <w:proofErr w:type="spellEnd"/>
          </w:p>
        </w:tc>
        <w:tc>
          <w:tcPr>
            <w:tcW w:w="854" w:type="dxa"/>
            <w:shd w:val="clear" w:color="auto" w:fill="auto"/>
            <w:vAlign w:val="center"/>
          </w:tcPr>
          <w:p w14:paraId="56DAF6DB" w14:textId="77777777" w:rsidR="00884894" w:rsidRPr="00862CDF" w:rsidRDefault="00884894" w:rsidP="00992593">
            <w:pPr>
              <w:pStyle w:val="TAC"/>
            </w:pPr>
            <w:r w:rsidRPr="00862CDF">
              <w:t>default</w:t>
            </w:r>
          </w:p>
        </w:tc>
        <w:tc>
          <w:tcPr>
            <w:tcW w:w="866" w:type="dxa"/>
            <w:shd w:val="clear" w:color="auto" w:fill="auto"/>
            <w:vAlign w:val="center"/>
          </w:tcPr>
          <w:p w14:paraId="293D0CB2"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261CDA0A" w14:textId="77777777" w:rsidR="00884894" w:rsidRPr="00862CDF" w:rsidRDefault="00884894" w:rsidP="00992593">
            <w:pPr>
              <w:pStyle w:val="TAC"/>
            </w:pPr>
            <w:proofErr w:type="spellStart"/>
            <w:r w:rsidRPr="00862CDF">
              <w:t>nX</w:t>
            </w:r>
            <w:proofErr w:type="spellEnd"/>
          </w:p>
        </w:tc>
        <w:tc>
          <w:tcPr>
            <w:tcW w:w="855" w:type="dxa"/>
            <w:shd w:val="clear" w:color="auto" w:fill="auto"/>
            <w:vAlign w:val="center"/>
          </w:tcPr>
          <w:p w14:paraId="3BE56F26" w14:textId="77777777" w:rsidR="00884894" w:rsidRPr="00862CDF" w:rsidRDefault="00884894" w:rsidP="00992593">
            <w:pPr>
              <w:pStyle w:val="TAC"/>
            </w:pPr>
            <w:r w:rsidRPr="00862CDF">
              <w:t>default</w:t>
            </w:r>
          </w:p>
        </w:tc>
        <w:tc>
          <w:tcPr>
            <w:tcW w:w="969" w:type="dxa"/>
            <w:shd w:val="clear" w:color="auto" w:fill="auto"/>
            <w:vAlign w:val="center"/>
          </w:tcPr>
          <w:p w14:paraId="6BE5E383" w14:textId="77777777" w:rsidR="00884894" w:rsidRPr="00862CDF" w:rsidRDefault="00884894" w:rsidP="00992593">
            <w:pPr>
              <w:pStyle w:val="TAC"/>
            </w:pPr>
            <w:r w:rsidRPr="00862CDF">
              <w:t>Highest (NOTE 12)</w:t>
            </w:r>
          </w:p>
        </w:tc>
        <w:tc>
          <w:tcPr>
            <w:tcW w:w="969" w:type="dxa"/>
            <w:shd w:val="clear" w:color="auto" w:fill="auto"/>
            <w:vAlign w:val="center"/>
          </w:tcPr>
          <w:p w14:paraId="6D560934" w14:textId="77777777" w:rsidR="00884894" w:rsidRPr="00862CDF" w:rsidRDefault="00884894" w:rsidP="00992593">
            <w:pPr>
              <w:pStyle w:val="TAC"/>
            </w:pPr>
            <w:r w:rsidRPr="00862CDF">
              <w:t>Highest</w:t>
            </w:r>
          </w:p>
        </w:tc>
        <w:tc>
          <w:tcPr>
            <w:tcW w:w="969" w:type="dxa"/>
            <w:shd w:val="clear" w:color="auto" w:fill="auto"/>
            <w:vAlign w:val="center"/>
          </w:tcPr>
          <w:p w14:paraId="18AC1065" w14:textId="77777777" w:rsidR="00884894" w:rsidRPr="00862CDF" w:rsidRDefault="00884894" w:rsidP="00992593">
            <w:pPr>
              <w:pStyle w:val="TAC"/>
            </w:pPr>
            <w:r w:rsidRPr="00862CDF">
              <w:t>Highest</w:t>
            </w:r>
          </w:p>
        </w:tc>
        <w:tc>
          <w:tcPr>
            <w:tcW w:w="854" w:type="dxa"/>
            <w:shd w:val="clear" w:color="auto" w:fill="auto"/>
            <w:vAlign w:val="center"/>
          </w:tcPr>
          <w:p w14:paraId="1BFDB9F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6FD36F26" w14:textId="77777777" w:rsidR="00884894" w:rsidRPr="00862CDF" w:rsidRDefault="00884894" w:rsidP="00992593">
            <w:pPr>
              <w:pStyle w:val="TAC"/>
            </w:pPr>
            <w:r w:rsidRPr="00862CDF">
              <w:t>Full RB</w:t>
            </w:r>
          </w:p>
        </w:tc>
        <w:tc>
          <w:tcPr>
            <w:tcW w:w="854" w:type="dxa"/>
            <w:shd w:val="clear" w:color="auto" w:fill="auto"/>
            <w:vAlign w:val="center"/>
          </w:tcPr>
          <w:p w14:paraId="1D5BF6C6" w14:textId="77777777" w:rsidR="00884894" w:rsidRPr="00862CDF" w:rsidRDefault="00884894" w:rsidP="00992593">
            <w:pPr>
              <w:pStyle w:val="TAC"/>
            </w:pPr>
            <w:r w:rsidRPr="00862CDF">
              <w:t>DFT-s-OFDM QPSK</w:t>
            </w:r>
          </w:p>
        </w:tc>
        <w:tc>
          <w:tcPr>
            <w:tcW w:w="1012" w:type="dxa"/>
            <w:shd w:val="clear" w:color="auto" w:fill="auto"/>
            <w:vAlign w:val="center"/>
          </w:tcPr>
          <w:p w14:paraId="6C16C80B" w14:textId="77777777" w:rsidR="00884894" w:rsidRPr="00862CDF" w:rsidRDefault="00884894" w:rsidP="00992593">
            <w:pPr>
              <w:pStyle w:val="TAC"/>
            </w:pPr>
            <w:r w:rsidRPr="00862CDF">
              <w:t>REFSENS</w:t>
            </w:r>
          </w:p>
        </w:tc>
        <w:tc>
          <w:tcPr>
            <w:tcW w:w="743" w:type="dxa"/>
            <w:shd w:val="clear" w:color="auto" w:fill="auto"/>
            <w:vAlign w:val="center"/>
          </w:tcPr>
          <w:p w14:paraId="41053E17" w14:textId="77777777" w:rsidR="00884894" w:rsidRPr="00862CDF" w:rsidRDefault="00884894" w:rsidP="00992593">
            <w:pPr>
              <w:pStyle w:val="TAC"/>
            </w:pPr>
            <w:r w:rsidRPr="00862CDF">
              <w:t>-</w:t>
            </w:r>
          </w:p>
        </w:tc>
      </w:tr>
      <w:tr w:rsidR="00884894" w:rsidRPr="00862CDF" w14:paraId="681D42BA" w14:textId="77777777" w:rsidTr="00992593">
        <w:trPr>
          <w:jc w:val="center"/>
        </w:trPr>
        <w:tc>
          <w:tcPr>
            <w:tcW w:w="395" w:type="dxa"/>
            <w:shd w:val="clear" w:color="auto" w:fill="auto"/>
            <w:vAlign w:val="center"/>
          </w:tcPr>
          <w:p w14:paraId="07A4AB6E" w14:textId="77777777" w:rsidR="00884894" w:rsidRPr="00862CDF" w:rsidRDefault="00884894" w:rsidP="00992593">
            <w:pPr>
              <w:pStyle w:val="TAC"/>
            </w:pPr>
            <w:r w:rsidRPr="00862CDF">
              <w:rPr>
                <w:lang w:eastAsia="zh-CN"/>
              </w:rPr>
              <w:t>3</w:t>
            </w:r>
          </w:p>
        </w:tc>
        <w:tc>
          <w:tcPr>
            <w:tcW w:w="834" w:type="dxa"/>
            <w:shd w:val="clear" w:color="auto" w:fill="auto"/>
            <w:vAlign w:val="center"/>
          </w:tcPr>
          <w:p w14:paraId="53513F00" w14:textId="77777777" w:rsidR="00884894" w:rsidRPr="00862CDF" w:rsidRDefault="00884894" w:rsidP="00992593">
            <w:pPr>
              <w:pStyle w:val="TAC"/>
            </w:pPr>
            <w:proofErr w:type="spellStart"/>
            <w:r w:rsidRPr="00862CDF">
              <w:rPr>
                <w:lang w:eastAsia="zh-CN"/>
              </w:rPr>
              <w:t>nZ</w:t>
            </w:r>
            <w:proofErr w:type="spellEnd"/>
          </w:p>
        </w:tc>
        <w:tc>
          <w:tcPr>
            <w:tcW w:w="855" w:type="dxa"/>
            <w:shd w:val="clear" w:color="auto" w:fill="auto"/>
            <w:vAlign w:val="center"/>
          </w:tcPr>
          <w:p w14:paraId="6EEAD680" w14:textId="77777777" w:rsidR="00884894" w:rsidRPr="00862CDF" w:rsidRDefault="00884894" w:rsidP="00992593">
            <w:pPr>
              <w:pStyle w:val="TAC"/>
            </w:pPr>
            <w:r w:rsidRPr="00862CDF">
              <w:t>default</w:t>
            </w:r>
          </w:p>
        </w:tc>
        <w:tc>
          <w:tcPr>
            <w:tcW w:w="865" w:type="dxa"/>
            <w:shd w:val="clear" w:color="auto" w:fill="auto"/>
            <w:vAlign w:val="center"/>
          </w:tcPr>
          <w:p w14:paraId="4233D97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5A29C873" w14:textId="77777777" w:rsidR="00884894" w:rsidRPr="00862CDF" w:rsidRDefault="00884894" w:rsidP="00992593">
            <w:pPr>
              <w:pStyle w:val="TAC"/>
            </w:pPr>
            <w:proofErr w:type="spellStart"/>
            <w:r w:rsidRPr="00862CDF">
              <w:t>nY</w:t>
            </w:r>
            <w:proofErr w:type="spellEnd"/>
          </w:p>
        </w:tc>
        <w:tc>
          <w:tcPr>
            <w:tcW w:w="854" w:type="dxa"/>
            <w:shd w:val="clear" w:color="auto" w:fill="auto"/>
            <w:vAlign w:val="center"/>
          </w:tcPr>
          <w:p w14:paraId="0FFBBC0C" w14:textId="77777777" w:rsidR="00884894" w:rsidRPr="00862CDF" w:rsidRDefault="00884894" w:rsidP="00992593">
            <w:pPr>
              <w:pStyle w:val="TAC"/>
            </w:pPr>
            <w:r w:rsidRPr="00862CDF">
              <w:t>default</w:t>
            </w:r>
          </w:p>
        </w:tc>
        <w:tc>
          <w:tcPr>
            <w:tcW w:w="866" w:type="dxa"/>
            <w:shd w:val="clear" w:color="auto" w:fill="auto"/>
            <w:vAlign w:val="center"/>
          </w:tcPr>
          <w:p w14:paraId="4769CAC9"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4095643A" w14:textId="77777777" w:rsidR="00884894" w:rsidRPr="00862CDF" w:rsidRDefault="00884894" w:rsidP="00992593">
            <w:pPr>
              <w:pStyle w:val="TAC"/>
            </w:pPr>
            <w:proofErr w:type="spellStart"/>
            <w:r w:rsidRPr="00862CDF">
              <w:t>nX</w:t>
            </w:r>
            <w:proofErr w:type="spellEnd"/>
          </w:p>
        </w:tc>
        <w:tc>
          <w:tcPr>
            <w:tcW w:w="855" w:type="dxa"/>
            <w:shd w:val="clear" w:color="auto" w:fill="auto"/>
            <w:vAlign w:val="center"/>
          </w:tcPr>
          <w:p w14:paraId="3E32CB6E" w14:textId="77777777" w:rsidR="00884894" w:rsidRPr="00862CDF" w:rsidRDefault="00884894" w:rsidP="00992593">
            <w:pPr>
              <w:pStyle w:val="TAC"/>
            </w:pPr>
            <w:r w:rsidRPr="00862CDF">
              <w:t>default</w:t>
            </w:r>
          </w:p>
        </w:tc>
        <w:tc>
          <w:tcPr>
            <w:tcW w:w="969" w:type="dxa"/>
            <w:shd w:val="clear" w:color="auto" w:fill="auto"/>
            <w:vAlign w:val="center"/>
          </w:tcPr>
          <w:p w14:paraId="3DB303F1" w14:textId="77777777" w:rsidR="00884894" w:rsidRPr="00862CDF" w:rsidRDefault="00884894" w:rsidP="00992593">
            <w:pPr>
              <w:pStyle w:val="TAC"/>
            </w:pPr>
            <w:r w:rsidRPr="00862CDF">
              <w:t>Highest (NOTE 12)</w:t>
            </w:r>
          </w:p>
        </w:tc>
        <w:tc>
          <w:tcPr>
            <w:tcW w:w="969" w:type="dxa"/>
            <w:shd w:val="clear" w:color="auto" w:fill="auto"/>
            <w:vAlign w:val="center"/>
          </w:tcPr>
          <w:p w14:paraId="17AB0B3F" w14:textId="77777777" w:rsidR="00884894" w:rsidRPr="00862CDF" w:rsidRDefault="00884894" w:rsidP="00992593">
            <w:pPr>
              <w:pStyle w:val="TAC"/>
            </w:pPr>
            <w:r w:rsidRPr="00862CDF">
              <w:t>Highest</w:t>
            </w:r>
          </w:p>
        </w:tc>
        <w:tc>
          <w:tcPr>
            <w:tcW w:w="969" w:type="dxa"/>
            <w:shd w:val="clear" w:color="auto" w:fill="auto"/>
            <w:vAlign w:val="center"/>
          </w:tcPr>
          <w:p w14:paraId="17DB296F" w14:textId="77777777" w:rsidR="00884894" w:rsidRPr="00862CDF" w:rsidRDefault="00884894" w:rsidP="00992593">
            <w:pPr>
              <w:pStyle w:val="TAC"/>
            </w:pPr>
            <w:r w:rsidRPr="00862CDF">
              <w:t>Highest</w:t>
            </w:r>
          </w:p>
        </w:tc>
        <w:tc>
          <w:tcPr>
            <w:tcW w:w="854" w:type="dxa"/>
            <w:shd w:val="clear" w:color="auto" w:fill="auto"/>
            <w:vAlign w:val="center"/>
          </w:tcPr>
          <w:p w14:paraId="4DD14DFB"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71A97B09" w14:textId="77777777" w:rsidR="00884894" w:rsidRPr="00862CDF" w:rsidRDefault="00884894" w:rsidP="00992593">
            <w:pPr>
              <w:pStyle w:val="TAC"/>
            </w:pPr>
            <w:r w:rsidRPr="00862CDF">
              <w:t>Full RB</w:t>
            </w:r>
          </w:p>
        </w:tc>
        <w:tc>
          <w:tcPr>
            <w:tcW w:w="854" w:type="dxa"/>
            <w:shd w:val="clear" w:color="auto" w:fill="auto"/>
            <w:vAlign w:val="center"/>
          </w:tcPr>
          <w:p w14:paraId="0DE1F4D8" w14:textId="77777777" w:rsidR="00884894" w:rsidRPr="00862CDF" w:rsidRDefault="00884894" w:rsidP="00992593">
            <w:pPr>
              <w:pStyle w:val="TAC"/>
            </w:pPr>
            <w:r w:rsidRPr="00862CDF">
              <w:t>DFT-s-OFDM QPSK</w:t>
            </w:r>
          </w:p>
        </w:tc>
        <w:tc>
          <w:tcPr>
            <w:tcW w:w="1012" w:type="dxa"/>
            <w:shd w:val="clear" w:color="auto" w:fill="auto"/>
            <w:vAlign w:val="center"/>
          </w:tcPr>
          <w:p w14:paraId="307ABD97" w14:textId="77777777" w:rsidR="00884894" w:rsidRPr="00862CDF" w:rsidRDefault="00884894" w:rsidP="00992593">
            <w:pPr>
              <w:pStyle w:val="TAC"/>
            </w:pPr>
            <w:r w:rsidRPr="00862CDF">
              <w:t>REFSENS</w:t>
            </w:r>
          </w:p>
        </w:tc>
        <w:tc>
          <w:tcPr>
            <w:tcW w:w="743" w:type="dxa"/>
            <w:shd w:val="clear" w:color="auto" w:fill="auto"/>
            <w:vAlign w:val="center"/>
          </w:tcPr>
          <w:p w14:paraId="6FC80964" w14:textId="77777777" w:rsidR="00884894" w:rsidRPr="00862CDF" w:rsidRDefault="00884894" w:rsidP="00992593">
            <w:pPr>
              <w:pStyle w:val="TAC"/>
            </w:pPr>
            <w:r w:rsidRPr="00862CDF">
              <w:t>-</w:t>
            </w:r>
          </w:p>
        </w:tc>
      </w:tr>
      <w:tr w:rsidR="00884894" w:rsidRPr="00862CDF" w14:paraId="1F0FE6C7" w14:textId="77777777" w:rsidTr="00992593">
        <w:trPr>
          <w:jc w:val="center"/>
        </w:trPr>
        <w:tc>
          <w:tcPr>
            <w:tcW w:w="14725" w:type="dxa"/>
            <w:gridSpan w:val="18"/>
            <w:shd w:val="clear" w:color="auto" w:fill="auto"/>
          </w:tcPr>
          <w:p w14:paraId="4595CE15" w14:textId="77777777" w:rsidR="00884894" w:rsidRPr="00862CDF" w:rsidRDefault="00884894" w:rsidP="00992593">
            <w:pPr>
              <w:pStyle w:val="TAH"/>
            </w:pPr>
            <w:r w:rsidRPr="00862CDF">
              <w:t xml:space="preserve">Default Test Settings for a </w:t>
            </w:r>
            <w:proofErr w:type="spellStart"/>
            <w:r w:rsidRPr="00862CDF">
              <w:t>CA_nXC-nYA</w:t>
            </w:r>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Configurations</w:t>
            </w:r>
            <w:r w:rsidRPr="00862CDF">
              <w:rPr>
                <w:lang w:eastAsia="zh-TW"/>
              </w:rPr>
              <w:t xml:space="preserve"> (</w:t>
            </w:r>
            <w:r w:rsidRPr="00862CDF">
              <w:t>Intra-band contiguous</w:t>
            </w:r>
            <w:r w:rsidRPr="00862CDF">
              <w:rPr>
                <w:lang w:eastAsia="zh-TW"/>
              </w:rPr>
              <w:t xml:space="preserve"> + Inter-band)</w:t>
            </w:r>
          </w:p>
        </w:tc>
      </w:tr>
      <w:tr w:rsidR="00884894" w:rsidRPr="00862CDF" w14:paraId="11660C9F" w14:textId="77777777" w:rsidTr="00992593">
        <w:trPr>
          <w:jc w:val="center"/>
        </w:trPr>
        <w:tc>
          <w:tcPr>
            <w:tcW w:w="395" w:type="dxa"/>
            <w:shd w:val="clear" w:color="auto" w:fill="auto"/>
            <w:vAlign w:val="center"/>
          </w:tcPr>
          <w:p w14:paraId="40153064"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07EE4CD7" w14:textId="77777777" w:rsidR="00884894" w:rsidRPr="00862CDF" w:rsidRDefault="00884894" w:rsidP="00992593">
            <w:pPr>
              <w:pStyle w:val="TAC"/>
            </w:pPr>
            <w:proofErr w:type="spellStart"/>
            <w:r w:rsidRPr="00862CDF">
              <w:t>nX</w:t>
            </w:r>
            <w:proofErr w:type="spellEnd"/>
          </w:p>
        </w:tc>
        <w:tc>
          <w:tcPr>
            <w:tcW w:w="855" w:type="dxa"/>
            <w:shd w:val="clear" w:color="auto" w:fill="auto"/>
            <w:vAlign w:val="center"/>
          </w:tcPr>
          <w:p w14:paraId="5C0685C8" w14:textId="77777777" w:rsidR="00884894" w:rsidRPr="00862CDF" w:rsidRDefault="00884894" w:rsidP="00992593">
            <w:pPr>
              <w:pStyle w:val="TAC"/>
            </w:pPr>
            <w:r w:rsidRPr="00862CDF">
              <w:t>default</w:t>
            </w:r>
          </w:p>
        </w:tc>
        <w:tc>
          <w:tcPr>
            <w:tcW w:w="865" w:type="dxa"/>
            <w:shd w:val="clear" w:color="auto" w:fill="auto"/>
            <w:vAlign w:val="center"/>
          </w:tcPr>
          <w:p w14:paraId="014733E9"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39F147D" w14:textId="77777777" w:rsidR="00884894" w:rsidRPr="00862CDF" w:rsidRDefault="00884894" w:rsidP="00992593">
            <w:pPr>
              <w:pStyle w:val="TAC"/>
            </w:pPr>
            <w:proofErr w:type="spellStart"/>
            <w:r w:rsidRPr="00862CDF">
              <w:t>nX</w:t>
            </w:r>
            <w:proofErr w:type="spellEnd"/>
          </w:p>
        </w:tc>
        <w:tc>
          <w:tcPr>
            <w:tcW w:w="854" w:type="dxa"/>
            <w:shd w:val="clear" w:color="auto" w:fill="auto"/>
            <w:vAlign w:val="center"/>
          </w:tcPr>
          <w:p w14:paraId="28E1C4A6" w14:textId="77777777" w:rsidR="00884894" w:rsidRPr="00862CDF" w:rsidRDefault="00884894" w:rsidP="00992593">
            <w:pPr>
              <w:pStyle w:val="TAC"/>
            </w:pPr>
            <w:r w:rsidRPr="00862CDF">
              <w:t>default</w:t>
            </w:r>
          </w:p>
        </w:tc>
        <w:tc>
          <w:tcPr>
            <w:tcW w:w="866" w:type="dxa"/>
            <w:shd w:val="clear" w:color="auto" w:fill="auto"/>
            <w:vAlign w:val="center"/>
          </w:tcPr>
          <w:p w14:paraId="7841CCFC"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F61DC58" w14:textId="77777777" w:rsidR="00884894" w:rsidRPr="00862CDF" w:rsidRDefault="00884894" w:rsidP="00992593">
            <w:pPr>
              <w:pStyle w:val="TAC"/>
            </w:pPr>
            <w:proofErr w:type="spellStart"/>
            <w:r w:rsidRPr="00862CDF">
              <w:t>nY</w:t>
            </w:r>
            <w:proofErr w:type="spellEnd"/>
          </w:p>
        </w:tc>
        <w:tc>
          <w:tcPr>
            <w:tcW w:w="855" w:type="dxa"/>
            <w:shd w:val="clear" w:color="auto" w:fill="auto"/>
            <w:vAlign w:val="center"/>
          </w:tcPr>
          <w:p w14:paraId="384ED058" w14:textId="77777777" w:rsidR="00884894" w:rsidRPr="00862CDF" w:rsidRDefault="00884894" w:rsidP="00992593">
            <w:pPr>
              <w:pStyle w:val="TAC"/>
            </w:pPr>
            <w:r w:rsidRPr="00862CDF">
              <w:t>default</w:t>
            </w:r>
          </w:p>
        </w:tc>
        <w:tc>
          <w:tcPr>
            <w:tcW w:w="969" w:type="dxa"/>
            <w:shd w:val="clear" w:color="auto" w:fill="auto"/>
            <w:vAlign w:val="center"/>
          </w:tcPr>
          <w:p w14:paraId="429B9889"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66378E11"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7C521B42" w14:textId="77777777" w:rsidR="00884894" w:rsidRPr="00862CDF" w:rsidRDefault="00884894" w:rsidP="00992593">
            <w:pPr>
              <w:pStyle w:val="TAC"/>
            </w:pPr>
            <w:r w:rsidRPr="00862CDF">
              <w:t xml:space="preserve">Highest </w:t>
            </w:r>
          </w:p>
        </w:tc>
        <w:tc>
          <w:tcPr>
            <w:tcW w:w="854" w:type="dxa"/>
            <w:shd w:val="clear" w:color="auto" w:fill="auto"/>
            <w:vAlign w:val="center"/>
          </w:tcPr>
          <w:p w14:paraId="74ECA131"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34F0DC7F" w14:textId="77777777" w:rsidR="00884894" w:rsidRPr="00862CDF" w:rsidRDefault="00884894" w:rsidP="00992593">
            <w:pPr>
              <w:pStyle w:val="TAC"/>
            </w:pPr>
            <w:r w:rsidRPr="00862CDF">
              <w:t>Full RB</w:t>
            </w:r>
          </w:p>
        </w:tc>
        <w:tc>
          <w:tcPr>
            <w:tcW w:w="854" w:type="dxa"/>
            <w:shd w:val="clear" w:color="auto" w:fill="auto"/>
            <w:vAlign w:val="center"/>
          </w:tcPr>
          <w:p w14:paraId="1747CC2E" w14:textId="77777777" w:rsidR="00884894" w:rsidRPr="00862CDF" w:rsidRDefault="00884894" w:rsidP="00992593">
            <w:pPr>
              <w:pStyle w:val="TAC"/>
            </w:pPr>
            <w:r w:rsidRPr="00862CDF">
              <w:t>DFT-s-OFDM QPSK</w:t>
            </w:r>
          </w:p>
        </w:tc>
        <w:tc>
          <w:tcPr>
            <w:tcW w:w="1012" w:type="dxa"/>
            <w:shd w:val="clear" w:color="auto" w:fill="auto"/>
            <w:vAlign w:val="center"/>
          </w:tcPr>
          <w:p w14:paraId="3870C499" w14:textId="77777777" w:rsidR="00884894" w:rsidRPr="00862CDF" w:rsidRDefault="00884894" w:rsidP="00992593">
            <w:pPr>
              <w:pStyle w:val="TAC"/>
            </w:pPr>
            <w:r w:rsidRPr="00862CDF">
              <w:t>REFSENS</w:t>
            </w:r>
          </w:p>
        </w:tc>
        <w:tc>
          <w:tcPr>
            <w:tcW w:w="743" w:type="dxa"/>
            <w:shd w:val="clear" w:color="auto" w:fill="auto"/>
            <w:vAlign w:val="center"/>
          </w:tcPr>
          <w:p w14:paraId="5932EAC9" w14:textId="77777777" w:rsidR="00884894" w:rsidRPr="00862CDF" w:rsidRDefault="00884894" w:rsidP="00992593">
            <w:pPr>
              <w:pStyle w:val="TAC"/>
            </w:pPr>
            <w:r w:rsidRPr="00862CDF">
              <w:t>-</w:t>
            </w:r>
          </w:p>
        </w:tc>
      </w:tr>
      <w:tr w:rsidR="00884894" w:rsidRPr="00862CDF" w14:paraId="6616A9B6" w14:textId="77777777" w:rsidTr="00992593">
        <w:trPr>
          <w:jc w:val="center"/>
        </w:trPr>
        <w:tc>
          <w:tcPr>
            <w:tcW w:w="395" w:type="dxa"/>
            <w:shd w:val="clear" w:color="auto" w:fill="auto"/>
            <w:vAlign w:val="center"/>
          </w:tcPr>
          <w:p w14:paraId="12FEDCF2"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566EF7B2" w14:textId="77777777" w:rsidR="00884894" w:rsidRPr="00862CDF" w:rsidRDefault="00884894" w:rsidP="00992593">
            <w:pPr>
              <w:pStyle w:val="TAC"/>
            </w:pPr>
            <w:proofErr w:type="spellStart"/>
            <w:r w:rsidRPr="00862CDF">
              <w:t>nY</w:t>
            </w:r>
            <w:proofErr w:type="spellEnd"/>
          </w:p>
        </w:tc>
        <w:tc>
          <w:tcPr>
            <w:tcW w:w="855" w:type="dxa"/>
            <w:shd w:val="clear" w:color="auto" w:fill="auto"/>
            <w:vAlign w:val="center"/>
          </w:tcPr>
          <w:p w14:paraId="7A2141F3" w14:textId="77777777" w:rsidR="00884894" w:rsidRPr="00862CDF" w:rsidRDefault="00884894" w:rsidP="00992593">
            <w:pPr>
              <w:pStyle w:val="TAC"/>
            </w:pPr>
            <w:r w:rsidRPr="00862CDF">
              <w:t>default</w:t>
            </w:r>
          </w:p>
        </w:tc>
        <w:tc>
          <w:tcPr>
            <w:tcW w:w="865" w:type="dxa"/>
            <w:shd w:val="clear" w:color="auto" w:fill="auto"/>
            <w:vAlign w:val="center"/>
          </w:tcPr>
          <w:p w14:paraId="68EC02C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4132B381" w14:textId="77777777" w:rsidR="00884894" w:rsidRPr="00862CDF" w:rsidRDefault="00884894" w:rsidP="00992593">
            <w:pPr>
              <w:pStyle w:val="TAC"/>
            </w:pPr>
            <w:proofErr w:type="spellStart"/>
            <w:r w:rsidRPr="00862CDF">
              <w:t>nX</w:t>
            </w:r>
            <w:proofErr w:type="spellEnd"/>
          </w:p>
        </w:tc>
        <w:tc>
          <w:tcPr>
            <w:tcW w:w="854" w:type="dxa"/>
            <w:shd w:val="clear" w:color="auto" w:fill="auto"/>
            <w:vAlign w:val="center"/>
          </w:tcPr>
          <w:p w14:paraId="511D2C56" w14:textId="77777777" w:rsidR="00884894" w:rsidRPr="00862CDF" w:rsidRDefault="00884894" w:rsidP="00992593">
            <w:pPr>
              <w:pStyle w:val="TAC"/>
            </w:pPr>
            <w:r w:rsidRPr="00862CDF">
              <w:t>default</w:t>
            </w:r>
          </w:p>
        </w:tc>
        <w:tc>
          <w:tcPr>
            <w:tcW w:w="866" w:type="dxa"/>
            <w:shd w:val="clear" w:color="auto" w:fill="auto"/>
            <w:vAlign w:val="center"/>
          </w:tcPr>
          <w:p w14:paraId="673ABC3A"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5353E6DE" w14:textId="77777777" w:rsidR="00884894" w:rsidRPr="00862CDF" w:rsidRDefault="00884894" w:rsidP="00992593">
            <w:pPr>
              <w:pStyle w:val="TAC"/>
            </w:pPr>
            <w:proofErr w:type="spellStart"/>
            <w:r w:rsidRPr="00862CDF">
              <w:t>nX</w:t>
            </w:r>
            <w:proofErr w:type="spellEnd"/>
          </w:p>
        </w:tc>
        <w:tc>
          <w:tcPr>
            <w:tcW w:w="855" w:type="dxa"/>
            <w:shd w:val="clear" w:color="auto" w:fill="auto"/>
            <w:vAlign w:val="center"/>
          </w:tcPr>
          <w:p w14:paraId="54CCBEC5" w14:textId="77777777" w:rsidR="00884894" w:rsidRPr="00862CDF" w:rsidRDefault="00884894" w:rsidP="00992593">
            <w:pPr>
              <w:pStyle w:val="TAC"/>
            </w:pPr>
            <w:r w:rsidRPr="00862CDF">
              <w:t>default</w:t>
            </w:r>
          </w:p>
        </w:tc>
        <w:tc>
          <w:tcPr>
            <w:tcW w:w="969" w:type="dxa"/>
            <w:shd w:val="clear" w:color="auto" w:fill="auto"/>
            <w:vAlign w:val="center"/>
          </w:tcPr>
          <w:p w14:paraId="4DBF6987" w14:textId="77777777" w:rsidR="00884894" w:rsidRPr="00862CDF" w:rsidRDefault="00884894" w:rsidP="00992593">
            <w:pPr>
              <w:pStyle w:val="TAC"/>
            </w:pPr>
            <w:r w:rsidRPr="00862CDF">
              <w:t>Highest (NOTE 12)</w:t>
            </w:r>
          </w:p>
        </w:tc>
        <w:tc>
          <w:tcPr>
            <w:tcW w:w="969" w:type="dxa"/>
            <w:shd w:val="clear" w:color="auto" w:fill="auto"/>
            <w:vAlign w:val="center"/>
          </w:tcPr>
          <w:p w14:paraId="43403157"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969" w:type="dxa"/>
            <w:shd w:val="clear" w:color="auto" w:fill="auto"/>
            <w:vAlign w:val="center"/>
          </w:tcPr>
          <w:p w14:paraId="10B1B385"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vertAlign w:val="subscript"/>
                <w:lang w:eastAsia="zh-TW"/>
              </w:rPr>
              <w:t>RB_agg</w:t>
            </w:r>
            <w:proofErr w:type="spellEnd"/>
          </w:p>
        </w:tc>
        <w:tc>
          <w:tcPr>
            <w:tcW w:w="854" w:type="dxa"/>
            <w:shd w:val="clear" w:color="auto" w:fill="auto"/>
            <w:vAlign w:val="center"/>
          </w:tcPr>
          <w:p w14:paraId="0C40B1C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8F135E7" w14:textId="77777777" w:rsidR="00884894" w:rsidRPr="00862CDF" w:rsidRDefault="00884894" w:rsidP="00992593">
            <w:pPr>
              <w:pStyle w:val="TAC"/>
            </w:pPr>
            <w:r w:rsidRPr="00862CDF">
              <w:t>Full RB</w:t>
            </w:r>
          </w:p>
        </w:tc>
        <w:tc>
          <w:tcPr>
            <w:tcW w:w="854" w:type="dxa"/>
            <w:shd w:val="clear" w:color="auto" w:fill="auto"/>
            <w:vAlign w:val="center"/>
          </w:tcPr>
          <w:p w14:paraId="48AD9624" w14:textId="77777777" w:rsidR="00884894" w:rsidRPr="00862CDF" w:rsidRDefault="00884894" w:rsidP="00992593">
            <w:pPr>
              <w:pStyle w:val="TAC"/>
            </w:pPr>
            <w:r w:rsidRPr="00862CDF">
              <w:t>DFT-s-OFDM QPSK</w:t>
            </w:r>
          </w:p>
        </w:tc>
        <w:tc>
          <w:tcPr>
            <w:tcW w:w="1012" w:type="dxa"/>
            <w:shd w:val="clear" w:color="auto" w:fill="auto"/>
            <w:vAlign w:val="center"/>
          </w:tcPr>
          <w:p w14:paraId="4665B7E6" w14:textId="77777777" w:rsidR="00884894" w:rsidRPr="00862CDF" w:rsidRDefault="00884894" w:rsidP="00992593">
            <w:pPr>
              <w:pStyle w:val="TAC"/>
            </w:pPr>
            <w:r w:rsidRPr="00862CDF">
              <w:t>REFSENS</w:t>
            </w:r>
          </w:p>
        </w:tc>
        <w:tc>
          <w:tcPr>
            <w:tcW w:w="743" w:type="dxa"/>
            <w:shd w:val="clear" w:color="auto" w:fill="auto"/>
            <w:vAlign w:val="center"/>
          </w:tcPr>
          <w:p w14:paraId="474CBDB5" w14:textId="77777777" w:rsidR="00884894" w:rsidRPr="00862CDF" w:rsidRDefault="00884894" w:rsidP="00992593">
            <w:pPr>
              <w:pStyle w:val="TAC"/>
            </w:pPr>
            <w:r w:rsidRPr="00862CDF">
              <w:t>-</w:t>
            </w:r>
          </w:p>
        </w:tc>
      </w:tr>
    </w:tbl>
    <w:p w14:paraId="0E79869C" w14:textId="77777777" w:rsidR="00884894" w:rsidRPr="00862CDF" w:rsidRDefault="00884894" w:rsidP="00884894"/>
    <w:p w14:paraId="672DB9D4" w14:textId="77777777" w:rsidR="00884894" w:rsidRPr="00862CDF" w:rsidRDefault="00884894" w:rsidP="00884894">
      <w:pPr>
        <w:rPr>
          <w:rFonts w:ascii="Arial" w:hAnsi="Arial"/>
        </w:rPr>
      </w:pPr>
      <w:r w:rsidRPr="00862CDF">
        <w:br w:type="page"/>
      </w:r>
    </w:p>
    <w:p w14:paraId="603EEBD4"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78FAEFD5" w14:textId="77777777" w:rsidTr="00992593">
        <w:trPr>
          <w:jc w:val="center"/>
        </w:trPr>
        <w:tc>
          <w:tcPr>
            <w:tcW w:w="14725" w:type="dxa"/>
            <w:gridSpan w:val="18"/>
            <w:shd w:val="clear" w:color="auto" w:fill="auto"/>
          </w:tcPr>
          <w:p w14:paraId="68EA20D8" w14:textId="77777777" w:rsidR="00884894" w:rsidRPr="00862CDF" w:rsidRDefault="00884894" w:rsidP="00992593">
            <w:pPr>
              <w:pStyle w:val="TAH"/>
            </w:pPr>
            <w:r w:rsidRPr="00862CDF">
              <w:t>Test Parameters for CA Configurations</w:t>
            </w:r>
          </w:p>
        </w:tc>
      </w:tr>
      <w:tr w:rsidR="00884894" w:rsidRPr="00862CDF" w14:paraId="76904AC3" w14:textId="77777777" w:rsidTr="00992593">
        <w:trPr>
          <w:jc w:val="center"/>
        </w:trPr>
        <w:tc>
          <w:tcPr>
            <w:tcW w:w="395" w:type="dxa"/>
            <w:vMerge w:val="restart"/>
            <w:shd w:val="clear" w:color="auto" w:fill="auto"/>
            <w:vAlign w:val="center"/>
          </w:tcPr>
          <w:p w14:paraId="4DCFB7C3"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34C99792"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4C88CD0"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0CCEDA10" w14:textId="77777777" w:rsidR="00884894" w:rsidRPr="00862CDF" w:rsidRDefault="00884894" w:rsidP="00992593">
            <w:pPr>
              <w:pStyle w:val="TAH"/>
            </w:pPr>
            <w:r w:rsidRPr="00862CDF">
              <w:rPr>
                <w:lang w:eastAsia="zh-CN"/>
              </w:rPr>
              <w:t>UL allocation (NOTE2.0 to NOTE 5)</w:t>
            </w:r>
          </w:p>
        </w:tc>
      </w:tr>
      <w:tr w:rsidR="00884894" w:rsidRPr="00862CDF" w14:paraId="152EE0F2" w14:textId="77777777" w:rsidTr="00992593">
        <w:trPr>
          <w:jc w:val="center"/>
        </w:trPr>
        <w:tc>
          <w:tcPr>
            <w:tcW w:w="395" w:type="dxa"/>
            <w:vMerge/>
            <w:shd w:val="clear" w:color="auto" w:fill="auto"/>
          </w:tcPr>
          <w:p w14:paraId="18910876" w14:textId="77777777" w:rsidR="00884894" w:rsidRPr="00862CDF" w:rsidRDefault="00884894" w:rsidP="00992593">
            <w:pPr>
              <w:pStyle w:val="TAH"/>
              <w:rPr>
                <w:lang w:eastAsia="zh-CN"/>
              </w:rPr>
            </w:pPr>
          </w:p>
        </w:tc>
        <w:tc>
          <w:tcPr>
            <w:tcW w:w="6796" w:type="dxa"/>
            <w:gridSpan w:val="8"/>
            <w:shd w:val="clear" w:color="auto" w:fill="auto"/>
            <w:vAlign w:val="center"/>
          </w:tcPr>
          <w:p w14:paraId="0EFE66D2"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50BB327F"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88D126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7087C5F"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B9818C3"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4FAB8EB"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1950589"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3D021D68" w14:textId="77777777" w:rsidR="00884894" w:rsidRPr="00862CDF" w:rsidRDefault="00884894" w:rsidP="00992593">
            <w:pPr>
              <w:pStyle w:val="TAH"/>
            </w:pPr>
            <w:r w:rsidRPr="00862CDF">
              <w:rPr>
                <w:lang w:eastAsia="zh-CN"/>
              </w:rPr>
              <w:t>PCC &amp; SCC RB allocation</w:t>
            </w:r>
          </w:p>
        </w:tc>
      </w:tr>
      <w:tr w:rsidR="00884894" w:rsidRPr="00862CDF" w14:paraId="49ED1A4E" w14:textId="77777777" w:rsidTr="00992593">
        <w:trPr>
          <w:jc w:val="center"/>
        </w:trPr>
        <w:tc>
          <w:tcPr>
            <w:tcW w:w="395" w:type="dxa"/>
            <w:vMerge/>
            <w:shd w:val="clear" w:color="auto" w:fill="auto"/>
          </w:tcPr>
          <w:p w14:paraId="4278664D" w14:textId="77777777" w:rsidR="00884894" w:rsidRPr="00862CDF" w:rsidRDefault="00884894" w:rsidP="00992593"/>
        </w:tc>
        <w:tc>
          <w:tcPr>
            <w:tcW w:w="1689" w:type="dxa"/>
            <w:gridSpan w:val="2"/>
            <w:shd w:val="clear" w:color="auto" w:fill="auto"/>
          </w:tcPr>
          <w:p w14:paraId="1FF96F4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F2E4EA2"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6E8B68E7"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5444DC4"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58684F1D" w14:textId="77777777" w:rsidR="00884894" w:rsidRPr="00862CDF" w:rsidRDefault="00884894" w:rsidP="00992593">
            <w:pPr>
              <w:pStyle w:val="TAH"/>
            </w:pPr>
            <w:r w:rsidRPr="00862CDF">
              <w:rPr>
                <w:lang w:eastAsia="zh-CN"/>
              </w:rPr>
              <w:t>SCC2</w:t>
            </w:r>
          </w:p>
        </w:tc>
        <w:tc>
          <w:tcPr>
            <w:tcW w:w="969" w:type="dxa"/>
            <w:vMerge/>
            <w:shd w:val="clear" w:color="auto" w:fill="auto"/>
          </w:tcPr>
          <w:p w14:paraId="34AFEF91" w14:textId="77777777" w:rsidR="00884894" w:rsidRPr="00862CDF" w:rsidRDefault="00884894" w:rsidP="00992593">
            <w:pPr>
              <w:pStyle w:val="TAH"/>
            </w:pPr>
          </w:p>
        </w:tc>
        <w:tc>
          <w:tcPr>
            <w:tcW w:w="969" w:type="dxa"/>
            <w:vMerge/>
            <w:shd w:val="clear" w:color="auto" w:fill="auto"/>
          </w:tcPr>
          <w:p w14:paraId="5C8653F5" w14:textId="77777777" w:rsidR="00884894" w:rsidRPr="00862CDF" w:rsidRDefault="00884894" w:rsidP="00992593">
            <w:pPr>
              <w:pStyle w:val="TAH"/>
            </w:pPr>
          </w:p>
        </w:tc>
        <w:tc>
          <w:tcPr>
            <w:tcW w:w="969" w:type="dxa"/>
            <w:vMerge/>
            <w:shd w:val="clear" w:color="auto" w:fill="auto"/>
          </w:tcPr>
          <w:p w14:paraId="284FC661" w14:textId="77777777" w:rsidR="00884894" w:rsidRPr="00862CDF" w:rsidRDefault="00884894" w:rsidP="00992593">
            <w:pPr>
              <w:pStyle w:val="TAH"/>
            </w:pPr>
          </w:p>
        </w:tc>
        <w:tc>
          <w:tcPr>
            <w:tcW w:w="854" w:type="dxa"/>
            <w:vMerge/>
            <w:shd w:val="clear" w:color="auto" w:fill="auto"/>
          </w:tcPr>
          <w:p w14:paraId="177A520E" w14:textId="77777777" w:rsidR="00884894" w:rsidRPr="00862CDF" w:rsidRDefault="00884894" w:rsidP="00992593">
            <w:pPr>
              <w:pStyle w:val="TAH"/>
            </w:pPr>
          </w:p>
        </w:tc>
        <w:tc>
          <w:tcPr>
            <w:tcW w:w="582" w:type="dxa"/>
            <w:vMerge w:val="restart"/>
            <w:shd w:val="clear" w:color="auto" w:fill="auto"/>
            <w:vAlign w:val="center"/>
          </w:tcPr>
          <w:p w14:paraId="4AAA9C42"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0E395A29"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94483A0" w14:textId="77777777" w:rsidR="00884894" w:rsidRPr="00862CDF" w:rsidRDefault="00884894" w:rsidP="00992593">
            <w:pPr>
              <w:pStyle w:val="TAH"/>
            </w:pPr>
          </w:p>
        </w:tc>
        <w:tc>
          <w:tcPr>
            <w:tcW w:w="1755" w:type="dxa"/>
            <w:gridSpan w:val="2"/>
            <w:vMerge/>
            <w:shd w:val="clear" w:color="auto" w:fill="auto"/>
          </w:tcPr>
          <w:p w14:paraId="647A7BD2" w14:textId="77777777" w:rsidR="00884894" w:rsidRPr="00862CDF" w:rsidRDefault="00884894" w:rsidP="00992593">
            <w:pPr>
              <w:pStyle w:val="TAH"/>
            </w:pPr>
          </w:p>
        </w:tc>
      </w:tr>
      <w:tr w:rsidR="00884894" w:rsidRPr="00862CDF" w14:paraId="79F82455" w14:textId="77777777" w:rsidTr="00992593">
        <w:trPr>
          <w:jc w:val="center"/>
        </w:trPr>
        <w:tc>
          <w:tcPr>
            <w:tcW w:w="395" w:type="dxa"/>
            <w:vMerge/>
            <w:shd w:val="clear" w:color="auto" w:fill="auto"/>
          </w:tcPr>
          <w:p w14:paraId="2816F535" w14:textId="77777777" w:rsidR="00884894" w:rsidRPr="00862CDF" w:rsidRDefault="00884894" w:rsidP="00992593"/>
        </w:tc>
        <w:tc>
          <w:tcPr>
            <w:tcW w:w="834" w:type="dxa"/>
            <w:shd w:val="clear" w:color="auto" w:fill="auto"/>
          </w:tcPr>
          <w:p w14:paraId="13C9C80D"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3F0C4D6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56012D9F" w14:textId="77777777" w:rsidR="00884894" w:rsidRPr="00862CDF" w:rsidRDefault="00884894" w:rsidP="00992593">
            <w:pPr>
              <w:pStyle w:val="TAH"/>
            </w:pPr>
          </w:p>
        </w:tc>
        <w:tc>
          <w:tcPr>
            <w:tcW w:w="834" w:type="dxa"/>
            <w:shd w:val="clear" w:color="auto" w:fill="auto"/>
          </w:tcPr>
          <w:p w14:paraId="06400D20" w14:textId="77777777" w:rsidR="00884894" w:rsidRPr="00862CDF" w:rsidRDefault="00884894" w:rsidP="00992593">
            <w:pPr>
              <w:pStyle w:val="TAH"/>
            </w:pPr>
            <w:r w:rsidRPr="00862CDF">
              <w:rPr>
                <w:lang w:eastAsia="zh-CN"/>
              </w:rPr>
              <w:t>Band</w:t>
            </w:r>
          </w:p>
        </w:tc>
        <w:tc>
          <w:tcPr>
            <w:tcW w:w="854" w:type="dxa"/>
            <w:shd w:val="clear" w:color="auto" w:fill="auto"/>
          </w:tcPr>
          <w:p w14:paraId="6244285D" w14:textId="77777777" w:rsidR="00884894" w:rsidRPr="00862CDF" w:rsidRDefault="00884894" w:rsidP="00992593">
            <w:pPr>
              <w:pStyle w:val="TAH"/>
            </w:pPr>
            <w:r w:rsidRPr="00862CDF">
              <w:rPr>
                <w:lang w:eastAsia="zh-CN"/>
              </w:rPr>
              <w:t>Range</w:t>
            </w:r>
          </w:p>
        </w:tc>
        <w:tc>
          <w:tcPr>
            <w:tcW w:w="866" w:type="dxa"/>
            <w:vMerge/>
            <w:shd w:val="clear" w:color="auto" w:fill="auto"/>
          </w:tcPr>
          <w:p w14:paraId="6BCD6A46" w14:textId="77777777" w:rsidR="00884894" w:rsidRPr="00862CDF" w:rsidRDefault="00884894" w:rsidP="00992593">
            <w:pPr>
              <w:pStyle w:val="TAH"/>
            </w:pPr>
          </w:p>
        </w:tc>
        <w:tc>
          <w:tcPr>
            <w:tcW w:w="833" w:type="dxa"/>
            <w:shd w:val="clear" w:color="auto" w:fill="auto"/>
          </w:tcPr>
          <w:p w14:paraId="4272EE40" w14:textId="77777777" w:rsidR="00884894" w:rsidRPr="00862CDF" w:rsidRDefault="00884894" w:rsidP="00992593">
            <w:pPr>
              <w:pStyle w:val="TAH"/>
            </w:pPr>
            <w:r w:rsidRPr="00862CDF">
              <w:rPr>
                <w:lang w:eastAsia="zh-CN"/>
              </w:rPr>
              <w:t>Band</w:t>
            </w:r>
          </w:p>
        </w:tc>
        <w:tc>
          <w:tcPr>
            <w:tcW w:w="855" w:type="dxa"/>
            <w:shd w:val="clear" w:color="auto" w:fill="auto"/>
          </w:tcPr>
          <w:p w14:paraId="4E2AD99A" w14:textId="77777777" w:rsidR="00884894" w:rsidRPr="00862CDF" w:rsidRDefault="00884894" w:rsidP="00992593">
            <w:pPr>
              <w:pStyle w:val="TAH"/>
            </w:pPr>
            <w:r w:rsidRPr="00862CDF">
              <w:rPr>
                <w:lang w:eastAsia="zh-CN"/>
              </w:rPr>
              <w:t>Range</w:t>
            </w:r>
          </w:p>
        </w:tc>
        <w:tc>
          <w:tcPr>
            <w:tcW w:w="969" w:type="dxa"/>
            <w:vMerge/>
            <w:shd w:val="clear" w:color="auto" w:fill="auto"/>
          </w:tcPr>
          <w:p w14:paraId="5CEAC64E" w14:textId="77777777" w:rsidR="00884894" w:rsidRPr="00862CDF" w:rsidRDefault="00884894" w:rsidP="00992593">
            <w:pPr>
              <w:pStyle w:val="TAH"/>
            </w:pPr>
          </w:p>
        </w:tc>
        <w:tc>
          <w:tcPr>
            <w:tcW w:w="969" w:type="dxa"/>
            <w:vMerge/>
            <w:shd w:val="clear" w:color="auto" w:fill="auto"/>
          </w:tcPr>
          <w:p w14:paraId="35C6849D" w14:textId="77777777" w:rsidR="00884894" w:rsidRPr="00862CDF" w:rsidRDefault="00884894" w:rsidP="00992593">
            <w:pPr>
              <w:pStyle w:val="TAH"/>
            </w:pPr>
          </w:p>
        </w:tc>
        <w:tc>
          <w:tcPr>
            <w:tcW w:w="969" w:type="dxa"/>
            <w:vMerge/>
            <w:shd w:val="clear" w:color="auto" w:fill="auto"/>
          </w:tcPr>
          <w:p w14:paraId="1BDA528E" w14:textId="77777777" w:rsidR="00884894" w:rsidRPr="00862CDF" w:rsidRDefault="00884894" w:rsidP="00992593">
            <w:pPr>
              <w:pStyle w:val="TAH"/>
            </w:pPr>
          </w:p>
        </w:tc>
        <w:tc>
          <w:tcPr>
            <w:tcW w:w="854" w:type="dxa"/>
            <w:vMerge/>
            <w:shd w:val="clear" w:color="auto" w:fill="auto"/>
          </w:tcPr>
          <w:p w14:paraId="219DCB0F" w14:textId="77777777" w:rsidR="00884894" w:rsidRPr="00862CDF" w:rsidRDefault="00884894" w:rsidP="00992593">
            <w:pPr>
              <w:pStyle w:val="TAH"/>
            </w:pPr>
          </w:p>
        </w:tc>
        <w:tc>
          <w:tcPr>
            <w:tcW w:w="582" w:type="dxa"/>
            <w:vMerge/>
            <w:shd w:val="clear" w:color="auto" w:fill="auto"/>
          </w:tcPr>
          <w:p w14:paraId="3D83BE24" w14:textId="77777777" w:rsidR="00884894" w:rsidRPr="00862CDF" w:rsidRDefault="00884894" w:rsidP="00992593">
            <w:pPr>
              <w:pStyle w:val="TAH"/>
            </w:pPr>
          </w:p>
        </w:tc>
        <w:tc>
          <w:tcPr>
            <w:tcW w:w="582" w:type="dxa"/>
            <w:vMerge/>
            <w:shd w:val="clear" w:color="auto" w:fill="auto"/>
          </w:tcPr>
          <w:p w14:paraId="02222DB2" w14:textId="77777777" w:rsidR="00884894" w:rsidRPr="00862CDF" w:rsidRDefault="00884894" w:rsidP="00992593">
            <w:pPr>
              <w:pStyle w:val="TAH"/>
            </w:pPr>
          </w:p>
        </w:tc>
        <w:tc>
          <w:tcPr>
            <w:tcW w:w="854" w:type="dxa"/>
            <w:vMerge/>
            <w:shd w:val="clear" w:color="auto" w:fill="auto"/>
          </w:tcPr>
          <w:p w14:paraId="743FA522" w14:textId="77777777" w:rsidR="00884894" w:rsidRPr="00862CDF" w:rsidRDefault="00884894" w:rsidP="00992593">
            <w:pPr>
              <w:pStyle w:val="TAH"/>
            </w:pPr>
          </w:p>
        </w:tc>
        <w:tc>
          <w:tcPr>
            <w:tcW w:w="1755" w:type="dxa"/>
            <w:gridSpan w:val="2"/>
            <w:vMerge/>
            <w:shd w:val="clear" w:color="auto" w:fill="auto"/>
          </w:tcPr>
          <w:p w14:paraId="48AEEE48" w14:textId="77777777" w:rsidR="00884894" w:rsidRPr="00862CDF" w:rsidRDefault="00884894" w:rsidP="00992593">
            <w:pPr>
              <w:pStyle w:val="TAH"/>
            </w:pPr>
          </w:p>
        </w:tc>
      </w:tr>
      <w:tr w:rsidR="00884894" w:rsidRPr="00862CDF" w14:paraId="17084E01" w14:textId="77777777" w:rsidTr="00992593">
        <w:trPr>
          <w:jc w:val="center"/>
        </w:trPr>
        <w:tc>
          <w:tcPr>
            <w:tcW w:w="14725" w:type="dxa"/>
            <w:gridSpan w:val="18"/>
            <w:shd w:val="clear" w:color="auto" w:fill="auto"/>
          </w:tcPr>
          <w:p w14:paraId="3F96CB76" w14:textId="77777777" w:rsidR="00884894" w:rsidRPr="00862CDF" w:rsidRDefault="00884894" w:rsidP="00992593">
            <w:pPr>
              <w:pStyle w:val="TAH"/>
            </w:pPr>
            <w:r w:rsidRPr="00862CDF">
              <w:lastRenderedPageBreak/>
              <w:t xml:space="preserve">Default Test Settings for a </w:t>
            </w:r>
            <w:proofErr w:type="spellStart"/>
            <w:r w:rsidRPr="00862CDF">
              <w:t>CA_nX</w:t>
            </w:r>
            <w:proofErr w:type="spellEnd"/>
            <w:r w:rsidRPr="00862CDF">
              <w:t>(2A)-</w:t>
            </w:r>
            <w:proofErr w:type="spellStart"/>
            <w:r w:rsidRPr="00862CDF">
              <w:t>nYA</w:t>
            </w:r>
            <w:proofErr w:type="spellEnd"/>
            <w:r w:rsidRPr="00862CDF">
              <w:t xml:space="preserve"> Configuration (Intra-band non-contiguous + Inter-band)</w:t>
            </w:r>
          </w:p>
        </w:tc>
      </w:tr>
      <w:tr w:rsidR="00884894" w:rsidRPr="00862CDF" w14:paraId="2E1A4E4E" w14:textId="77777777" w:rsidTr="00992593">
        <w:trPr>
          <w:jc w:val="center"/>
        </w:trPr>
        <w:tc>
          <w:tcPr>
            <w:tcW w:w="395" w:type="dxa"/>
            <w:shd w:val="clear" w:color="auto" w:fill="auto"/>
          </w:tcPr>
          <w:p w14:paraId="34A53190"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406B39CE"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5" w:type="dxa"/>
            <w:shd w:val="clear" w:color="auto" w:fill="auto"/>
          </w:tcPr>
          <w:p w14:paraId="6C955B2A"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8D75777"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384337CA"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4" w:type="dxa"/>
            <w:shd w:val="clear" w:color="auto" w:fill="auto"/>
          </w:tcPr>
          <w:p w14:paraId="05C005C5"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32AA11B0"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41754C7A" w14:textId="77777777" w:rsidR="00884894" w:rsidRPr="00862CDF" w:rsidRDefault="00884894" w:rsidP="00992593">
            <w:pPr>
              <w:pStyle w:val="TAC"/>
              <w:rPr>
                <w:lang w:eastAsia="zh-CN"/>
              </w:rPr>
            </w:pPr>
            <w:proofErr w:type="spellStart"/>
            <w:r w:rsidRPr="00862CDF">
              <w:rPr>
                <w:lang w:eastAsia="zh-CN"/>
              </w:rPr>
              <w:t>nY</w:t>
            </w:r>
            <w:proofErr w:type="spellEnd"/>
          </w:p>
        </w:tc>
        <w:tc>
          <w:tcPr>
            <w:tcW w:w="855" w:type="dxa"/>
            <w:shd w:val="clear" w:color="auto" w:fill="auto"/>
          </w:tcPr>
          <w:p w14:paraId="4C03BF5C" w14:textId="77777777" w:rsidR="00884894" w:rsidRPr="00862CDF" w:rsidRDefault="00884894" w:rsidP="00992593">
            <w:pPr>
              <w:pStyle w:val="TAC"/>
              <w:rPr>
                <w:lang w:eastAsia="zh-CN"/>
              </w:rPr>
            </w:pPr>
            <w:r w:rsidRPr="00862CDF">
              <w:rPr>
                <w:lang w:eastAsia="zh-CN"/>
              </w:rPr>
              <w:t>Mid</w:t>
            </w:r>
          </w:p>
        </w:tc>
        <w:tc>
          <w:tcPr>
            <w:tcW w:w="969" w:type="dxa"/>
            <w:shd w:val="clear" w:color="auto" w:fill="auto"/>
            <w:vAlign w:val="center"/>
          </w:tcPr>
          <w:p w14:paraId="46D0FA7F"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r w:rsidRPr="00862CDF">
              <w:rPr>
                <w:lang w:eastAsia="zh-TW"/>
              </w:rPr>
              <w:t xml:space="preserve"> (NOTE 6)</w:t>
            </w:r>
          </w:p>
        </w:tc>
        <w:tc>
          <w:tcPr>
            <w:tcW w:w="969" w:type="dxa"/>
            <w:shd w:val="clear" w:color="auto" w:fill="auto"/>
            <w:vAlign w:val="center"/>
          </w:tcPr>
          <w:p w14:paraId="5A26BE51"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r w:rsidRPr="00862CDF">
              <w:rPr>
                <w:lang w:eastAsia="zh-TW"/>
              </w:rPr>
              <w:t xml:space="preserve"> (NOTE 6)</w:t>
            </w:r>
          </w:p>
        </w:tc>
        <w:tc>
          <w:tcPr>
            <w:tcW w:w="969" w:type="dxa"/>
            <w:shd w:val="clear" w:color="auto" w:fill="auto"/>
            <w:vAlign w:val="center"/>
          </w:tcPr>
          <w:p w14:paraId="1B5FFDA6" w14:textId="77777777" w:rsidR="00884894" w:rsidRPr="00862CDF" w:rsidRDefault="00884894" w:rsidP="00992593">
            <w:pPr>
              <w:pStyle w:val="TAC"/>
            </w:pPr>
            <w:r w:rsidRPr="00862CDF">
              <w:t xml:space="preserve">Highest </w:t>
            </w:r>
          </w:p>
        </w:tc>
        <w:tc>
          <w:tcPr>
            <w:tcW w:w="854" w:type="dxa"/>
            <w:shd w:val="clear" w:color="auto" w:fill="auto"/>
            <w:vAlign w:val="center"/>
          </w:tcPr>
          <w:p w14:paraId="4C9283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BBB4B77" w14:textId="77777777" w:rsidR="00884894" w:rsidRPr="00862CDF" w:rsidRDefault="00884894" w:rsidP="00992593">
            <w:pPr>
              <w:pStyle w:val="TAC"/>
            </w:pPr>
            <w:r w:rsidRPr="00862CDF">
              <w:t>Full RB</w:t>
            </w:r>
          </w:p>
        </w:tc>
        <w:tc>
          <w:tcPr>
            <w:tcW w:w="854" w:type="dxa"/>
            <w:shd w:val="clear" w:color="auto" w:fill="auto"/>
            <w:vAlign w:val="center"/>
          </w:tcPr>
          <w:p w14:paraId="4B4AECB8" w14:textId="77777777" w:rsidR="00884894" w:rsidRPr="00862CDF" w:rsidRDefault="00884894" w:rsidP="00992593">
            <w:pPr>
              <w:pStyle w:val="TAC"/>
            </w:pPr>
            <w:r w:rsidRPr="00862CDF">
              <w:t>DFT-s-OFDM QPSK</w:t>
            </w:r>
          </w:p>
        </w:tc>
        <w:tc>
          <w:tcPr>
            <w:tcW w:w="1012" w:type="dxa"/>
            <w:shd w:val="clear" w:color="auto" w:fill="auto"/>
            <w:vAlign w:val="center"/>
          </w:tcPr>
          <w:p w14:paraId="14683C8B" w14:textId="77777777" w:rsidR="00884894" w:rsidRPr="00862CDF" w:rsidRDefault="00884894" w:rsidP="00992593">
            <w:pPr>
              <w:pStyle w:val="TAC"/>
            </w:pPr>
            <w:r w:rsidRPr="00862CDF">
              <w:t>REFSENS</w:t>
            </w:r>
          </w:p>
        </w:tc>
        <w:tc>
          <w:tcPr>
            <w:tcW w:w="743" w:type="dxa"/>
            <w:shd w:val="clear" w:color="auto" w:fill="auto"/>
            <w:vAlign w:val="center"/>
          </w:tcPr>
          <w:p w14:paraId="7DE750F9" w14:textId="77777777" w:rsidR="00884894" w:rsidRPr="00862CDF" w:rsidRDefault="00884894" w:rsidP="00992593">
            <w:pPr>
              <w:pStyle w:val="TAC"/>
            </w:pPr>
            <w:r w:rsidRPr="00862CDF">
              <w:t>-</w:t>
            </w:r>
          </w:p>
        </w:tc>
      </w:tr>
      <w:tr w:rsidR="00884894" w:rsidRPr="00862CDF" w14:paraId="13358CA1" w14:textId="77777777" w:rsidTr="00992593">
        <w:trPr>
          <w:jc w:val="center"/>
        </w:trPr>
        <w:tc>
          <w:tcPr>
            <w:tcW w:w="395" w:type="dxa"/>
            <w:shd w:val="clear" w:color="auto" w:fill="auto"/>
          </w:tcPr>
          <w:p w14:paraId="423AC4E7" w14:textId="77777777" w:rsidR="00884894" w:rsidRPr="00862CDF" w:rsidRDefault="00884894" w:rsidP="00992593">
            <w:pPr>
              <w:pStyle w:val="TAC"/>
              <w:rPr>
                <w:lang w:eastAsia="zh-CN"/>
              </w:rPr>
            </w:pPr>
            <w:r w:rsidRPr="00862CDF">
              <w:rPr>
                <w:lang w:eastAsia="zh-CN"/>
              </w:rPr>
              <w:t>2</w:t>
            </w:r>
          </w:p>
        </w:tc>
        <w:tc>
          <w:tcPr>
            <w:tcW w:w="834" w:type="dxa"/>
            <w:shd w:val="clear" w:color="auto" w:fill="auto"/>
          </w:tcPr>
          <w:p w14:paraId="63A09F18" w14:textId="77777777" w:rsidR="00884894" w:rsidRPr="00862CDF" w:rsidRDefault="00884894" w:rsidP="00992593">
            <w:pPr>
              <w:pStyle w:val="TAC"/>
              <w:rPr>
                <w:lang w:eastAsia="zh-CN"/>
              </w:rPr>
            </w:pPr>
            <w:proofErr w:type="spellStart"/>
            <w:r w:rsidRPr="00862CDF">
              <w:rPr>
                <w:lang w:eastAsia="zh-CN"/>
              </w:rPr>
              <w:t>nY</w:t>
            </w:r>
            <w:proofErr w:type="spellEnd"/>
          </w:p>
        </w:tc>
        <w:tc>
          <w:tcPr>
            <w:tcW w:w="855" w:type="dxa"/>
            <w:shd w:val="clear" w:color="auto" w:fill="auto"/>
          </w:tcPr>
          <w:p w14:paraId="24043902" w14:textId="77777777" w:rsidR="00884894" w:rsidRPr="00862CDF" w:rsidRDefault="00884894" w:rsidP="00992593">
            <w:pPr>
              <w:pStyle w:val="TAC"/>
              <w:rPr>
                <w:lang w:eastAsia="zh-CN"/>
              </w:rPr>
            </w:pPr>
            <w:r w:rsidRPr="00862CDF">
              <w:rPr>
                <w:lang w:eastAsia="zh-CN"/>
              </w:rPr>
              <w:t>Mid</w:t>
            </w:r>
          </w:p>
        </w:tc>
        <w:tc>
          <w:tcPr>
            <w:tcW w:w="865" w:type="dxa"/>
            <w:shd w:val="clear" w:color="auto" w:fill="auto"/>
          </w:tcPr>
          <w:p w14:paraId="510BBAAC" w14:textId="77777777" w:rsidR="00884894" w:rsidRPr="00862CDF" w:rsidRDefault="00884894" w:rsidP="00992593">
            <w:pPr>
              <w:pStyle w:val="TAC"/>
              <w:rPr>
                <w:lang w:eastAsia="zh-CN"/>
              </w:rPr>
            </w:pPr>
            <w:r w:rsidRPr="00862CDF">
              <w:rPr>
                <w:lang w:eastAsia="zh-CN"/>
              </w:rPr>
              <w:t>NA</w:t>
            </w:r>
          </w:p>
        </w:tc>
        <w:tc>
          <w:tcPr>
            <w:tcW w:w="834" w:type="dxa"/>
            <w:shd w:val="clear" w:color="auto" w:fill="auto"/>
          </w:tcPr>
          <w:p w14:paraId="4A05341F"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4" w:type="dxa"/>
            <w:shd w:val="clear" w:color="auto" w:fill="auto"/>
          </w:tcPr>
          <w:p w14:paraId="44AD68B8" w14:textId="77777777" w:rsidR="00884894" w:rsidRPr="00862CDF" w:rsidRDefault="00884894" w:rsidP="00992593">
            <w:pPr>
              <w:pStyle w:val="TAC"/>
              <w:rPr>
                <w:lang w:eastAsia="zh-CN"/>
              </w:rPr>
            </w:pPr>
            <w:r w:rsidRPr="00862CDF">
              <w:rPr>
                <w:lang w:eastAsia="zh-CN"/>
              </w:rPr>
              <w:t>CC1</w:t>
            </w:r>
          </w:p>
        </w:tc>
        <w:tc>
          <w:tcPr>
            <w:tcW w:w="866" w:type="dxa"/>
            <w:shd w:val="clear" w:color="auto" w:fill="auto"/>
          </w:tcPr>
          <w:p w14:paraId="4B97446B" w14:textId="77777777" w:rsidR="00884894" w:rsidRPr="00862CDF" w:rsidRDefault="00884894" w:rsidP="00992593">
            <w:pPr>
              <w:pStyle w:val="TAC"/>
            </w:pPr>
            <w:r w:rsidRPr="00862CDF">
              <w:rPr>
                <w:lang w:eastAsia="zh-CN"/>
              </w:rPr>
              <w:t>Max (NOTE 7)</w:t>
            </w:r>
          </w:p>
        </w:tc>
        <w:tc>
          <w:tcPr>
            <w:tcW w:w="833" w:type="dxa"/>
            <w:shd w:val="clear" w:color="auto" w:fill="auto"/>
          </w:tcPr>
          <w:p w14:paraId="05289417" w14:textId="77777777" w:rsidR="00884894" w:rsidRPr="00862CDF" w:rsidRDefault="00884894" w:rsidP="00992593">
            <w:pPr>
              <w:pStyle w:val="TAC"/>
            </w:pPr>
            <w:proofErr w:type="spellStart"/>
            <w:r w:rsidRPr="00862CDF">
              <w:rPr>
                <w:lang w:eastAsia="zh-CN"/>
              </w:rPr>
              <w:t>nX</w:t>
            </w:r>
            <w:proofErr w:type="spellEnd"/>
          </w:p>
        </w:tc>
        <w:tc>
          <w:tcPr>
            <w:tcW w:w="855" w:type="dxa"/>
            <w:shd w:val="clear" w:color="auto" w:fill="auto"/>
          </w:tcPr>
          <w:p w14:paraId="00C5FA52" w14:textId="77777777" w:rsidR="00884894" w:rsidRPr="00862CDF" w:rsidRDefault="00884894" w:rsidP="00992593">
            <w:pPr>
              <w:pStyle w:val="TAC"/>
            </w:pPr>
            <w:r w:rsidRPr="00862CDF">
              <w:rPr>
                <w:lang w:eastAsia="zh-CN"/>
              </w:rPr>
              <w:t>CC2</w:t>
            </w:r>
          </w:p>
        </w:tc>
        <w:tc>
          <w:tcPr>
            <w:tcW w:w="969" w:type="dxa"/>
            <w:shd w:val="clear" w:color="auto" w:fill="auto"/>
            <w:vAlign w:val="center"/>
          </w:tcPr>
          <w:p w14:paraId="4620C599" w14:textId="77777777" w:rsidR="00884894" w:rsidRPr="00862CDF" w:rsidRDefault="00884894" w:rsidP="00992593">
            <w:pPr>
              <w:pStyle w:val="TAC"/>
            </w:pPr>
            <w:r w:rsidRPr="00862CDF">
              <w:t>Highest (NOTE 12)</w:t>
            </w:r>
          </w:p>
        </w:tc>
        <w:tc>
          <w:tcPr>
            <w:tcW w:w="969" w:type="dxa"/>
            <w:shd w:val="clear" w:color="auto" w:fill="auto"/>
            <w:vAlign w:val="center"/>
          </w:tcPr>
          <w:p w14:paraId="7249660E"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p>
        </w:tc>
        <w:tc>
          <w:tcPr>
            <w:tcW w:w="969" w:type="dxa"/>
            <w:shd w:val="clear" w:color="auto" w:fill="auto"/>
            <w:vAlign w:val="center"/>
          </w:tcPr>
          <w:p w14:paraId="04DD2CD6" w14:textId="77777777" w:rsidR="00884894" w:rsidRPr="00862CDF" w:rsidRDefault="00884894" w:rsidP="00992593">
            <w:pPr>
              <w:pStyle w:val="TAC"/>
            </w:pPr>
            <w:r w:rsidRPr="00862CDF">
              <w:rPr>
                <w:lang w:eastAsia="zh-TW"/>
              </w:rPr>
              <w:t xml:space="preserve">Highest </w:t>
            </w:r>
            <w:proofErr w:type="spellStart"/>
            <w:r w:rsidRPr="00862CDF">
              <w:rPr>
                <w:lang w:eastAsia="zh-TW"/>
              </w:rPr>
              <w:t>N</w:t>
            </w:r>
            <w:r w:rsidRPr="00862CDF">
              <w:rPr>
                <w:b/>
                <w:vertAlign w:val="subscript"/>
                <w:lang w:eastAsia="zh-CN"/>
              </w:rPr>
              <w:t>RB_agg</w:t>
            </w:r>
            <w:proofErr w:type="spellEnd"/>
          </w:p>
        </w:tc>
        <w:tc>
          <w:tcPr>
            <w:tcW w:w="854" w:type="dxa"/>
            <w:shd w:val="clear" w:color="auto" w:fill="auto"/>
            <w:vAlign w:val="center"/>
          </w:tcPr>
          <w:p w14:paraId="340DCA0F"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00D83C2" w14:textId="77777777" w:rsidR="00884894" w:rsidRPr="00862CDF" w:rsidRDefault="00884894" w:rsidP="00992593">
            <w:pPr>
              <w:pStyle w:val="TAC"/>
            </w:pPr>
            <w:r w:rsidRPr="00862CDF">
              <w:t>Full RB</w:t>
            </w:r>
          </w:p>
        </w:tc>
        <w:tc>
          <w:tcPr>
            <w:tcW w:w="854" w:type="dxa"/>
            <w:shd w:val="clear" w:color="auto" w:fill="auto"/>
            <w:vAlign w:val="center"/>
          </w:tcPr>
          <w:p w14:paraId="718468F0" w14:textId="77777777" w:rsidR="00884894" w:rsidRPr="00862CDF" w:rsidRDefault="00884894" w:rsidP="00992593">
            <w:pPr>
              <w:pStyle w:val="TAC"/>
            </w:pPr>
            <w:r w:rsidRPr="00862CDF">
              <w:t>DFT-s-OFDM QPSK</w:t>
            </w:r>
          </w:p>
        </w:tc>
        <w:tc>
          <w:tcPr>
            <w:tcW w:w="1012" w:type="dxa"/>
            <w:shd w:val="clear" w:color="auto" w:fill="auto"/>
            <w:vAlign w:val="center"/>
          </w:tcPr>
          <w:p w14:paraId="7FBAB99E" w14:textId="77777777" w:rsidR="00884894" w:rsidRPr="00862CDF" w:rsidRDefault="00884894" w:rsidP="00992593">
            <w:pPr>
              <w:pStyle w:val="TAC"/>
            </w:pPr>
            <w:r w:rsidRPr="00862CDF">
              <w:t>REFSENS</w:t>
            </w:r>
          </w:p>
        </w:tc>
        <w:tc>
          <w:tcPr>
            <w:tcW w:w="743" w:type="dxa"/>
            <w:shd w:val="clear" w:color="auto" w:fill="auto"/>
            <w:vAlign w:val="center"/>
          </w:tcPr>
          <w:p w14:paraId="396FDB1C" w14:textId="77777777" w:rsidR="00884894" w:rsidRPr="00862CDF" w:rsidRDefault="00884894" w:rsidP="00992593">
            <w:pPr>
              <w:pStyle w:val="TAC"/>
            </w:pPr>
            <w:r w:rsidRPr="00862CDF">
              <w:t>-</w:t>
            </w:r>
          </w:p>
        </w:tc>
      </w:tr>
      <w:tr w:rsidR="00884894" w:rsidRPr="00862CDF" w14:paraId="7FCA0E38" w14:textId="77777777" w:rsidTr="00992593">
        <w:trPr>
          <w:jc w:val="center"/>
        </w:trPr>
        <w:tc>
          <w:tcPr>
            <w:tcW w:w="14725" w:type="dxa"/>
            <w:gridSpan w:val="18"/>
            <w:shd w:val="clear" w:color="auto" w:fill="auto"/>
          </w:tcPr>
          <w:p w14:paraId="0860AC99" w14:textId="77777777" w:rsidR="00884894" w:rsidRPr="00862CDF" w:rsidRDefault="00884894" w:rsidP="00992593">
            <w:pPr>
              <w:pStyle w:val="TAC"/>
              <w:rPr>
                <w:b/>
                <w:bCs/>
              </w:rPr>
            </w:pPr>
            <w:r w:rsidRPr="00862CDF">
              <w:rPr>
                <w:b/>
                <w:bCs/>
              </w:rPr>
              <w:t xml:space="preserve">Default Test Settings for a </w:t>
            </w:r>
            <w:proofErr w:type="spellStart"/>
            <w:r w:rsidRPr="00862CDF">
              <w:rPr>
                <w:b/>
                <w:bCs/>
              </w:rPr>
              <w:t>CA_nX</w:t>
            </w:r>
            <w:proofErr w:type="spellEnd"/>
            <w:r w:rsidRPr="00862CDF">
              <w:rPr>
                <w:b/>
                <w:bCs/>
              </w:rPr>
              <w:t>(3A) Configuration (Intra-band non-contiguous)</w:t>
            </w:r>
          </w:p>
        </w:tc>
      </w:tr>
      <w:tr w:rsidR="00884894" w:rsidRPr="00862CDF" w14:paraId="47A48993" w14:textId="77777777" w:rsidTr="00992593">
        <w:trPr>
          <w:jc w:val="center"/>
        </w:trPr>
        <w:tc>
          <w:tcPr>
            <w:tcW w:w="395" w:type="dxa"/>
            <w:shd w:val="clear" w:color="auto" w:fill="auto"/>
          </w:tcPr>
          <w:p w14:paraId="059073BB"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11B48A4E"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5" w:type="dxa"/>
            <w:shd w:val="clear" w:color="auto" w:fill="auto"/>
          </w:tcPr>
          <w:p w14:paraId="562A7CBF"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7007DE2"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28EA206B"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4" w:type="dxa"/>
            <w:shd w:val="clear" w:color="auto" w:fill="auto"/>
          </w:tcPr>
          <w:p w14:paraId="38EA702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14DC71DD" w14:textId="77777777" w:rsidR="00884894" w:rsidRPr="00862CDF" w:rsidRDefault="00884894" w:rsidP="00992593">
            <w:pPr>
              <w:pStyle w:val="TAC"/>
              <w:rPr>
                <w:lang w:eastAsia="zh-CN"/>
              </w:rPr>
            </w:pPr>
            <w:r w:rsidRPr="00862CDF">
              <w:rPr>
                <w:lang w:eastAsia="zh-CN"/>
              </w:rPr>
              <w:t>Max (NOTE 7)</w:t>
            </w:r>
          </w:p>
        </w:tc>
        <w:tc>
          <w:tcPr>
            <w:tcW w:w="833" w:type="dxa"/>
            <w:shd w:val="clear" w:color="auto" w:fill="auto"/>
          </w:tcPr>
          <w:p w14:paraId="6808F6E3"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5" w:type="dxa"/>
            <w:shd w:val="clear" w:color="auto" w:fill="auto"/>
          </w:tcPr>
          <w:p w14:paraId="3AF446D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484F9BC6" w14:textId="77777777" w:rsidR="00884894" w:rsidRPr="00862CDF" w:rsidRDefault="00884894" w:rsidP="00992593">
            <w:pPr>
              <w:pStyle w:val="TAC"/>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3117CEB3" w14:textId="77777777" w:rsidR="00884894" w:rsidRPr="00862CDF" w:rsidRDefault="00884894" w:rsidP="00992593">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796185B6" w14:textId="77777777" w:rsidR="00884894" w:rsidRPr="00862CDF" w:rsidRDefault="00884894" w:rsidP="00992593">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854" w:type="dxa"/>
            <w:shd w:val="clear" w:color="auto" w:fill="auto"/>
            <w:vAlign w:val="center"/>
          </w:tcPr>
          <w:p w14:paraId="2D538B6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7917EB05"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25A021A5"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0B37701E"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68D4D2B6" w14:textId="77777777" w:rsidR="00884894" w:rsidRPr="00862CDF" w:rsidRDefault="00884894" w:rsidP="00992593">
            <w:pPr>
              <w:pStyle w:val="TAC"/>
            </w:pPr>
            <w:r w:rsidRPr="00862CDF">
              <w:rPr>
                <w:lang w:eastAsia="zh-CN"/>
              </w:rPr>
              <w:t>-</w:t>
            </w:r>
          </w:p>
        </w:tc>
      </w:tr>
      <w:tr w:rsidR="00884894" w:rsidRPr="00862CDF" w14:paraId="17032D1A" w14:textId="77777777" w:rsidTr="00992593">
        <w:trPr>
          <w:jc w:val="center"/>
        </w:trPr>
        <w:tc>
          <w:tcPr>
            <w:tcW w:w="14725" w:type="dxa"/>
            <w:gridSpan w:val="18"/>
            <w:shd w:val="clear" w:color="auto" w:fill="auto"/>
          </w:tcPr>
          <w:p w14:paraId="0E3EB71B" w14:textId="77777777" w:rsidR="00884894" w:rsidRPr="00862CDF" w:rsidRDefault="00884894" w:rsidP="00992593">
            <w:pPr>
              <w:pStyle w:val="TAC"/>
              <w:rPr>
                <w:b/>
                <w:bCs/>
              </w:rPr>
            </w:pPr>
            <w:r w:rsidRPr="00862CDF">
              <w:rPr>
                <w:b/>
                <w:bCs/>
              </w:rPr>
              <w:t xml:space="preserve">Default Test Settings for a </w:t>
            </w:r>
            <w:proofErr w:type="spellStart"/>
            <w:r w:rsidRPr="00862CDF">
              <w:rPr>
                <w:b/>
                <w:bCs/>
              </w:rPr>
              <w:t>CA_nX</w:t>
            </w:r>
            <w:proofErr w:type="spellEnd"/>
            <w:r w:rsidRPr="00862CDF">
              <w:rPr>
                <w:b/>
                <w:bCs/>
              </w:rPr>
              <w:t xml:space="preserve">(A-C) and </w:t>
            </w:r>
            <w:proofErr w:type="spellStart"/>
            <w:r w:rsidRPr="00862CDF">
              <w:rPr>
                <w:b/>
                <w:bCs/>
              </w:rPr>
              <w:t>CA_nX</w:t>
            </w:r>
            <w:proofErr w:type="spellEnd"/>
            <w:r w:rsidRPr="00862CDF">
              <w:rPr>
                <w:b/>
                <w:bCs/>
              </w:rPr>
              <w:t>(A-B) Configuration (Intra-band contiguous + Intra-band non-contiguous)</w:t>
            </w:r>
          </w:p>
        </w:tc>
      </w:tr>
      <w:tr w:rsidR="00884894" w:rsidRPr="00862CDF" w14:paraId="7003580F" w14:textId="77777777" w:rsidTr="00992593">
        <w:trPr>
          <w:jc w:val="center"/>
        </w:trPr>
        <w:tc>
          <w:tcPr>
            <w:tcW w:w="395" w:type="dxa"/>
            <w:shd w:val="clear" w:color="auto" w:fill="auto"/>
          </w:tcPr>
          <w:p w14:paraId="6FE5EAF3"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6273686F"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5" w:type="dxa"/>
            <w:shd w:val="clear" w:color="auto" w:fill="auto"/>
          </w:tcPr>
          <w:p w14:paraId="007A436B"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6D791238"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58BCF0F2"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4" w:type="dxa"/>
            <w:shd w:val="clear" w:color="auto" w:fill="auto"/>
          </w:tcPr>
          <w:p w14:paraId="63744A0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7F47FD3F"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07CB67E1" w14:textId="77777777" w:rsidR="00884894" w:rsidRPr="00862CDF" w:rsidRDefault="00884894" w:rsidP="00992593">
            <w:pPr>
              <w:pStyle w:val="TAC"/>
              <w:rPr>
                <w:lang w:eastAsia="zh-CN"/>
              </w:rPr>
            </w:pPr>
            <w:proofErr w:type="spellStart"/>
            <w:r w:rsidRPr="00862CDF">
              <w:rPr>
                <w:lang w:eastAsia="zh-CN"/>
              </w:rPr>
              <w:t>nX</w:t>
            </w:r>
            <w:proofErr w:type="spellEnd"/>
          </w:p>
        </w:tc>
        <w:tc>
          <w:tcPr>
            <w:tcW w:w="855" w:type="dxa"/>
            <w:shd w:val="clear" w:color="auto" w:fill="auto"/>
          </w:tcPr>
          <w:p w14:paraId="215CDE4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02C93FB0" w14:textId="77777777" w:rsidR="00884894" w:rsidRPr="00862CDF" w:rsidRDefault="00884894" w:rsidP="00992593">
            <w:pPr>
              <w:pStyle w:val="TAC"/>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7D9D053F" w14:textId="77777777" w:rsidR="00884894" w:rsidRPr="00862CDF" w:rsidRDefault="00884894" w:rsidP="00992593">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969" w:type="dxa"/>
            <w:shd w:val="clear" w:color="auto" w:fill="auto"/>
            <w:vAlign w:val="center"/>
          </w:tcPr>
          <w:p w14:paraId="0BDF3894" w14:textId="77777777" w:rsidR="00884894" w:rsidRPr="00862CDF" w:rsidRDefault="00884894" w:rsidP="00992593">
            <w:pPr>
              <w:pStyle w:val="TAC"/>
              <w:rPr>
                <w:lang w:eastAsia="zh-TW"/>
              </w:rPr>
            </w:pPr>
            <w:r w:rsidRPr="00862CDF">
              <w:rPr>
                <w:lang w:eastAsia="zh-CN"/>
              </w:rPr>
              <w:t xml:space="preserve">Highest </w:t>
            </w:r>
            <w:proofErr w:type="spellStart"/>
            <w:r w:rsidRPr="00862CDF">
              <w:rPr>
                <w:lang w:eastAsia="zh-CN"/>
              </w:rPr>
              <w:t>NRB_agg</w:t>
            </w:r>
            <w:proofErr w:type="spellEnd"/>
            <w:r w:rsidRPr="00862CDF">
              <w:rPr>
                <w:lang w:eastAsia="zh-CN"/>
              </w:rPr>
              <w:t xml:space="preserve"> (NOTE 6)</w:t>
            </w:r>
          </w:p>
        </w:tc>
        <w:tc>
          <w:tcPr>
            <w:tcW w:w="854" w:type="dxa"/>
            <w:shd w:val="clear" w:color="auto" w:fill="auto"/>
            <w:vAlign w:val="center"/>
          </w:tcPr>
          <w:p w14:paraId="0D8A458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0C9A3BFD"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13FC1AA0"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49962B11"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20FEF4D5" w14:textId="77777777" w:rsidR="00884894" w:rsidRPr="00862CDF" w:rsidRDefault="00884894" w:rsidP="00992593">
            <w:pPr>
              <w:pStyle w:val="TAC"/>
            </w:pPr>
            <w:r w:rsidRPr="00862CDF">
              <w:rPr>
                <w:lang w:eastAsia="zh-CN"/>
              </w:rPr>
              <w:t>-</w:t>
            </w:r>
          </w:p>
        </w:tc>
      </w:tr>
      <w:tr w:rsidR="00884894" w:rsidRPr="00862CDF" w14:paraId="2A917D1B" w14:textId="77777777" w:rsidTr="00992593">
        <w:trPr>
          <w:jc w:val="center"/>
        </w:trPr>
        <w:tc>
          <w:tcPr>
            <w:tcW w:w="14725" w:type="dxa"/>
            <w:gridSpan w:val="18"/>
            <w:shd w:val="clear" w:color="auto" w:fill="auto"/>
          </w:tcPr>
          <w:p w14:paraId="4B5618A1"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40FBC8F5" w14:textId="77777777" w:rsidR="00884894" w:rsidRPr="00862CDF" w:rsidRDefault="00884894" w:rsidP="00992593">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16592B22" w14:textId="77777777" w:rsidR="00884894" w:rsidRPr="00862CDF" w:rsidRDefault="00884894" w:rsidP="00992593">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5D87FCE" w14:textId="77777777" w:rsidR="00884894" w:rsidRPr="00862CDF" w:rsidRDefault="00884894" w:rsidP="00992593">
            <w:pPr>
              <w:pStyle w:val="TAN"/>
            </w:pPr>
            <w:r w:rsidRPr="00862CDF">
              <w:t>Note 3:</w:t>
            </w:r>
            <w:r w:rsidRPr="00862CDF">
              <w:tab/>
              <w:t xml:space="preserve">Inter-band: </w:t>
            </w:r>
            <w:proofErr w:type="spellStart"/>
            <w:r w:rsidRPr="00862CDF">
              <w:t>nX</w:t>
            </w:r>
            <w:proofErr w:type="gramStart"/>
            <w:r w:rsidRPr="00862CDF">
              <w:t>,nY,nZ</w:t>
            </w:r>
            <w:proofErr w:type="spellEnd"/>
            <w:proofErr w:type="gramEnd"/>
            <w:r w:rsidRPr="00862CDF">
              <w:t xml:space="preserve"> correspond to the different bands in the CA Configuration. E.g. for CA_n1A-n3A-n8A, </w:t>
            </w:r>
            <w:proofErr w:type="spellStart"/>
            <w:r w:rsidRPr="00862CDF">
              <w:t>nX</w:t>
            </w:r>
            <w:proofErr w:type="spellEnd"/>
            <w:r w:rsidRPr="00862CDF">
              <w:t xml:space="preserve">=n1, </w:t>
            </w:r>
            <w:proofErr w:type="spellStart"/>
            <w:r w:rsidRPr="00862CDF">
              <w:t>nY</w:t>
            </w:r>
            <w:proofErr w:type="spellEnd"/>
            <w:r w:rsidRPr="00862CDF">
              <w:t xml:space="preserve">=n3, </w:t>
            </w:r>
            <w:proofErr w:type="spellStart"/>
            <w:r w:rsidRPr="00862CDF">
              <w:t>nZ</w:t>
            </w:r>
            <w:proofErr w:type="spellEnd"/>
            <w:r w:rsidRPr="00862CDF">
              <w:t>=n8.</w:t>
            </w:r>
          </w:p>
          <w:p w14:paraId="0DABF47B" w14:textId="77777777" w:rsidR="00884894" w:rsidRPr="00862CDF" w:rsidRDefault="00884894" w:rsidP="00992593">
            <w:pPr>
              <w:pStyle w:val="TAN"/>
            </w:pPr>
            <w:r w:rsidRPr="00862CDF">
              <w:t xml:space="preserve">Note </w:t>
            </w:r>
            <w:r w:rsidRPr="00862CDF">
              <w:rPr>
                <w:lang w:eastAsia="zh-TW"/>
              </w:rPr>
              <w:t>4</w:t>
            </w:r>
            <w:r w:rsidRPr="00862CDF">
              <w:t>:</w:t>
            </w:r>
            <w:r w:rsidRPr="00862CDF">
              <w:tab/>
            </w:r>
            <w:r w:rsidRPr="00862CDF">
              <w:rPr>
                <w:bCs/>
              </w:rPr>
              <w:t>Intra-band contiguous + Inter-band</w:t>
            </w:r>
            <w:r w:rsidRPr="00862CDF">
              <w:rPr>
                <w:bCs/>
                <w:lang w:eastAsia="zh-TW"/>
              </w:rPr>
              <w:t>:</w:t>
            </w:r>
            <w:r w:rsidRPr="00862CDF">
              <w:rPr>
                <w:b/>
                <w:lang w:eastAsia="zh-TW"/>
              </w:rPr>
              <w:t xml:space="preserve"> </w:t>
            </w:r>
            <w:proofErr w:type="spellStart"/>
            <w:r w:rsidRPr="00862CDF">
              <w:rPr>
                <w:bCs/>
                <w:lang w:eastAsia="zh-TW"/>
              </w:rPr>
              <w:t>n</w:t>
            </w:r>
            <w:r w:rsidRPr="00862CDF">
              <w:rPr>
                <w:bCs/>
              </w:rPr>
              <w:t>X</w:t>
            </w:r>
            <w:proofErr w:type="spellEnd"/>
            <w:r w:rsidRPr="00862CDF">
              <w:t xml:space="preserve">, </w:t>
            </w:r>
            <w:proofErr w:type="spellStart"/>
            <w:r w:rsidRPr="00862CDF">
              <w:t>nY</w:t>
            </w:r>
            <w:proofErr w:type="spellEnd"/>
            <w:r w:rsidRPr="00862CDF">
              <w:t xml:space="preserve"> correspond to the different bands in the CA Configuration, e.g. for CA_n1C-n3A, </w:t>
            </w:r>
            <w:proofErr w:type="spellStart"/>
            <w:r w:rsidRPr="00862CDF">
              <w:t>nX</w:t>
            </w:r>
            <w:proofErr w:type="spellEnd"/>
            <w:r w:rsidRPr="00862CDF">
              <w:t xml:space="preserve">=n1, </w:t>
            </w:r>
            <w:proofErr w:type="spellStart"/>
            <w:r w:rsidRPr="00862CDF">
              <w:t>nY</w:t>
            </w:r>
            <w:proofErr w:type="spellEnd"/>
            <w:r w:rsidRPr="00862CDF">
              <w:t xml:space="preserve">=n3 </w:t>
            </w:r>
          </w:p>
          <w:p w14:paraId="18CEC2DD" w14:textId="77777777" w:rsidR="00884894" w:rsidRPr="00862CDF" w:rsidRDefault="00884894" w:rsidP="00992593">
            <w:pPr>
              <w:pStyle w:val="TAN"/>
            </w:pPr>
            <w:r w:rsidRPr="00862CDF">
              <w:t>Note 5:</w:t>
            </w:r>
            <w:r w:rsidRPr="00862CDF">
              <w:tab/>
            </w:r>
            <w:r w:rsidRPr="00862CDF">
              <w:rPr>
                <w:bCs/>
              </w:rPr>
              <w:t>Intra-band non-contiguous + Inter-band:</w:t>
            </w:r>
            <w:r w:rsidRPr="00862CDF">
              <w:t xml:space="preserve"> </w:t>
            </w:r>
            <w:proofErr w:type="spellStart"/>
            <w:r w:rsidRPr="00862CDF">
              <w:t>nX</w:t>
            </w:r>
            <w:proofErr w:type="spellEnd"/>
            <w:r w:rsidRPr="00862CDF">
              <w:t xml:space="preserve"> and </w:t>
            </w:r>
            <w:proofErr w:type="spellStart"/>
            <w:r w:rsidRPr="00862CDF">
              <w:t>nY</w:t>
            </w:r>
            <w:proofErr w:type="spellEnd"/>
            <w:r w:rsidRPr="00862CDF">
              <w:t xml:space="preserve"> correspond to the different bands in the CA Configuration. E.g. for CA_n1A-n1A-n8A, </w:t>
            </w:r>
            <w:proofErr w:type="spellStart"/>
            <w:r w:rsidRPr="00862CDF">
              <w:t>nX</w:t>
            </w:r>
            <w:proofErr w:type="spellEnd"/>
            <w:r w:rsidRPr="00862CDF">
              <w:t xml:space="preserve">=n1, </w:t>
            </w:r>
            <w:proofErr w:type="spellStart"/>
            <w:r w:rsidRPr="00862CDF">
              <w:t>nY</w:t>
            </w:r>
            <w:proofErr w:type="spellEnd"/>
            <w:r w:rsidRPr="00862CDF">
              <w:t xml:space="preserve"> =n8.</w:t>
            </w:r>
          </w:p>
          <w:p w14:paraId="4F166A42" w14:textId="77777777" w:rsidR="00884894" w:rsidRPr="00862CDF" w:rsidRDefault="00884894" w:rsidP="00992593">
            <w:pPr>
              <w:pStyle w:val="TAN"/>
              <w:rPr>
                <w:lang w:eastAsia="zh-CN"/>
              </w:rPr>
            </w:pPr>
            <w:r w:rsidRPr="00862CDF">
              <w:t>Note 6:</w:t>
            </w:r>
            <w:r w:rsidRPr="00862CDF">
              <w:tab/>
            </w:r>
            <w:r w:rsidRPr="00862CDF">
              <w:rPr>
                <w:lang w:eastAsia="zh-CN"/>
              </w:rPr>
              <w:t xml:space="preserve">If the UE supports multiple CC Combinations in the CA Configuration with the same </w:t>
            </w:r>
            <w:proofErr w:type="spellStart"/>
            <w:r w:rsidRPr="00862CDF">
              <w:rPr>
                <w:lang w:eastAsia="zh-CN"/>
              </w:rPr>
              <w:t>N</w:t>
            </w:r>
            <w:r w:rsidRPr="00862CDF">
              <w:rPr>
                <w:b/>
                <w:vertAlign w:val="subscript"/>
                <w:lang w:eastAsia="zh-CN"/>
              </w:rPr>
              <w:t>RB_agg</w:t>
            </w:r>
            <w:proofErr w:type="spellEnd"/>
            <w:r w:rsidRPr="00862CDF">
              <w:rPr>
                <w:lang w:eastAsia="zh-CN"/>
              </w:rPr>
              <w:t>, only the combination with the highest N</w:t>
            </w:r>
            <w:r w:rsidRPr="00862CDF">
              <w:rPr>
                <w:b/>
                <w:vertAlign w:val="subscript"/>
                <w:lang w:eastAsia="zh-CN"/>
              </w:rPr>
              <w:t>RB_PCC</w:t>
            </w:r>
            <w:r w:rsidRPr="00862CDF">
              <w:rPr>
                <w:lang w:eastAsia="zh-CN"/>
              </w:rPr>
              <w:t xml:space="preserve"> is tested</w:t>
            </w:r>
          </w:p>
          <w:p w14:paraId="29F734E1" w14:textId="77777777" w:rsidR="00884894" w:rsidRPr="00862CDF" w:rsidRDefault="00884894" w:rsidP="00992593">
            <w:pPr>
              <w:pStyle w:val="TAN"/>
              <w:rPr>
                <w:lang w:eastAsia="zh-CN"/>
              </w:rPr>
            </w:pPr>
            <w:r w:rsidRPr="00862CDF">
              <w:rPr>
                <w:lang w:eastAsia="zh-CN"/>
              </w:rPr>
              <w:t>Note 7:</w:t>
            </w:r>
            <w:r w:rsidRPr="00862CDF">
              <w:rPr>
                <w:lang w:eastAsia="zh-CN"/>
              </w:rPr>
              <w:tab/>
              <w:t xml:space="preserve">The </w:t>
            </w:r>
            <w:proofErr w:type="spellStart"/>
            <w:r w:rsidRPr="00862CDF">
              <w:rPr>
                <w:lang w:eastAsia="zh-CN"/>
              </w:rPr>
              <w:t>W</w:t>
            </w:r>
            <w:r w:rsidRPr="00862CDF">
              <w:rPr>
                <w:b/>
                <w:vertAlign w:val="subscript"/>
                <w:lang w:eastAsia="zh-CN"/>
              </w:rPr>
              <w:t>gap</w:t>
            </w:r>
            <w:proofErr w:type="spellEnd"/>
            <w:r w:rsidRPr="00862CDF">
              <w:rPr>
                <w:lang w:eastAsia="zh-CN"/>
              </w:rPr>
              <w:t xml:space="preserve"> is defined to be widest possible on band based on the PCC and SCC configuration for Intra-band non-contiguous</w:t>
            </w:r>
          </w:p>
          <w:p w14:paraId="0BB4597C" w14:textId="77777777" w:rsidR="00884894" w:rsidRPr="00862CDF" w:rsidRDefault="00884894" w:rsidP="00992593">
            <w:pPr>
              <w:pStyle w:val="TAN"/>
            </w:pPr>
            <w:r w:rsidRPr="00862CDF">
              <w:t>Note 8:</w:t>
            </w:r>
            <w:r w:rsidRPr="00862CDF">
              <w:tab/>
              <w:t>For band combinations including operating bands without uplink band (as noted in Table 5.2-1), only the CA configurations where PCC band has uplink band shall be tested</w:t>
            </w:r>
          </w:p>
          <w:p w14:paraId="20D990F0" w14:textId="77777777" w:rsidR="00884894" w:rsidRPr="00862CDF" w:rsidRDefault="00884894" w:rsidP="00992593">
            <w:pPr>
              <w:pStyle w:val="TAN"/>
            </w:pPr>
            <w:r w:rsidRPr="00862CDF">
              <w:t>Note 9:</w:t>
            </w:r>
            <w:r w:rsidRPr="00862CDF">
              <w:tab/>
              <w:t xml:space="preserve">The </w:t>
            </w:r>
            <w:proofErr w:type="spellStart"/>
            <w:r w:rsidRPr="00862CDF">
              <w:t>fallback</w:t>
            </w:r>
            <w:proofErr w:type="spellEnd"/>
            <w:r w:rsidRPr="00862CDF">
              <w:t xml:space="preserve"> configuration </w:t>
            </w:r>
            <w:proofErr w:type="spellStart"/>
            <w:r w:rsidRPr="00862CDF">
              <w:t>CA_nXA-nYA</w:t>
            </w:r>
            <w:proofErr w:type="spellEnd"/>
            <w:r w:rsidRPr="00862CDF">
              <w:t xml:space="preserve"> for 3CA configurations </w:t>
            </w:r>
            <w:proofErr w:type="spellStart"/>
            <w:r w:rsidRPr="00862CDF">
              <w:t>CA_nXC-nYA</w:t>
            </w:r>
            <w:proofErr w:type="spellEnd"/>
            <w:r w:rsidRPr="00862CDF">
              <w:t xml:space="preserve">, </w:t>
            </w:r>
            <w:proofErr w:type="spellStart"/>
            <w:r w:rsidRPr="00862CDF">
              <w:t>CA_nYA-nXC</w:t>
            </w:r>
            <w:proofErr w:type="spellEnd"/>
            <w:r w:rsidRPr="00862CDF">
              <w:t xml:space="preserve">, </w:t>
            </w:r>
            <w:proofErr w:type="spellStart"/>
            <w:r w:rsidRPr="00862CDF">
              <w:t>CA_nYA-nXB</w:t>
            </w:r>
            <w:proofErr w:type="spellEnd"/>
            <w:r w:rsidRPr="00862CDF">
              <w:t xml:space="preserve"> and </w:t>
            </w:r>
            <w:proofErr w:type="spellStart"/>
            <w:r w:rsidRPr="00862CDF">
              <w:t>CA_nXB-nYA</w:t>
            </w:r>
            <w:proofErr w:type="spellEnd"/>
            <w:r w:rsidRPr="00862CDF">
              <w:t xml:space="preserve"> does not need to be tested even if the test frequency differs</w:t>
            </w:r>
          </w:p>
          <w:p w14:paraId="559A0514" w14:textId="77777777" w:rsidR="00884894" w:rsidRPr="00862CDF" w:rsidRDefault="00884894" w:rsidP="00992593">
            <w:pPr>
              <w:pStyle w:val="TAN"/>
              <w:rPr>
                <w:lang w:eastAsia="zh-CN"/>
              </w:rPr>
            </w:pPr>
            <w:r w:rsidRPr="00862CDF">
              <w:rPr>
                <w:lang w:eastAsia="zh-CN"/>
              </w:rPr>
              <w:t>Note 10:</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10C1AB75" w14:textId="77777777" w:rsidR="00884894" w:rsidRPr="00862CDF" w:rsidRDefault="00884894" w:rsidP="00992593">
            <w:pPr>
              <w:pStyle w:val="TAN"/>
              <w:rPr>
                <w:lang w:eastAsia="zh-CN"/>
              </w:rPr>
            </w:pPr>
            <w:r w:rsidRPr="00862CDF">
              <w:rPr>
                <w:lang w:eastAsia="zh-CN"/>
              </w:rPr>
              <w:t>Note 11:</w:t>
            </w:r>
            <w:r w:rsidRPr="00862CDF">
              <w:rPr>
                <w:lang w:eastAsia="zh-CN"/>
              </w:rPr>
              <w:tab/>
              <w:t>For NR band n28, 30MHz test channel bandwidth is tested with Low range test frequencies.</w:t>
            </w:r>
          </w:p>
          <w:p w14:paraId="70DB5D26" w14:textId="77777777" w:rsidR="00884894" w:rsidRPr="00862CDF" w:rsidRDefault="00884894" w:rsidP="00992593">
            <w:pPr>
              <w:pStyle w:val="TAN"/>
            </w:pPr>
            <w:r w:rsidRPr="00862CDF">
              <w:t>Note 12:</w:t>
            </w:r>
            <w:r w:rsidRPr="00862CDF">
              <w:tab/>
              <w:t>Each of Highest UL and Highest DL shall be selected according to clause 5.5A.3.2. DL channel bandwidth shall be selected first.</w:t>
            </w:r>
          </w:p>
        </w:tc>
      </w:tr>
    </w:tbl>
    <w:p w14:paraId="2A7949DB" w14:textId="77777777" w:rsidR="00884894" w:rsidRPr="00862CDF" w:rsidRDefault="00884894" w:rsidP="00884894"/>
    <w:p w14:paraId="0A131042"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18636236" w14:textId="77777777" w:rsidR="00884894" w:rsidRPr="00862CDF" w:rsidRDefault="00884894" w:rsidP="00884894">
      <w:pPr>
        <w:pStyle w:val="TH"/>
        <w:rPr>
          <w:lang w:eastAsia="zh-CN"/>
        </w:rPr>
      </w:pPr>
      <w:r w:rsidRPr="00862CDF">
        <w:lastRenderedPageBreak/>
        <w:t>Table 7.3A.2.4.1-2: Void</w:t>
      </w:r>
    </w:p>
    <w:p w14:paraId="37BB67DE" w14:textId="77777777" w:rsidR="00884894" w:rsidRPr="00862CDF" w:rsidRDefault="00884894" w:rsidP="00884894">
      <w:pPr>
        <w:pStyle w:val="TH"/>
      </w:pPr>
      <w:r w:rsidRPr="00862CDF">
        <w:t>Table 7.3A.2.4.1-3: Void</w:t>
      </w:r>
    </w:p>
    <w:p w14:paraId="2B8C769B" w14:textId="77777777" w:rsidR="00884894" w:rsidRPr="00862CDF" w:rsidRDefault="00884894" w:rsidP="00884894">
      <w:pPr>
        <w:rPr>
          <w:lang w:eastAsia="zh-CN"/>
        </w:rPr>
      </w:pPr>
    </w:p>
    <w:p w14:paraId="46AEF2AC"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40A08C92" w14:textId="77777777" w:rsidR="00884894" w:rsidRPr="00862CDF" w:rsidRDefault="00884894" w:rsidP="00884894">
      <w:pPr>
        <w:pStyle w:val="B10"/>
      </w:pPr>
      <w:r w:rsidRPr="00862CDF">
        <w:t>2.</w:t>
      </w:r>
      <w:r w:rsidRPr="00862CDF">
        <w:tab/>
        <w:t xml:space="preserve">The parameter settings for the cell are set up according to TS 38.508-1 [5] </w:t>
      </w:r>
      <w:proofErr w:type="spellStart"/>
      <w:r w:rsidRPr="00862CDF">
        <w:t>subclause</w:t>
      </w:r>
      <w:proofErr w:type="spellEnd"/>
      <w:r w:rsidRPr="00862CDF">
        <w:t xml:space="preserve"> 4.4.3.</w:t>
      </w:r>
    </w:p>
    <w:p w14:paraId="6A3D9FF1"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592DD7C3"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7.3A.2.1.4.1-1.</w:t>
      </w:r>
    </w:p>
    <w:p w14:paraId="4EBB2D4E" w14:textId="77777777" w:rsidR="00884894" w:rsidRPr="00862CDF" w:rsidRDefault="00884894" w:rsidP="00884894">
      <w:pPr>
        <w:pStyle w:val="B10"/>
      </w:pPr>
      <w:r w:rsidRPr="00862CDF">
        <w:t>5.</w:t>
      </w:r>
      <w:r w:rsidRPr="00862CDF">
        <w:tab/>
        <w:t>Propagation conditions are set according to Annex B.0.</w:t>
      </w:r>
    </w:p>
    <w:p w14:paraId="7DC5DE87"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2AF6CF0A" w14:textId="77777777" w:rsidR="00884894" w:rsidRPr="00862CDF" w:rsidRDefault="00884894" w:rsidP="00884894">
      <w:pPr>
        <w:pStyle w:val="H6"/>
      </w:pPr>
      <w:bookmarkStart w:id="72" w:name="_Toc27478378"/>
      <w:bookmarkStart w:id="73" w:name="_Toc36227092"/>
      <w:r w:rsidRPr="00862CDF">
        <w:t>7.3A.2.4.2</w:t>
      </w:r>
      <w:r w:rsidRPr="00862CDF">
        <w:tab/>
        <w:t>Test procedure</w:t>
      </w:r>
      <w:bookmarkEnd w:id="72"/>
      <w:bookmarkEnd w:id="73"/>
    </w:p>
    <w:p w14:paraId="59717EFC"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 xml:space="preserve">Configure SCCs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722166E8"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宋体" w:hAnsi="宋体"/>
          <w:lang w:eastAsia="zh-CN"/>
        </w:rPr>
        <w:t xml:space="preserve"> </w:t>
      </w:r>
      <w:r w:rsidRPr="00862CDF">
        <w:t>7.3A.2.1.4.3</w:t>
      </w:r>
      <w:r w:rsidRPr="00862CDF">
        <w:rPr>
          <w:rFonts w:eastAsia="Malgun Gothic"/>
        </w:rPr>
        <w:t>.</w:t>
      </w:r>
    </w:p>
    <w:p w14:paraId="0675B890"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6D361D8A"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on both PCC and SCC.  The SS sends downlink MAC padding bits on the DL RMC</w:t>
      </w:r>
    </w:p>
    <w:p w14:paraId="50181DEF"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w:t>
      </w:r>
      <w:r w:rsidRPr="00862CDF">
        <w:t xml:space="preserve"> 7.3A.2.4.1-1</w:t>
      </w:r>
      <w:r w:rsidRPr="00862CDF">
        <w:rPr>
          <w:rFonts w:eastAsia="Malgun Gothic"/>
        </w:rPr>
        <w:t xml:space="preserve"> on PCC. Since the UE has no payload and no loopback data to send the UE sends uplink MAC padding bits on the UL RMC.</w:t>
      </w:r>
    </w:p>
    <w:p w14:paraId="48413BC1" w14:textId="77777777" w:rsidR="00884894" w:rsidRPr="00862CDF" w:rsidRDefault="00884894" w:rsidP="00884894">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099E4477"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7B54B8B" w14:textId="77777777" w:rsidR="00884894" w:rsidRPr="00862CDF" w:rsidRDefault="00884894" w:rsidP="00884894">
      <w:pPr>
        <w:pStyle w:val="H6"/>
      </w:pPr>
      <w:r w:rsidRPr="00862CDF">
        <w:t>7.3A.2.4.3</w:t>
      </w:r>
      <w:r w:rsidRPr="00862CDF">
        <w:tab/>
        <w:t>Message contents</w:t>
      </w:r>
    </w:p>
    <w:p w14:paraId="211FE3D2" w14:textId="77777777" w:rsidR="00884894" w:rsidRPr="00862CDF" w:rsidRDefault="00884894" w:rsidP="00884894">
      <w:r w:rsidRPr="00862CDF">
        <w:t xml:space="preserve">Message contents are according to TS 38.508-1 [5] </w:t>
      </w:r>
      <w:proofErr w:type="spellStart"/>
      <w:r w:rsidRPr="00862CDF">
        <w:t>subclause</w:t>
      </w:r>
      <w:proofErr w:type="spellEnd"/>
      <w:r w:rsidRPr="00862CDF">
        <w:t xml:space="preserve"> 4.6 Table 4.6.3-118 with condition TRANSFORM_PRECODER_ENABLED.</w:t>
      </w:r>
    </w:p>
    <w:p w14:paraId="5F73BE56" w14:textId="77777777" w:rsidR="00884894" w:rsidRPr="00862CDF" w:rsidRDefault="00884894" w:rsidP="00884894">
      <w:pPr>
        <w:pStyle w:val="H6"/>
      </w:pPr>
      <w:bookmarkStart w:id="74" w:name="_Toc27478379"/>
      <w:bookmarkStart w:id="75" w:name="_Toc36227093"/>
      <w:r w:rsidRPr="00862CDF">
        <w:lastRenderedPageBreak/>
        <w:t>7.3A.2.5</w:t>
      </w:r>
      <w:r w:rsidRPr="00862CDF">
        <w:tab/>
        <w:t>Test requirement</w:t>
      </w:r>
      <w:bookmarkEnd w:id="74"/>
      <w:bookmarkEnd w:id="75"/>
    </w:p>
    <w:p w14:paraId="7659DB48" w14:textId="77777777" w:rsidR="00884894" w:rsidRPr="00862CDF" w:rsidRDefault="00884894" w:rsidP="00884894">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r w:rsidRPr="00F60E42">
        <w:t xml:space="preserve">7.3.2.5-1a and </w:t>
      </w:r>
      <w:r>
        <w:t>table</w:t>
      </w:r>
      <w:r w:rsidRPr="00F60E42">
        <w:t xml:space="preserve"> 7.3.2.5-1b</w:t>
      </w:r>
      <w:r w:rsidRPr="00862CDF">
        <w:t xml:space="preserve">for each </w:t>
      </w:r>
      <w:r w:rsidRPr="00862CDF">
        <w:rPr>
          <w:lang w:eastAsia="zh-CN"/>
        </w:rPr>
        <w:t>non-SDL</w:t>
      </w:r>
      <w:r w:rsidRPr="00862CDF">
        <w:t xml:space="preserve"> carrier for 2 Rx antenna port, in table </w:t>
      </w:r>
      <w:r w:rsidRPr="00F60E42">
        <w:t>7.3.2.5-</w:t>
      </w:r>
      <w:r>
        <w:t xml:space="preserve">2a and </w:t>
      </w:r>
      <w:r w:rsidRPr="00DB79F0">
        <w:t>7.3.2.5-2</w:t>
      </w:r>
      <w:r>
        <w:t>b</w:t>
      </w:r>
      <w:r w:rsidRPr="00862CDF">
        <w:t xml:space="preserve"> for each </w:t>
      </w:r>
      <w:r w:rsidRPr="00862CDF">
        <w:rPr>
          <w:lang w:eastAsia="zh-CN"/>
        </w:rPr>
        <w:t>non-SDL</w:t>
      </w:r>
      <w:r w:rsidRPr="00862CDF">
        <w:t xml:space="preserve"> carrier for 4 Rx antenna port</w:t>
      </w:r>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r w:rsidRPr="00862CDF">
        <w:t xml:space="preserve"> and in table 7.3A.1.5-2 </w:t>
      </w:r>
      <w:r w:rsidRPr="00862CDF">
        <w:rPr>
          <w:lang w:eastAsia="zh-CN"/>
        </w:rPr>
        <w:t>for SDL</w:t>
      </w:r>
      <w:r w:rsidRPr="00862CDF">
        <w:t xml:space="preserve"> carrier with following additional requirements:</w:t>
      </w:r>
    </w:p>
    <w:p w14:paraId="703E4487" w14:textId="77777777" w:rsidR="00884894" w:rsidRPr="00862CDF" w:rsidRDefault="00884894" w:rsidP="00884894">
      <w:r w:rsidRPr="00862CDF">
        <w:t>The test requirement of configurations for CA operating band including Band n41 also apply for the corresponding CA operating bands with Band n90 replacing Band n41.</w:t>
      </w:r>
    </w:p>
    <w:p w14:paraId="1FD7D420" w14:textId="77777777" w:rsidR="00884894" w:rsidRPr="00862CDF" w:rsidRDefault="00884894" w:rsidP="00884894">
      <w:r w:rsidRPr="00862CDF">
        <w:t xml:space="preserve">For the UE which supports inter-band carrier aggregation, the test requirement for reference sensitivity shall be increased by the amount given by </w:t>
      </w:r>
      <w:proofErr w:type="spellStart"/>
      <w:r w:rsidRPr="00862CDF">
        <w:t>ΔR</w:t>
      </w:r>
      <w:r w:rsidRPr="00862CDF">
        <w:rPr>
          <w:vertAlign w:val="subscript"/>
        </w:rPr>
        <w:t>IB</w:t>
      </w:r>
      <w:proofErr w:type="gramStart"/>
      <w:r w:rsidRPr="00862CDF">
        <w:rPr>
          <w:vertAlign w:val="subscript"/>
        </w:rPr>
        <w:t>,c</w:t>
      </w:r>
      <w:proofErr w:type="spellEnd"/>
      <w:proofErr w:type="gramEnd"/>
      <w:r w:rsidRPr="00862CDF">
        <w:t xml:space="preserve"> defined in clause 7.3A.0.3.2 for the applicable operating bands. Unless otherwise stated, </w:t>
      </w:r>
      <w:proofErr w:type="spellStart"/>
      <w:r w:rsidRPr="00862CDF">
        <w:t>ΔR</w:t>
      </w:r>
      <w:r w:rsidRPr="00862CDF">
        <w:rPr>
          <w:vertAlign w:val="subscript"/>
        </w:rPr>
        <w:t>IB</w:t>
      </w:r>
      <w:proofErr w:type="gramStart"/>
      <w:r w:rsidRPr="00862CDF">
        <w:rPr>
          <w:vertAlign w:val="subscript"/>
        </w:rPr>
        <w:t>,c</w:t>
      </w:r>
      <w:proofErr w:type="spellEnd"/>
      <w:proofErr w:type="gramEnd"/>
      <w:r w:rsidRPr="00862CDF">
        <w:rPr>
          <w:vertAlign w:val="subscript"/>
        </w:rPr>
        <w:t xml:space="preserve"> </w:t>
      </w:r>
      <w:r w:rsidRPr="00862CDF">
        <w:t>is set to zero.</w:t>
      </w:r>
    </w:p>
    <w:p w14:paraId="35F18473" w14:textId="77777777" w:rsidR="00884894" w:rsidRPr="00862CDF" w:rsidRDefault="00884894" w:rsidP="00884894">
      <w:r w:rsidRPr="00862CDF">
        <w:t xml:space="preserve">For intra-band non-contiguous CA with one uplink carrier and two or more downlink sub-blocks, the test requirement for SCC(s) shall be increased by </w:t>
      </w:r>
      <w:r w:rsidRPr="00862CDF">
        <w:rPr>
          <w:rFonts w:cs="MS PGothic"/>
        </w:rPr>
        <w:t>Δ</w:t>
      </w:r>
      <w:bookmarkStart w:id="76" w:name="OLE_LINK11"/>
      <w:r w:rsidRPr="00862CDF">
        <w:t>R</w:t>
      </w:r>
      <w:r w:rsidRPr="00862CDF">
        <w:rPr>
          <w:sz w:val="13"/>
          <w:szCs w:val="13"/>
        </w:rPr>
        <w:t>IBNC</w:t>
      </w:r>
      <w:bookmarkEnd w:id="76"/>
      <w:r w:rsidRPr="00862CDF">
        <w:t xml:space="preserve"> given in Table 7.3A.0.2.2-1. Unless given by Table 7.3.2.3-4, the reference sensitivity requirements shall be verified with the network signalling value NS_01 (Table 6.2.3.1-1) configured.</w:t>
      </w:r>
    </w:p>
    <w:p w14:paraId="0D730BCB" w14:textId="77777777" w:rsidR="00884894" w:rsidRPr="00862CDF" w:rsidRDefault="00884894" w:rsidP="00884894">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884894" w:rsidRPr="00862CDF" w14:paraId="77162063" w14:textId="77777777" w:rsidTr="00992593">
        <w:tc>
          <w:tcPr>
            <w:tcW w:w="3206" w:type="dxa"/>
            <w:tcBorders>
              <w:top w:val="single" w:sz="4" w:space="0" w:color="auto"/>
              <w:left w:val="single" w:sz="4" w:space="0" w:color="auto"/>
              <w:bottom w:val="single" w:sz="4" w:space="0" w:color="auto"/>
              <w:right w:val="single" w:sz="4" w:space="0" w:color="auto"/>
            </w:tcBorders>
            <w:hideMark/>
          </w:tcPr>
          <w:p w14:paraId="11982053" w14:textId="77777777" w:rsidR="00884894" w:rsidRPr="00862CDF" w:rsidRDefault="00884894" w:rsidP="00992593">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41CBEC3" w14:textId="77777777" w:rsidR="00884894" w:rsidRPr="00862CDF" w:rsidRDefault="00884894" w:rsidP="00992593">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DCEF191" w14:textId="77777777" w:rsidR="00884894" w:rsidRPr="00862CDF" w:rsidRDefault="00884894" w:rsidP="00992593">
            <w:pPr>
              <w:pStyle w:val="TAH"/>
            </w:pPr>
            <w:r w:rsidRPr="00862CDF">
              <w:rPr>
                <w:lang w:eastAsia="zh-CN"/>
              </w:rPr>
              <w:t>UL CA configuration</w:t>
            </w:r>
          </w:p>
        </w:tc>
      </w:tr>
      <w:tr w:rsidR="00884894" w:rsidRPr="00862CDF" w14:paraId="1E3B92D2" w14:textId="77777777" w:rsidTr="00992593">
        <w:tc>
          <w:tcPr>
            <w:tcW w:w="3206" w:type="dxa"/>
            <w:tcBorders>
              <w:top w:val="single" w:sz="4" w:space="0" w:color="auto"/>
              <w:left w:val="single" w:sz="4" w:space="0" w:color="auto"/>
              <w:bottom w:val="nil"/>
              <w:right w:val="single" w:sz="4" w:space="0" w:color="auto"/>
            </w:tcBorders>
            <w:hideMark/>
          </w:tcPr>
          <w:p w14:paraId="26E57891" w14:textId="77777777" w:rsidR="00884894" w:rsidRPr="00862CDF" w:rsidRDefault="00884894" w:rsidP="00992593">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C4F1D3B" w14:textId="77777777" w:rsidR="00884894" w:rsidRPr="00862CDF" w:rsidRDefault="00884894" w:rsidP="00992593">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12213003" w14:textId="77777777" w:rsidR="00884894" w:rsidRPr="00862CDF" w:rsidRDefault="00884894" w:rsidP="00992593">
            <w:pPr>
              <w:pStyle w:val="TAC"/>
              <w:rPr>
                <w:lang w:eastAsia="zh-CN"/>
              </w:rPr>
            </w:pPr>
            <w:r w:rsidRPr="00862CDF">
              <w:rPr>
                <w:lang w:eastAsia="zh-CN"/>
              </w:rPr>
              <w:t>-</w:t>
            </w:r>
          </w:p>
        </w:tc>
      </w:tr>
      <w:tr w:rsidR="00884894" w:rsidRPr="00862CDF" w14:paraId="2FC76180" w14:textId="77777777" w:rsidTr="00992593">
        <w:tc>
          <w:tcPr>
            <w:tcW w:w="3206" w:type="dxa"/>
            <w:tcBorders>
              <w:top w:val="nil"/>
              <w:left w:val="single" w:sz="4" w:space="0" w:color="auto"/>
              <w:bottom w:val="single" w:sz="4" w:space="0" w:color="auto"/>
              <w:right w:val="single" w:sz="4" w:space="0" w:color="auto"/>
            </w:tcBorders>
          </w:tcPr>
          <w:p w14:paraId="6E7C50D0" w14:textId="77777777" w:rsidR="00884894" w:rsidRPr="00862CDF" w:rsidRDefault="00884894" w:rsidP="0099259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352331" w14:textId="77777777" w:rsidR="00884894" w:rsidRPr="00862CDF" w:rsidRDefault="00884894" w:rsidP="00992593">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3B93CA5F" w14:textId="77777777" w:rsidR="00884894" w:rsidRPr="00862CDF" w:rsidRDefault="00884894" w:rsidP="00992593">
            <w:pPr>
              <w:pStyle w:val="TAC"/>
              <w:rPr>
                <w:lang w:eastAsia="zh-CN"/>
              </w:rPr>
            </w:pPr>
            <w:r w:rsidRPr="00862CDF">
              <w:rPr>
                <w:lang w:eastAsia="zh-CN"/>
              </w:rPr>
              <w:t>-</w:t>
            </w:r>
          </w:p>
        </w:tc>
      </w:tr>
      <w:tr w:rsidR="00884894" w:rsidRPr="00862CDF" w14:paraId="26392EA2"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EF42DD1" w14:textId="77777777" w:rsidR="00884894" w:rsidRPr="00862CDF" w:rsidRDefault="00884894" w:rsidP="00992593">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488E54E3" w14:textId="77777777" w:rsidR="00884894" w:rsidRPr="00862CDF" w:rsidRDefault="00884894" w:rsidP="00992593">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175B5784" w14:textId="77777777" w:rsidR="00884894" w:rsidRPr="00862CDF" w:rsidRDefault="00884894" w:rsidP="00992593">
            <w:pPr>
              <w:pStyle w:val="TAC"/>
              <w:rPr>
                <w:lang w:eastAsia="zh-CN"/>
              </w:rPr>
            </w:pPr>
          </w:p>
        </w:tc>
      </w:tr>
      <w:tr w:rsidR="00884894" w:rsidRPr="00862CDF" w14:paraId="7EA59CB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ABEC1D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1FF9EE" w14:textId="77777777" w:rsidR="00884894" w:rsidRPr="00862CDF" w:rsidRDefault="00884894" w:rsidP="00992593">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7CC3CD3D" w14:textId="77777777" w:rsidR="00884894" w:rsidRPr="00862CDF" w:rsidRDefault="00884894" w:rsidP="00992593">
            <w:pPr>
              <w:pStyle w:val="TAC"/>
              <w:rPr>
                <w:lang w:eastAsia="zh-CN"/>
              </w:rPr>
            </w:pPr>
            <w:r w:rsidRPr="00862CDF">
              <w:rPr>
                <w:lang w:eastAsia="zh-CN"/>
              </w:rPr>
              <w:t>-</w:t>
            </w:r>
          </w:p>
        </w:tc>
      </w:tr>
      <w:tr w:rsidR="00884894" w:rsidRPr="00862CDF" w14:paraId="646988A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27902B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69631E" w14:textId="77777777" w:rsidR="00884894" w:rsidRPr="00862CDF" w:rsidRDefault="00884894" w:rsidP="00992593">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10C6AC9" w14:textId="77777777" w:rsidR="00884894" w:rsidRPr="00862CDF" w:rsidRDefault="00884894" w:rsidP="00992593">
            <w:pPr>
              <w:pStyle w:val="TAC"/>
              <w:rPr>
                <w:lang w:eastAsia="zh-CN"/>
              </w:rPr>
            </w:pPr>
          </w:p>
        </w:tc>
      </w:tr>
      <w:tr w:rsidR="00884894" w:rsidRPr="00862CDF" w14:paraId="37FAEC3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FAC03C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1A8B7E"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6662735" w14:textId="77777777" w:rsidR="00884894" w:rsidRPr="00862CDF" w:rsidRDefault="00884894" w:rsidP="00992593">
            <w:pPr>
              <w:pStyle w:val="TAC"/>
              <w:rPr>
                <w:lang w:eastAsia="zh-CN"/>
              </w:rPr>
            </w:pPr>
            <w:r w:rsidRPr="00862CDF">
              <w:rPr>
                <w:lang w:eastAsia="zh-CN"/>
              </w:rPr>
              <w:t>-</w:t>
            </w:r>
          </w:p>
        </w:tc>
      </w:tr>
      <w:tr w:rsidR="00884894" w:rsidRPr="00862CDF" w14:paraId="714BD39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04459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28E426" w14:textId="77777777" w:rsidR="00884894" w:rsidRPr="00862CDF" w:rsidRDefault="00884894" w:rsidP="00992593">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40C56F4E" w14:textId="77777777" w:rsidR="00884894" w:rsidRPr="00862CDF" w:rsidRDefault="00884894" w:rsidP="00992593">
            <w:pPr>
              <w:pStyle w:val="TAC"/>
              <w:rPr>
                <w:lang w:eastAsia="zh-CN"/>
              </w:rPr>
            </w:pPr>
            <w:r w:rsidRPr="00862CDF">
              <w:t>-</w:t>
            </w:r>
          </w:p>
        </w:tc>
      </w:tr>
      <w:tr w:rsidR="00884894" w:rsidRPr="00862CDF" w14:paraId="25821F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500E99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0D7C5B" w14:textId="77777777" w:rsidR="00884894" w:rsidRPr="00862CDF" w:rsidRDefault="00884894" w:rsidP="00992593">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13685B45" w14:textId="77777777" w:rsidR="00884894" w:rsidRPr="00862CDF" w:rsidRDefault="00884894" w:rsidP="00992593">
            <w:pPr>
              <w:pStyle w:val="TAC"/>
            </w:pPr>
            <w:r w:rsidRPr="00862CDF">
              <w:rPr>
                <w:lang w:eastAsia="zh-CN"/>
              </w:rPr>
              <w:t>-</w:t>
            </w:r>
          </w:p>
        </w:tc>
      </w:tr>
      <w:tr w:rsidR="00884894" w:rsidRPr="00862CDF" w14:paraId="50BA6FE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C11F0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32CC9C" w14:textId="77777777" w:rsidR="00884894" w:rsidRPr="00862CDF" w:rsidRDefault="00884894" w:rsidP="00992593">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62E044C0" w14:textId="77777777" w:rsidR="00884894" w:rsidRPr="00862CDF" w:rsidRDefault="00884894" w:rsidP="00992593">
            <w:pPr>
              <w:pStyle w:val="TAC"/>
              <w:rPr>
                <w:lang w:eastAsia="zh-CN"/>
              </w:rPr>
            </w:pPr>
          </w:p>
        </w:tc>
      </w:tr>
      <w:tr w:rsidR="00884894" w:rsidRPr="00862CDF" w14:paraId="2FF24F9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B6428A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78041A" w14:textId="77777777" w:rsidR="00884894" w:rsidRPr="00862CDF" w:rsidRDefault="00884894" w:rsidP="00992593">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53424232" w14:textId="77777777" w:rsidR="00884894" w:rsidRPr="00862CDF" w:rsidRDefault="00884894" w:rsidP="00992593">
            <w:pPr>
              <w:pStyle w:val="TAC"/>
            </w:pPr>
            <w:r w:rsidRPr="00862CDF">
              <w:rPr>
                <w:lang w:eastAsia="zh-CN"/>
              </w:rPr>
              <w:t>-</w:t>
            </w:r>
          </w:p>
        </w:tc>
      </w:tr>
      <w:tr w:rsidR="00884894" w:rsidRPr="00862CDF" w14:paraId="48AF9C9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DE4C62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937028" w14:textId="77777777" w:rsidR="00884894" w:rsidRPr="00862CDF" w:rsidRDefault="00884894" w:rsidP="00992593">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F429735" w14:textId="77777777" w:rsidR="00884894" w:rsidRPr="00862CDF" w:rsidRDefault="00884894" w:rsidP="00992593">
            <w:pPr>
              <w:pStyle w:val="TAC"/>
              <w:rPr>
                <w:lang w:eastAsia="zh-CN"/>
              </w:rPr>
            </w:pPr>
          </w:p>
        </w:tc>
      </w:tr>
      <w:tr w:rsidR="00884894" w:rsidRPr="00862CDF" w14:paraId="68C3B86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416A8D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57259A" w14:textId="77777777" w:rsidR="00884894" w:rsidRPr="00862CDF" w:rsidRDefault="00884894" w:rsidP="00992593">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E4A7051" w14:textId="77777777" w:rsidR="00884894" w:rsidRPr="00862CDF" w:rsidRDefault="00884894" w:rsidP="00992593">
            <w:pPr>
              <w:pStyle w:val="TAC"/>
              <w:rPr>
                <w:lang w:eastAsia="zh-CN"/>
              </w:rPr>
            </w:pPr>
          </w:p>
        </w:tc>
      </w:tr>
      <w:tr w:rsidR="00884894" w:rsidRPr="00862CDF" w14:paraId="68E8793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78728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6CF9"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BD36C24" w14:textId="77777777" w:rsidR="00884894" w:rsidRPr="00862CDF" w:rsidRDefault="00884894" w:rsidP="00992593">
            <w:pPr>
              <w:pStyle w:val="TAC"/>
            </w:pPr>
            <w:r w:rsidRPr="00862CDF">
              <w:rPr>
                <w:lang w:eastAsia="zh-CN"/>
              </w:rPr>
              <w:t>-</w:t>
            </w:r>
          </w:p>
        </w:tc>
      </w:tr>
      <w:tr w:rsidR="00884894" w:rsidRPr="00862CDF" w14:paraId="1201DC1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97E3E0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E0AE7" w14:textId="77777777" w:rsidR="00884894" w:rsidRPr="00862CDF" w:rsidRDefault="00884894" w:rsidP="00992593">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0A950588" w14:textId="77777777" w:rsidR="00884894" w:rsidRPr="00862CDF" w:rsidRDefault="00884894" w:rsidP="00992593">
            <w:pPr>
              <w:pStyle w:val="TAC"/>
              <w:rPr>
                <w:lang w:eastAsia="zh-CN"/>
              </w:rPr>
            </w:pPr>
          </w:p>
        </w:tc>
      </w:tr>
      <w:tr w:rsidR="00884894" w:rsidRPr="00862CDF" w14:paraId="1056749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C6451B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9FB5A4" w14:textId="77777777" w:rsidR="00884894" w:rsidRPr="00862CDF" w:rsidRDefault="00884894" w:rsidP="00992593">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0D083E9B" w14:textId="77777777" w:rsidR="00884894" w:rsidRPr="00862CDF" w:rsidRDefault="00884894" w:rsidP="00992593">
            <w:pPr>
              <w:pStyle w:val="TAC"/>
            </w:pPr>
          </w:p>
        </w:tc>
      </w:tr>
      <w:tr w:rsidR="00884894" w:rsidRPr="00862CDF" w14:paraId="3E07F5D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FC456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677E" w14:textId="77777777" w:rsidR="00884894" w:rsidRPr="00862CDF" w:rsidRDefault="00884894" w:rsidP="00992593">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144F8C2" w14:textId="77777777" w:rsidR="00884894" w:rsidRPr="00862CDF" w:rsidRDefault="00884894" w:rsidP="00992593">
            <w:pPr>
              <w:pStyle w:val="TAC"/>
            </w:pPr>
          </w:p>
        </w:tc>
      </w:tr>
      <w:tr w:rsidR="00884894" w:rsidRPr="00862CDF" w14:paraId="49FA0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26FA20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8E893" w14:textId="77777777" w:rsidR="00884894" w:rsidRPr="00862CDF" w:rsidRDefault="00884894" w:rsidP="00992593">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DEF220D" w14:textId="77777777" w:rsidR="00884894" w:rsidRPr="00862CDF" w:rsidRDefault="00884894" w:rsidP="00992593">
            <w:pPr>
              <w:pStyle w:val="TAC"/>
            </w:pPr>
          </w:p>
        </w:tc>
      </w:tr>
      <w:tr w:rsidR="00884894" w:rsidRPr="00862CDF" w14:paraId="25D994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8E8FF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D6659" w14:textId="77777777" w:rsidR="00884894" w:rsidRPr="00862CDF" w:rsidRDefault="00884894" w:rsidP="00992593">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749C28E3" w14:textId="77777777" w:rsidR="00884894" w:rsidRPr="00862CDF" w:rsidRDefault="00884894" w:rsidP="00992593">
            <w:pPr>
              <w:pStyle w:val="TAC"/>
            </w:pPr>
          </w:p>
        </w:tc>
      </w:tr>
      <w:tr w:rsidR="00884894" w:rsidRPr="00862CDF" w14:paraId="32B83A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1E60A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6D989D" w14:textId="77777777" w:rsidR="00884894" w:rsidRPr="00862CDF" w:rsidRDefault="00884894" w:rsidP="00992593">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2E84AB9C" w14:textId="77777777" w:rsidR="00884894" w:rsidRPr="00862CDF" w:rsidRDefault="00884894" w:rsidP="00992593">
            <w:pPr>
              <w:pStyle w:val="TAC"/>
            </w:pPr>
          </w:p>
        </w:tc>
      </w:tr>
      <w:tr w:rsidR="00884894" w:rsidRPr="00862CDF" w14:paraId="4A7F52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0B15D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598AAC" w14:textId="77777777" w:rsidR="00884894" w:rsidRPr="00862CDF" w:rsidRDefault="00884894" w:rsidP="00992593">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79298FD2" w14:textId="77777777" w:rsidR="00884894" w:rsidRPr="00862CDF" w:rsidRDefault="00884894" w:rsidP="00992593">
            <w:pPr>
              <w:pStyle w:val="TAC"/>
            </w:pPr>
          </w:p>
        </w:tc>
      </w:tr>
      <w:tr w:rsidR="00884894" w:rsidRPr="00862CDF" w14:paraId="3DE7A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19F9CB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4CB68F" w14:textId="77777777" w:rsidR="00884894" w:rsidRPr="00862CDF" w:rsidRDefault="00884894" w:rsidP="00992593">
            <w:pPr>
              <w:pStyle w:val="TAC"/>
            </w:pPr>
            <w:r w:rsidRPr="00BB5FCF">
              <w:t>CA_n2(2A)-n5A</w:t>
            </w:r>
          </w:p>
        </w:tc>
        <w:tc>
          <w:tcPr>
            <w:tcW w:w="3211" w:type="dxa"/>
            <w:tcBorders>
              <w:top w:val="single" w:sz="4" w:space="0" w:color="auto"/>
              <w:left w:val="single" w:sz="4" w:space="0" w:color="auto"/>
              <w:bottom w:val="single" w:sz="4" w:space="0" w:color="auto"/>
              <w:right w:val="single" w:sz="4" w:space="0" w:color="auto"/>
            </w:tcBorders>
          </w:tcPr>
          <w:p w14:paraId="210452C2" w14:textId="77777777" w:rsidR="00884894" w:rsidRPr="00862CDF" w:rsidRDefault="00884894" w:rsidP="00992593">
            <w:pPr>
              <w:pStyle w:val="TAC"/>
            </w:pPr>
            <w:r>
              <w:t>-</w:t>
            </w:r>
          </w:p>
        </w:tc>
      </w:tr>
      <w:tr w:rsidR="00884894" w:rsidRPr="00862CDF" w14:paraId="4D09E68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B478A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F750C" w14:textId="77777777" w:rsidR="00884894" w:rsidRPr="00862CDF" w:rsidRDefault="00884894" w:rsidP="00992593">
            <w:pPr>
              <w:pStyle w:val="TAC"/>
            </w:pPr>
            <w:r w:rsidRPr="00BB5FCF">
              <w:t>CA_n2(2A)-n</w:t>
            </w:r>
            <w:r>
              <w:t>14</w:t>
            </w:r>
            <w:r w:rsidRPr="00BB5FCF">
              <w:t>A</w:t>
            </w:r>
          </w:p>
        </w:tc>
        <w:tc>
          <w:tcPr>
            <w:tcW w:w="3211" w:type="dxa"/>
            <w:tcBorders>
              <w:top w:val="single" w:sz="4" w:space="0" w:color="auto"/>
              <w:left w:val="single" w:sz="4" w:space="0" w:color="auto"/>
              <w:bottom w:val="single" w:sz="4" w:space="0" w:color="auto"/>
              <w:right w:val="single" w:sz="4" w:space="0" w:color="auto"/>
            </w:tcBorders>
          </w:tcPr>
          <w:p w14:paraId="5489FF09" w14:textId="77777777" w:rsidR="00884894" w:rsidRPr="00862CDF" w:rsidRDefault="00884894" w:rsidP="00992593">
            <w:pPr>
              <w:pStyle w:val="TAC"/>
            </w:pPr>
            <w:r>
              <w:t>-</w:t>
            </w:r>
          </w:p>
        </w:tc>
      </w:tr>
      <w:tr w:rsidR="00884894" w:rsidRPr="00862CDF" w14:paraId="0C1DCB9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FDD5C8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336336" w14:textId="77777777" w:rsidR="00884894" w:rsidRPr="00862CDF" w:rsidRDefault="00884894" w:rsidP="00992593">
            <w:pPr>
              <w:pStyle w:val="TAC"/>
            </w:pPr>
            <w:r w:rsidRPr="00BB5FCF">
              <w:t>CA_n2(2A)-n</w:t>
            </w:r>
            <w:r>
              <w:t>30</w:t>
            </w:r>
            <w:r w:rsidRPr="00BB5FCF">
              <w:t>A</w:t>
            </w:r>
          </w:p>
        </w:tc>
        <w:tc>
          <w:tcPr>
            <w:tcW w:w="3211" w:type="dxa"/>
            <w:tcBorders>
              <w:top w:val="single" w:sz="4" w:space="0" w:color="auto"/>
              <w:left w:val="single" w:sz="4" w:space="0" w:color="auto"/>
              <w:bottom w:val="single" w:sz="4" w:space="0" w:color="auto"/>
              <w:right w:val="single" w:sz="4" w:space="0" w:color="auto"/>
            </w:tcBorders>
          </w:tcPr>
          <w:p w14:paraId="6071E2FC" w14:textId="77777777" w:rsidR="00884894" w:rsidRPr="00862CDF" w:rsidRDefault="00884894" w:rsidP="00992593">
            <w:pPr>
              <w:pStyle w:val="TAC"/>
            </w:pPr>
            <w:r>
              <w:t>-</w:t>
            </w:r>
          </w:p>
        </w:tc>
      </w:tr>
      <w:tr w:rsidR="00884894" w:rsidRPr="00862CDF" w14:paraId="5CE5E1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193FB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AE4F15" w14:textId="77777777" w:rsidR="00884894" w:rsidRPr="00862CDF" w:rsidRDefault="00884894" w:rsidP="00992593">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0F1CBF5C" w14:textId="77777777" w:rsidR="00884894" w:rsidRPr="00862CDF" w:rsidRDefault="00884894" w:rsidP="00992593">
            <w:pPr>
              <w:pStyle w:val="TAC"/>
            </w:pPr>
          </w:p>
        </w:tc>
      </w:tr>
      <w:tr w:rsidR="00884894" w:rsidRPr="00862CDF" w14:paraId="5842421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9F66A4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85AD1" w14:textId="77777777" w:rsidR="00884894" w:rsidRPr="00862CDF" w:rsidRDefault="00884894" w:rsidP="00992593">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1A0FE22" w14:textId="77777777" w:rsidR="00884894" w:rsidRPr="00862CDF" w:rsidRDefault="00884894" w:rsidP="00992593">
            <w:pPr>
              <w:pStyle w:val="TAC"/>
            </w:pPr>
          </w:p>
        </w:tc>
      </w:tr>
      <w:tr w:rsidR="00884894" w:rsidRPr="00862CDF" w14:paraId="748EFDD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EDF06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C71EA" w14:textId="77777777" w:rsidR="00884894" w:rsidRPr="00862CDF" w:rsidRDefault="00884894" w:rsidP="00992593">
            <w:pPr>
              <w:pStyle w:val="TAC"/>
            </w:pPr>
            <w:r w:rsidRPr="006A73D4">
              <w:t>CA_n2(2A)-n66A</w:t>
            </w:r>
          </w:p>
        </w:tc>
        <w:tc>
          <w:tcPr>
            <w:tcW w:w="3211" w:type="dxa"/>
            <w:tcBorders>
              <w:top w:val="single" w:sz="4" w:space="0" w:color="auto"/>
              <w:left w:val="single" w:sz="4" w:space="0" w:color="auto"/>
              <w:bottom w:val="single" w:sz="4" w:space="0" w:color="auto"/>
              <w:right w:val="single" w:sz="4" w:space="0" w:color="auto"/>
            </w:tcBorders>
          </w:tcPr>
          <w:p w14:paraId="1B1AF753" w14:textId="77777777" w:rsidR="00884894" w:rsidRPr="00862CDF" w:rsidRDefault="00884894" w:rsidP="00992593">
            <w:pPr>
              <w:pStyle w:val="TAC"/>
            </w:pPr>
            <w:r>
              <w:t>-</w:t>
            </w:r>
          </w:p>
        </w:tc>
      </w:tr>
      <w:tr w:rsidR="00884894" w:rsidRPr="00862CDF" w14:paraId="3B7011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AE423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2FB2C4" w14:textId="77777777" w:rsidR="00884894" w:rsidRPr="00862CDF" w:rsidRDefault="00884894" w:rsidP="00992593">
            <w:pPr>
              <w:pStyle w:val="TAC"/>
            </w:pPr>
            <w:r>
              <w:t>CA_n2A-n66(2A)</w:t>
            </w:r>
          </w:p>
        </w:tc>
        <w:tc>
          <w:tcPr>
            <w:tcW w:w="3211" w:type="dxa"/>
            <w:tcBorders>
              <w:top w:val="single" w:sz="4" w:space="0" w:color="auto"/>
              <w:left w:val="single" w:sz="4" w:space="0" w:color="auto"/>
              <w:bottom w:val="single" w:sz="4" w:space="0" w:color="auto"/>
              <w:right w:val="single" w:sz="4" w:space="0" w:color="auto"/>
            </w:tcBorders>
          </w:tcPr>
          <w:p w14:paraId="24E9E12C" w14:textId="77777777" w:rsidR="00884894" w:rsidRPr="00862CDF" w:rsidRDefault="00884894" w:rsidP="00992593">
            <w:pPr>
              <w:pStyle w:val="TAC"/>
            </w:pPr>
            <w:r>
              <w:t>-</w:t>
            </w:r>
          </w:p>
        </w:tc>
      </w:tr>
      <w:tr w:rsidR="00884894" w:rsidRPr="00862CDF" w14:paraId="571CB18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56B98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BC6DC0" w14:textId="77777777" w:rsidR="00884894" w:rsidRPr="00862CDF" w:rsidRDefault="00884894" w:rsidP="00992593">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6CB0F75" w14:textId="77777777" w:rsidR="00884894" w:rsidRPr="00862CDF" w:rsidRDefault="00884894" w:rsidP="00992593">
            <w:pPr>
              <w:pStyle w:val="TAC"/>
            </w:pPr>
          </w:p>
        </w:tc>
      </w:tr>
      <w:tr w:rsidR="00884894" w:rsidRPr="00862CDF" w14:paraId="0F62D82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2D360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284F3C"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5F746566" w14:textId="77777777" w:rsidR="00884894" w:rsidRPr="00862CDF" w:rsidRDefault="00884894" w:rsidP="00992593">
            <w:pPr>
              <w:pStyle w:val="TAC"/>
            </w:pPr>
            <w:r>
              <w:t>-</w:t>
            </w:r>
          </w:p>
        </w:tc>
      </w:tr>
      <w:tr w:rsidR="00884894" w:rsidRPr="00862CDF" w14:paraId="6B2C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0B747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809FD8" w14:textId="77777777" w:rsidR="00884894" w:rsidRPr="00862CDF" w:rsidRDefault="00884894" w:rsidP="00992593">
            <w:pPr>
              <w:pStyle w:val="TAC"/>
            </w:pPr>
            <w:r>
              <w:t>CA_n2(2A)-n77A</w:t>
            </w:r>
          </w:p>
        </w:tc>
        <w:tc>
          <w:tcPr>
            <w:tcW w:w="3211" w:type="dxa"/>
            <w:tcBorders>
              <w:top w:val="single" w:sz="4" w:space="0" w:color="auto"/>
              <w:left w:val="single" w:sz="4" w:space="0" w:color="auto"/>
              <w:bottom w:val="single" w:sz="4" w:space="0" w:color="auto"/>
              <w:right w:val="single" w:sz="4" w:space="0" w:color="auto"/>
            </w:tcBorders>
          </w:tcPr>
          <w:p w14:paraId="798129C3" w14:textId="77777777" w:rsidR="00884894" w:rsidRPr="00862CDF" w:rsidRDefault="00884894" w:rsidP="00992593">
            <w:pPr>
              <w:pStyle w:val="TAC"/>
            </w:pPr>
            <w:r>
              <w:t>-</w:t>
            </w:r>
          </w:p>
        </w:tc>
      </w:tr>
      <w:tr w:rsidR="00884894" w:rsidRPr="00862CDF" w14:paraId="40E23C9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31F851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4063B2" w14:textId="77777777" w:rsidR="00884894" w:rsidRPr="00862CDF" w:rsidRDefault="00884894" w:rsidP="00992593">
            <w:pPr>
              <w:pStyle w:val="TAC"/>
            </w:pPr>
            <w:r>
              <w:t>CA_n</w:t>
            </w:r>
            <w:r>
              <w:rPr>
                <w:rFonts w:eastAsia="宋体"/>
                <w:lang w:eastAsia="zh-CN"/>
              </w:rPr>
              <w:t>3</w:t>
            </w:r>
            <w:r>
              <w:t>A-n5A-n78A</w:t>
            </w:r>
          </w:p>
        </w:tc>
        <w:tc>
          <w:tcPr>
            <w:tcW w:w="3211" w:type="dxa"/>
            <w:tcBorders>
              <w:top w:val="single" w:sz="4" w:space="0" w:color="auto"/>
              <w:left w:val="single" w:sz="4" w:space="0" w:color="auto"/>
              <w:bottom w:val="single" w:sz="4" w:space="0" w:color="auto"/>
              <w:right w:val="single" w:sz="4" w:space="0" w:color="auto"/>
            </w:tcBorders>
          </w:tcPr>
          <w:p w14:paraId="303D75F0" w14:textId="77777777" w:rsidR="00884894" w:rsidRPr="00862CDF" w:rsidRDefault="00884894" w:rsidP="00992593">
            <w:pPr>
              <w:pStyle w:val="TAC"/>
            </w:pPr>
          </w:p>
        </w:tc>
      </w:tr>
      <w:tr w:rsidR="00884894" w:rsidRPr="00862CDF" w14:paraId="2CC97B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3B8D3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4D2A5" w14:textId="77777777" w:rsidR="00884894" w:rsidRPr="00862CDF" w:rsidRDefault="00884894" w:rsidP="00992593">
            <w:pPr>
              <w:pStyle w:val="TAC"/>
            </w:pPr>
            <w:r w:rsidRPr="00862CDF">
              <w:t>CA_n</w:t>
            </w:r>
            <w:r w:rsidRPr="00862CDF">
              <w:rPr>
                <w:rFonts w:eastAsia="宋体"/>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2B31B3BF" w14:textId="77777777" w:rsidR="00884894" w:rsidRPr="00862CDF" w:rsidRDefault="00884894" w:rsidP="00992593">
            <w:pPr>
              <w:pStyle w:val="TAC"/>
            </w:pPr>
          </w:p>
        </w:tc>
      </w:tr>
      <w:tr w:rsidR="00884894" w:rsidRPr="00862CDF" w14:paraId="11800FB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8A255B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C04AE8"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A-n28A-n40A</w:t>
            </w:r>
          </w:p>
        </w:tc>
        <w:tc>
          <w:tcPr>
            <w:tcW w:w="3211" w:type="dxa"/>
            <w:tcBorders>
              <w:top w:val="single" w:sz="4" w:space="0" w:color="auto"/>
              <w:left w:val="single" w:sz="4" w:space="0" w:color="auto"/>
              <w:bottom w:val="single" w:sz="4" w:space="0" w:color="auto"/>
              <w:right w:val="single" w:sz="4" w:space="0" w:color="auto"/>
            </w:tcBorders>
          </w:tcPr>
          <w:p w14:paraId="6A065F39" w14:textId="77777777" w:rsidR="00884894" w:rsidRPr="00862CDF" w:rsidRDefault="00884894" w:rsidP="00992593">
            <w:pPr>
              <w:pStyle w:val="TAC"/>
            </w:pPr>
          </w:p>
        </w:tc>
      </w:tr>
      <w:tr w:rsidR="00884894" w:rsidRPr="00862CDF" w14:paraId="182F79A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8E7723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156B30" w14:textId="77777777" w:rsidR="00884894" w:rsidRPr="00862CDF" w:rsidRDefault="00884894" w:rsidP="00992593">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6ABE0E17" w14:textId="77777777" w:rsidR="00884894" w:rsidRPr="00862CDF" w:rsidRDefault="00884894" w:rsidP="00992593">
            <w:pPr>
              <w:pStyle w:val="TAC"/>
            </w:pPr>
          </w:p>
        </w:tc>
      </w:tr>
      <w:tr w:rsidR="00884894" w:rsidRPr="00862CDF" w14:paraId="1972A9C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05AA15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ED07E8" w14:textId="77777777" w:rsidR="00884894" w:rsidRPr="00862CDF" w:rsidRDefault="00884894" w:rsidP="00992593">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23554632" w14:textId="77777777" w:rsidR="00884894" w:rsidRPr="00862CDF" w:rsidRDefault="00884894" w:rsidP="00992593">
            <w:pPr>
              <w:pStyle w:val="TAC"/>
            </w:pPr>
          </w:p>
        </w:tc>
      </w:tr>
      <w:tr w:rsidR="00884894" w:rsidRPr="00862CDF" w14:paraId="2A75326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E736C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2DCFE0" w14:textId="77777777" w:rsidR="00884894" w:rsidRPr="00862CDF" w:rsidRDefault="00884894" w:rsidP="00992593">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638CC52D" w14:textId="77777777" w:rsidR="00884894" w:rsidRPr="00862CDF" w:rsidRDefault="00884894" w:rsidP="00992593">
            <w:pPr>
              <w:pStyle w:val="TAC"/>
            </w:pPr>
            <w:r w:rsidRPr="00862CDF">
              <w:rPr>
                <w:lang w:eastAsia="zh-CN"/>
              </w:rPr>
              <w:t>-</w:t>
            </w:r>
          </w:p>
        </w:tc>
      </w:tr>
      <w:tr w:rsidR="00884894" w:rsidRPr="00862CDF" w14:paraId="5AD4B94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D1B783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DF341D"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7ADF127A" w14:textId="77777777" w:rsidR="00884894" w:rsidRPr="00862CDF" w:rsidRDefault="00884894" w:rsidP="00992593">
            <w:pPr>
              <w:pStyle w:val="TAC"/>
              <w:rPr>
                <w:lang w:eastAsia="zh-CN"/>
              </w:rPr>
            </w:pPr>
          </w:p>
        </w:tc>
      </w:tr>
      <w:tr w:rsidR="00884894" w:rsidRPr="00862CDF" w14:paraId="5965352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DD47C1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A920AC" w14:textId="77777777" w:rsidR="00884894" w:rsidRPr="00862CDF" w:rsidRDefault="00884894" w:rsidP="00992593">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325747AB" w14:textId="77777777" w:rsidR="00884894" w:rsidRPr="00862CDF" w:rsidRDefault="00884894" w:rsidP="00992593">
            <w:pPr>
              <w:pStyle w:val="TAC"/>
              <w:rPr>
                <w:lang w:eastAsia="zh-CN"/>
              </w:rPr>
            </w:pPr>
          </w:p>
        </w:tc>
      </w:tr>
      <w:tr w:rsidR="00884894" w:rsidRPr="00862CDF" w14:paraId="0DEF12A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AB4DE5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C20918" w14:textId="77777777" w:rsidR="00884894" w:rsidRPr="00862CDF" w:rsidRDefault="00884894" w:rsidP="00992593">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59E3A99F" w14:textId="77777777" w:rsidR="00884894" w:rsidRPr="00862CDF" w:rsidRDefault="00884894" w:rsidP="00992593">
            <w:pPr>
              <w:pStyle w:val="TAC"/>
            </w:pPr>
          </w:p>
        </w:tc>
      </w:tr>
      <w:tr w:rsidR="00884894" w:rsidRPr="00862CDF" w14:paraId="47DF4BC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AC4F7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7243AE" w14:textId="77777777" w:rsidR="00884894" w:rsidRPr="00862CDF" w:rsidRDefault="00884894" w:rsidP="00992593">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29B38CF" w14:textId="77777777" w:rsidR="00884894" w:rsidRPr="00862CDF" w:rsidRDefault="00884894" w:rsidP="00992593">
            <w:pPr>
              <w:pStyle w:val="TAC"/>
            </w:pPr>
          </w:p>
        </w:tc>
      </w:tr>
      <w:tr w:rsidR="00884894" w:rsidRPr="00862CDF" w14:paraId="1EFE4D1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C6B887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5FB971" w14:textId="77777777" w:rsidR="00884894" w:rsidRPr="00862CDF" w:rsidRDefault="00884894" w:rsidP="00992593">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759E6F7" w14:textId="77777777" w:rsidR="00884894" w:rsidRPr="00862CDF" w:rsidRDefault="00884894" w:rsidP="00992593">
            <w:pPr>
              <w:pStyle w:val="TAC"/>
            </w:pPr>
          </w:p>
        </w:tc>
      </w:tr>
      <w:tr w:rsidR="00884894" w:rsidRPr="00862CDF" w14:paraId="2CDB77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CDFA65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7302" w14:textId="77777777" w:rsidR="00884894" w:rsidRPr="00862CDF" w:rsidRDefault="00884894" w:rsidP="00992593">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7831E2EC" w14:textId="77777777" w:rsidR="00884894" w:rsidRPr="00862CDF" w:rsidRDefault="00884894" w:rsidP="00992593">
            <w:pPr>
              <w:pStyle w:val="TAC"/>
            </w:pPr>
          </w:p>
        </w:tc>
      </w:tr>
      <w:tr w:rsidR="00884894" w:rsidRPr="00862CDF" w14:paraId="6EE6035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A8C64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EEAAA3" w14:textId="77777777" w:rsidR="00884894" w:rsidRPr="00862CDF" w:rsidRDefault="00884894" w:rsidP="00992593">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3D1522D4" w14:textId="77777777" w:rsidR="00884894" w:rsidRPr="00862CDF" w:rsidRDefault="00884894" w:rsidP="00992593">
            <w:pPr>
              <w:pStyle w:val="TAC"/>
            </w:pPr>
          </w:p>
        </w:tc>
      </w:tr>
      <w:tr w:rsidR="00884894" w:rsidRPr="00862CDF" w14:paraId="3E97321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91B292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0588AA" w14:textId="77777777" w:rsidR="00884894" w:rsidRPr="00862CDF" w:rsidRDefault="00884894" w:rsidP="00992593">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5958CC01" w14:textId="77777777" w:rsidR="00884894" w:rsidRPr="00862CDF" w:rsidRDefault="00884894" w:rsidP="00992593">
            <w:pPr>
              <w:pStyle w:val="TAC"/>
            </w:pPr>
          </w:p>
        </w:tc>
      </w:tr>
      <w:tr w:rsidR="00884894" w:rsidRPr="00862CDF" w14:paraId="1600E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6922C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8DDC6"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0F10E3D4" w14:textId="77777777" w:rsidR="00884894" w:rsidRPr="00862CDF" w:rsidRDefault="00884894" w:rsidP="00992593">
            <w:pPr>
              <w:pStyle w:val="TAC"/>
            </w:pPr>
            <w:r>
              <w:t>-</w:t>
            </w:r>
          </w:p>
        </w:tc>
      </w:tr>
      <w:tr w:rsidR="00884894" w:rsidRPr="00862CDF" w14:paraId="2EE97E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F391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366E" w14:textId="77777777" w:rsidR="00884894" w:rsidRPr="00862CDF" w:rsidRDefault="00884894" w:rsidP="00992593">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29EAC738" w14:textId="77777777" w:rsidR="00884894" w:rsidRPr="00862CDF" w:rsidRDefault="00884894" w:rsidP="00992593">
            <w:pPr>
              <w:pStyle w:val="TAC"/>
            </w:pPr>
          </w:p>
        </w:tc>
      </w:tr>
      <w:tr w:rsidR="00884894" w:rsidRPr="00862CDF" w14:paraId="3392B4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E9734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4BDF6" w14:textId="77777777" w:rsidR="00884894" w:rsidRPr="00862CDF" w:rsidRDefault="00884894" w:rsidP="00992593">
            <w:pPr>
              <w:pStyle w:val="TAC"/>
            </w:pPr>
            <w:r w:rsidRPr="001B20EB">
              <w:t>CA_n5A-n77(2A)</w:t>
            </w:r>
          </w:p>
        </w:tc>
        <w:tc>
          <w:tcPr>
            <w:tcW w:w="3211" w:type="dxa"/>
            <w:tcBorders>
              <w:top w:val="single" w:sz="4" w:space="0" w:color="auto"/>
              <w:left w:val="single" w:sz="4" w:space="0" w:color="auto"/>
              <w:bottom w:val="single" w:sz="4" w:space="0" w:color="auto"/>
              <w:right w:val="single" w:sz="4" w:space="0" w:color="auto"/>
            </w:tcBorders>
          </w:tcPr>
          <w:p w14:paraId="11884383" w14:textId="77777777" w:rsidR="00884894" w:rsidRPr="00862CDF" w:rsidRDefault="00884894" w:rsidP="00992593">
            <w:pPr>
              <w:pStyle w:val="TAC"/>
            </w:pPr>
            <w:r>
              <w:t>-</w:t>
            </w:r>
          </w:p>
        </w:tc>
      </w:tr>
      <w:tr w:rsidR="00884894" w:rsidRPr="00862CDF" w14:paraId="474BD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E21CB5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8386FB" w14:textId="77777777" w:rsidR="00884894" w:rsidRPr="00862CDF" w:rsidRDefault="00884894" w:rsidP="00992593">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7DDDF6A3" w14:textId="77777777" w:rsidR="00884894" w:rsidRPr="00862CDF" w:rsidRDefault="00884894" w:rsidP="00992593">
            <w:pPr>
              <w:pStyle w:val="TAC"/>
            </w:pPr>
          </w:p>
        </w:tc>
      </w:tr>
      <w:tr w:rsidR="00884894" w:rsidRPr="00862CDF" w14:paraId="2B512CA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3CD025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F9714" w14:textId="77777777" w:rsidR="00884894" w:rsidRPr="00862CDF" w:rsidRDefault="00884894" w:rsidP="00992593">
            <w:pPr>
              <w:pStyle w:val="TAC"/>
            </w:pPr>
            <w:r w:rsidRPr="001B20EB">
              <w:t>CA_n14A-n66(2A)</w:t>
            </w:r>
          </w:p>
        </w:tc>
        <w:tc>
          <w:tcPr>
            <w:tcW w:w="3211" w:type="dxa"/>
            <w:tcBorders>
              <w:top w:val="single" w:sz="4" w:space="0" w:color="auto"/>
              <w:left w:val="single" w:sz="4" w:space="0" w:color="auto"/>
              <w:bottom w:val="single" w:sz="4" w:space="0" w:color="auto"/>
              <w:right w:val="single" w:sz="4" w:space="0" w:color="auto"/>
            </w:tcBorders>
          </w:tcPr>
          <w:p w14:paraId="5EB39B14" w14:textId="77777777" w:rsidR="00884894" w:rsidRPr="00862CDF" w:rsidRDefault="00884894" w:rsidP="00992593">
            <w:pPr>
              <w:pStyle w:val="TAC"/>
            </w:pPr>
            <w:r>
              <w:t>-</w:t>
            </w:r>
          </w:p>
        </w:tc>
      </w:tr>
      <w:tr w:rsidR="00884894" w:rsidRPr="00862CDF" w14:paraId="51EC3B5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2BBD9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153466" w14:textId="77777777" w:rsidR="00884894" w:rsidRPr="00862CDF" w:rsidRDefault="00884894" w:rsidP="00992593">
            <w:pPr>
              <w:pStyle w:val="TAC"/>
            </w:pPr>
            <w:r w:rsidRPr="001B20EB">
              <w:t>CA_n14A-n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3188387F" w14:textId="77777777" w:rsidR="00884894" w:rsidRPr="00862CDF" w:rsidRDefault="00884894" w:rsidP="00992593">
            <w:pPr>
              <w:pStyle w:val="TAC"/>
            </w:pPr>
            <w:r>
              <w:t>-</w:t>
            </w:r>
          </w:p>
        </w:tc>
      </w:tr>
      <w:tr w:rsidR="00884894" w:rsidRPr="00862CDF" w14:paraId="31153E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ACBB2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951631" w14:textId="77777777" w:rsidR="00884894" w:rsidRPr="00862CDF" w:rsidRDefault="00884894" w:rsidP="00992593">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815135" w14:textId="77777777" w:rsidR="00884894" w:rsidRPr="00862CDF" w:rsidRDefault="00884894" w:rsidP="00992593">
            <w:pPr>
              <w:pStyle w:val="TAC"/>
            </w:pPr>
            <w:r w:rsidRPr="00862CDF">
              <w:rPr>
                <w:lang w:eastAsia="zh-CN"/>
              </w:rPr>
              <w:t>-</w:t>
            </w:r>
          </w:p>
        </w:tc>
      </w:tr>
      <w:tr w:rsidR="00884894" w:rsidRPr="00862CDF" w14:paraId="37FF6D4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707378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EA0E89" w14:textId="77777777" w:rsidR="00884894" w:rsidRPr="00862CDF" w:rsidRDefault="00884894" w:rsidP="00992593">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03C651A" w14:textId="77777777" w:rsidR="00884894" w:rsidRPr="00862CDF" w:rsidRDefault="00884894" w:rsidP="00992593">
            <w:pPr>
              <w:pStyle w:val="TAC"/>
            </w:pPr>
            <w:r w:rsidRPr="00862CDF">
              <w:rPr>
                <w:lang w:eastAsia="zh-CN"/>
              </w:rPr>
              <w:t>-</w:t>
            </w:r>
          </w:p>
        </w:tc>
      </w:tr>
      <w:tr w:rsidR="00884894" w:rsidRPr="00862CDF" w14:paraId="1A8AB28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D1077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00F90" w14:textId="77777777" w:rsidR="00884894" w:rsidRPr="00862CDF" w:rsidRDefault="00884894" w:rsidP="00992593">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7221ECEA" w14:textId="77777777" w:rsidR="00884894" w:rsidRPr="00862CDF" w:rsidRDefault="00884894" w:rsidP="00992593">
            <w:pPr>
              <w:pStyle w:val="TAC"/>
            </w:pPr>
          </w:p>
        </w:tc>
      </w:tr>
      <w:tr w:rsidR="00884894" w:rsidRPr="00862CDF" w14:paraId="419762B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5F0106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B22910" w14:textId="77777777" w:rsidR="00884894" w:rsidRPr="00862CDF" w:rsidRDefault="00884894" w:rsidP="00992593">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4EDE4F5C" w14:textId="77777777" w:rsidR="00884894" w:rsidRPr="00862CDF" w:rsidRDefault="00884894" w:rsidP="00992593">
            <w:pPr>
              <w:pStyle w:val="TAC"/>
            </w:pPr>
          </w:p>
        </w:tc>
      </w:tr>
      <w:tr w:rsidR="00884894" w:rsidRPr="00862CDF" w14:paraId="0EC257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7B2448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FC6854" w14:textId="77777777" w:rsidR="00884894" w:rsidRPr="00862CDF" w:rsidRDefault="00884894" w:rsidP="00992593">
            <w:pPr>
              <w:pStyle w:val="TAC"/>
            </w:pPr>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3A3B4492" w14:textId="77777777" w:rsidR="00884894" w:rsidRPr="00862CDF" w:rsidRDefault="00884894" w:rsidP="00992593">
            <w:pPr>
              <w:pStyle w:val="TAC"/>
            </w:pPr>
          </w:p>
        </w:tc>
      </w:tr>
      <w:tr w:rsidR="00884894" w:rsidRPr="00862CDF" w14:paraId="45888F0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0A96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F47E6F"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77A30F22" w14:textId="77777777" w:rsidR="00884894" w:rsidRPr="00862CDF" w:rsidRDefault="00884894" w:rsidP="00992593">
            <w:pPr>
              <w:pStyle w:val="TAC"/>
            </w:pPr>
          </w:p>
        </w:tc>
      </w:tr>
      <w:tr w:rsidR="00884894" w:rsidRPr="00862CDF" w14:paraId="11E762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E2D26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DDC34" w14:textId="77777777" w:rsidR="00884894" w:rsidRPr="00862CDF" w:rsidRDefault="00884894" w:rsidP="00992593">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12E5B898" w14:textId="77777777" w:rsidR="00884894" w:rsidRPr="00862CDF" w:rsidRDefault="00884894" w:rsidP="00992593">
            <w:pPr>
              <w:pStyle w:val="TAC"/>
            </w:pPr>
          </w:p>
        </w:tc>
      </w:tr>
      <w:tr w:rsidR="00884894" w:rsidRPr="00862CDF" w14:paraId="476D079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4C92C6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B93D03"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16694F3" w14:textId="77777777" w:rsidR="00884894" w:rsidRPr="00862CDF" w:rsidRDefault="00884894" w:rsidP="00992593">
            <w:pPr>
              <w:pStyle w:val="TAC"/>
            </w:pPr>
            <w:r w:rsidRPr="00862CDF">
              <w:t>-</w:t>
            </w:r>
          </w:p>
        </w:tc>
      </w:tr>
      <w:tr w:rsidR="00884894" w:rsidRPr="00862CDF" w14:paraId="02F61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CC9197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E32D33" w14:textId="77777777" w:rsidR="00884894" w:rsidRPr="00862CDF" w:rsidRDefault="00884894" w:rsidP="00992593">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6B49A2C4" w14:textId="77777777" w:rsidR="00884894" w:rsidRPr="00862CDF" w:rsidRDefault="00884894" w:rsidP="00992593">
            <w:pPr>
              <w:pStyle w:val="TAC"/>
            </w:pPr>
          </w:p>
        </w:tc>
      </w:tr>
      <w:tr w:rsidR="00884894" w:rsidRPr="00862CDF" w14:paraId="25CC5F0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DAAC6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15F218" w14:textId="77777777" w:rsidR="00884894" w:rsidRPr="00862CDF" w:rsidRDefault="00884894" w:rsidP="00992593">
            <w:pPr>
              <w:pStyle w:val="TAC"/>
            </w:pPr>
            <w:r w:rsidRPr="001B20EB">
              <w:t>CA_n30A-n66(2A)</w:t>
            </w:r>
          </w:p>
        </w:tc>
        <w:tc>
          <w:tcPr>
            <w:tcW w:w="3211" w:type="dxa"/>
            <w:tcBorders>
              <w:top w:val="single" w:sz="4" w:space="0" w:color="auto"/>
              <w:left w:val="single" w:sz="4" w:space="0" w:color="auto"/>
              <w:bottom w:val="single" w:sz="4" w:space="0" w:color="auto"/>
              <w:right w:val="single" w:sz="4" w:space="0" w:color="auto"/>
            </w:tcBorders>
          </w:tcPr>
          <w:p w14:paraId="2AF57669" w14:textId="77777777" w:rsidR="00884894" w:rsidRPr="00862CDF" w:rsidRDefault="00884894" w:rsidP="00992593">
            <w:pPr>
              <w:pStyle w:val="TAC"/>
            </w:pPr>
            <w:r>
              <w:t>-</w:t>
            </w:r>
          </w:p>
        </w:tc>
      </w:tr>
      <w:tr w:rsidR="00884894" w:rsidRPr="00862CDF" w14:paraId="1C7DD41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65806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CD859" w14:textId="77777777" w:rsidR="00884894" w:rsidRPr="00862CDF" w:rsidRDefault="00884894" w:rsidP="00992593">
            <w:pPr>
              <w:pStyle w:val="TAC"/>
            </w:pPr>
            <w:r w:rsidRPr="001B20EB">
              <w:t>CA_n30A-n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1B04A6C0" w14:textId="77777777" w:rsidR="00884894" w:rsidRPr="00862CDF" w:rsidRDefault="00884894" w:rsidP="00992593">
            <w:pPr>
              <w:pStyle w:val="TAC"/>
            </w:pPr>
            <w:r>
              <w:t>-</w:t>
            </w:r>
          </w:p>
        </w:tc>
      </w:tr>
      <w:tr w:rsidR="00884894" w:rsidRPr="00862CDF" w14:paraId="667CFE8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3F3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40F09B" w14:textId="77777777" w:rsidR="00884894" w:rsidRPr="00862CDF" w:rsidRDefault="00884894" w:rsidP="00992593">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4C5B529C" w14:textId="77777777" w:rsidR="00884894" w:rsidRPr="00862CDF" w:rsidRDefault="00884894" w:rsidP="00992593">
            <w:pPr>
              <w:pStyle w:val="TAC"/>
            </w:pPr>
          </w:p>
        </w:tc>
      </w:tr>
      <w:tr w:rsidR="00884894" w:rsidRPr="00862CDF" w14:paraId="20D265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3CF1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0DB77B" w14:textId="77777777" w:rsidR="00884894" w:rsidRPr="00862CDF" w:rsidRDefault="00884894" w:rsidP="00992593">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564499F0" w14:textId="77777777" w:rsidR="00884894" w:rsidRPr="00862CDF" w:rsidRDefault="00884894" w:rsidP="00992593">
            <w:pPr>
              <w:pStyle w:val="TAC"/>
            </w:pPr>
          </w:p>
        </w:tc>
      </w:tr>
      <w:tr w:rsidR="00884894" w:rsidRPr="00862CDF" w14:paraId="2FFC52F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7E6DC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5DCB0" w14:textId="77777777" w:rsidR="00884894" w:rsidRPr="00862CDF" w:rsidRDefault="00884894" w:rsidP="00992593">
            <w:pPr>
              <w:pStyle w:val="TAC"/>
            </w:pPr>
            <w:r w:rsidRPr="00862CDF">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1E2FEF4E" w14:textId="77777777" w:rsidR="00884894" w:rsidRPr="00862CDF" w:rsidRDefault="00884894" w:rsidP="00992593">
            <w:pPr>
              <w:pStyle w:val="TAC"/>
            </w:pPr>
          </w:p>
        </w:tc>
      </w:tr>
      <w:tr w:rsidR="00884894" w:rsidRPr="00862CDF" w14:paraId="4589F12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086A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EEAD14" w14:textId="77777777" w:rsidR="00884894" w:rsidRPr="00862CDF" w:rsidRDefault="00884894" w:rsidP="00992593">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167299FB" w14:textId="77777777" w:rsidR="00884894" w:rsidRPr="00862CDF" w:rsidRDefault="00884894" w:rsidP="00992593">
            <w:pPr>
              <w:pStyle w:val="TAC"/>
            </w:pPr>
          </w:p>
        </w:tc>
      </w:tr>
      <w:tr w:rsidR="00884894" w:rsidRPr="00862CDF" w14:paraId="391084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7F4224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D3ECD6" w14:textId="77777777" w:rsidR="00884894" w:rsidRPr="00862CDF" w:rsidRDefault="00884894" w:rsidP="00992593">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1C31AEED" w14:textId="77777777" w:rsidR="00884894" w:rsidRPr="00862CDF" w:rsidRDefault="00884894" w:rsidP="00992593">
            <w:pPr>
              <w:pStyle w:val="TAC"/>
            </w:pPr>
          </w:p>
        </w:tc>
      </w:tr>
      <w:tr w:rsidR="00884894" w:rsidRPr="00862CDF" w14:paraId="61D122C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A9AB2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179D63" w14:textId="77777777" w:rsidR="00884894" w:rsidRPr="00862CDF" w:rsidRDefault="00884894" w:rsidP="00992593">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DFD8481" w14:textId="77777777" w:rsidR="00884894" w:rsidRPr="00862CDF" w:rsidRDefault="00884894" w:rsidP="00992593">
            <w:pPr>
              <w:pStyle w:val="TAC"/>
            </w:pPr>
          </w:p>
        </w:tc>
      </w:tr>
      <w:tr w:rsidR="00884894" w:rsidRPr="00862CDF" w14:paraId="3828E7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F3004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3A1A17" w14:textId="77777777" w:rsidR="00884894" w:rsidRPr="00862CDF" w:rsidRDefault="00884894" w:rsidP="00992593">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3007D952" w14:textId="77777777" w:rsidR="00884894" w:rsidRPr="00862CDF" w:rsidRDefault="00884894" w:rsidP="00992593">
            <w:pPr>
              <w:pStyle w:val="TAC"/>
            </w:pPr>
          </w:p>
        </w:tc>
      </w:tr>
      <w:tr w:rsidR="00884894" w:rsidRPr="00862CDF" w14:paraId="5CCA5D6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433888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0A6BFB" w14:textId="77777777" w:rsidR="00884894" w:rsidRPr="00862CDF" w:rsidRDefault="00884894" w:rsidP="00992593">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62DD3F18" w14:textId="77777777" w:rsidR="00884894" w:rsidRPr="00862CDF" w:rsidRDefault="00884894" w:rsidP="00992593">
            <w:pPr>
              <w:pStyle w:val="TAC"/>
            </w:pPr>
          </w:p>
        </w:tc>
      </w:tr>
      <w:tr w:rsidR="00884894" w:rsidRPr="00862CDF" w14:paraId="6349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A6EF30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6EBBAB" w14:textId="77777777" w:rsidR="00884894" w:rsidRPr="00862CDF" w:rsidRDefault="00884894" w:rsidP="00992593">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4C2284AF" w14:textId="77777777" w:rsidR="00884894" w:rsidRPr="00862CDF" w:rsidRDefault="00884894" w:rsidP="00992593">
            <w:pPr>
              <w:pStyle w:val="TAC"/>
            </w:pPr>
          </w:p>
        </w:tc>
      </w:tr>
      <w:tr w:rsidR="00884894" w:rsidRPr="00862CDF" w14:paraId="15ED53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3A87F7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DCD51" w14:textId="77777777" w:rsidR="00884894" w:rsidRPr="00862CDF" w:rsidRDefault="00884894" w:rsidP="00992593">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622A9043" w14:textId="77777777" w:rsidR="00884894" w:rsidRPr="00862CDF" w:rsidRDefault="00884894" w:rsidP="00992593">
            <w:pPr>
              <w:pStyle w:val="TAC"/>
            </w:pPr>
          </w:p>
        </w:tc>
      </w:tr>
      <w:tr w:rsidR="00884894" w:rsidRPr="00862CDF" w14:paraId="439BC13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CAEE41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703511" w14:textId="77777777" w:rsidR="00884894" w:rsidRPr="00862CDF" w:rsidRDefault="00884894" w:rsidP="00992593">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27B0C5AA" w14:textId="77777777" w:rsidR="00884894" w:rsidRPr="00862CDF" w:rsidRDefault="00884894" w:rsidP="00992593">
            <w:pPr>
              <w:pStyle w:val="TAC"/>
            </w:pPr>
          </w:p>
        </w:tc>
      </w:tr>
      <w:tr w:rsidR="00884894" w:rsidRPr="00862CDF" w14:paraId="0AA668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950D04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53C19C" w14:textId="77777777" w:rsidR="00884894" w:rsidRPr="00862CDF" w:rsidRDefault="00884894" w:rsidP="00992593">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74375AE1" w14:textId="77777777" w:rsidR="00884894" w:rsidRPr="00862CDF" w:rsidRDefault="00884894" w:rsidP="00992593">
            <w:pPr>
              <w:pStyle w:val="TAC"/>
            </w:pPr>
          </w:p>
        </w:tc>
      </w:tr>
      <w:tr w:rsidR="00884894" w:rsidRPr="00862CDF" w14:paraId="142C404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D0196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064228" w14:textId="77777777" w:rsidR="00884894" w:rsidRPr="00862CDF" w:rsidRDefault="00884894" w:rsidP="00992593">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5824BB24" w14:textId="77777777" w:rsidR="00884894" w:rsidRPr="00862CDF" w:rsidRDefault="00884894" w:rsidP="00992593">
            <w:pPr>
              <w:pStyle w:val="TAC"/>
            </w:pPr>
          </w:p>
        </w:tc>
      </w:tr>
      <w:tr w:rsidR="00884894" w:rsidRPr="00862CDF" w14:paraId="71AD81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AAA2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237099" w14:textId="77777777" w:rsidR="00884894" w:rsidRPr="00862CDF" w:rsidRDefault="00884894" w:rsidP="00992593">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43A37ADE" w14:textId="77777777" w:rsidR="00884894" w:rsidRPr="00862CDF" w:rsidRDefault="00884894" w:rsidP="00992593">
            <w:pPr>
              <w:pStyle w:val="TAC"/>
            </w:pPr>
          </w:p>
        </w:tc>
      </w:tr>
      <w:tr w:rsidR="00884894" w:rsidRPr="00862CDF" w14:paraId="3584A88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84C4FC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9C6879" w14:textId="77777777" w:rsidR="00884894" w:rsidRPr="00862CDF" w:rsidRDefault="00884894" w:rsidP="00992593">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56096C4" w14:textId="77777777" w:rsidR="00884894" w:rsidRPr="00862CDF" w:rsidRDefault="00884894" w:rsidP="00992593">
            <w:pPr>
              <w:pStyle w:val="TAC"/>
            </w:pPr>
          </w:p>
        </w:tc>
      </w:tr>
      <w:tr w:rsidR="00884894" w:rsidRPr="00862CDF" w14:paraId="204FF6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D414BC2"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424BA" w14:textId="77777777" w:rsidR="00884894" w:rsidRPr="00862CDF" w:rsidRDefault="00884894" w:rsidP="00992593">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73019F7A" w14:textId="77777777" w:rsidR="00884894" w:rsidRPr="00862CDF" w:rsidRDefault="00884894" w:rsidP="00992593">
            <w:pPr>
              <w:pStyle w:val="TAC"/>
            </w:pPr>
          </w:p>
        </w:tc>
      </w:tr>
      <w:tr w:rsidR="00884894" w:rsidRPr="00862CDF" w14:paraId="15AC55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A0CA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821A3A" w14:textId="77777777" w:rsidR="00884894" w:rsidRPr="00862CDF" w:rsidRDefault="00884894" w:rsidP="00992593">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0734F51F" w14:textId="77777777" w:rsidR="00884894" w:rsidRPr="00862CDF" w:rsidRDefault="00884894" w:rsidP="00992593">
            <w:pPr>
              <w:pStyle w:val="TAC"/>
            </w:pPr>
          </w:p>
        </w:tc>
      </w:tr>
      <w:tr w:rsidR="00884894" w:rsidRPr="00862CDF" w14:paraId="18F806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F63203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D69F10" w14:textId="77777777" w:rsidR="00884894" w:rsidRPr="00862CDF" w:rsidRDefault="00884894" w:rsidP="00992593">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0CA1098C" w14:textId="77777777" w:rsidR="00884894" w:rsidRPr="00862CDF" w:rsidRDefault="00884894" w:rsidP="00992593">
            <w:pPr>
              <w:pStyle w:val="TAC"/>
            </w:pPr>
          </w:p>
        </w:tc>
      </w:tr>
      <w:tr w:rsidR="00884894" w:rsidRPr="00862CDF" w14:paraId="05A0190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1BFA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769385" w14:textId="77777777" w:rsidR="00884894" w:rsidRPr="00862CDF" w:rsidRDefault="00884894" w:rsidP="00992593">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6A060FFC" w14:textId="77777777" w:rsidR="00884894" w:rsidRPr="00862CDF" w:rsidRDefault="00884894" w:rsidP="00992593">
            <w:pPr>
              <w:pStyle w:val="TAC"/>
              <w:rPr>
                <w:lang w:eastAsia="zh-CN"/>
              </w:rPr>
            </w:pPr>
            <w:r w:rsidRPr="00862CDF">
              <w:rPr>
                <w:lang w:eastAsia="zh-CN"/>
              </w:rPr>
              <w:t>-</w:t>
            </w:r>
          </w:p>
        </w:tc>
      </w:tr>
      <w:tr w:rsidR="00884894" w:rsidRPr="00862CDF" w14:paraId="1EBA43F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9EC08C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191308" w14:textId="77777777" w:rsidR="00884894" w:rsidRPr="00862CDF" w:rsidRDefault="00884894" w:rsidP="00992593">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FFBECDB" w14:textId="77777777" w:rsidR="00884894" w:rsidRPr="00862CDF" w:rsidRDefault="00884894" w:rsidP="00992593">
            <w:pPr>
              <w:pStyle w:val="TAC"/>
              <w:rPr>
                <w:lang w:eastAsia="zh-CN"/>
              </w:rPr>
            </w:pPr>
            <w:r w:rsidRPr="00862CDF">
              <w:rPr>
                <w:lang w:eastAsia="zh-CN"/>
              </w:rPr>
              <w:t>-</w:t>
            </w:r>
          </w:p>
        </w:tc>
      </w:tr>
      <w:tr w:rsidR="00884894" w:rsidRPr="00862CDF" w14:paraId="26AED58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ACDE2E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8663AC" w14:textId="77777777" w:rsidR="00884894" w:rsidRPr="00862CDF" w:rsidRDefault="00884894" w:rsidP="00992593">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9AAC0AE" w14:textId="77777777" w:rsidR="00884894" w:rsidRPr="00862CDF" w:rsidRDefault="00884894" w:rsidP="00992593">
            <w:pPr>
              <w:pStyle w:val="TAC"/>
              <w:rPr>
                <w:lang w:eastAsia="zh-CN"/>
              </w:rPr>
            </w:pPr>
            <w:r w:rsidRPr="00862CDF">
              <w:rPr>
                <w:lang w:eastAsia="zh-CN"/>
              </w:rPr>
              <w:t>-</w:t>
            </w:r>
          </w:p>
        </w:tc>
      </w:tr>
      <w:tr w:rsidR="00884894" w:rsidRPr="00862CDF" w14:paraId="5B426C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C41D7A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FA41E9" w14:textId="77777777" w:rsidR="00884894" w:rsidRPr="00862CDF" w:rsidRDefault="00884894" w:rsidP="00992593">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FBF5C3D" w14:textId="77777777" w:rsidR="00884894" w:rsidRPr="00862CDF" w:rsidRDefault="00884894" w:rsidP="00992593">
            <w:pPr>
              <w:pStyle w:val="TAC"/>
              <w:rPr>
                <w:lang w:eastAsia="zh-CN"/>
              </w:rPr>
            </w:pPr>
          </w:p>
        </w:tc>
      </w:tr>
      <w:tr w:rsidR="00884894" w:rsidRPr="00862CDF" w14:paraId="0F71F95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E53AEE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6914D5" w14:textId="77777777" w:rsidR="00884894" w:rsidRPr="00862CDF" w:rsidRDefault="00884894" w:rsidP="00992593">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950E51A" w14:textId="77777777" w:rsidR="00884894" w:rsidRPr="00862CDF" w:rsidRDefault="00884894" w:rsidP="00992593">
            <w:pPr>
              <w:pStyle w:val="TAC"/>
              <w:rPr>
                <w:lang w:eastAsia="zh-CN"/>
              </w:rPr>
            </w:pPr>
            <w:r w:rsidRPr="00862CDF">
              <w:rPr>
                <w:lang w:eastAsia="zh-CN"/>
              </w:rPr>
              <w:t>-</w:t>
            </w:r>
          </w:p>
        </w:tc>
      </w:tr>
      <w:tr w:rsidR="00884894" w:rsidRPr="00862CDF" w14:paraId="3BACA4F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277C28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F27F5" w14:textId="77777777" w:rsidR="00884894" w:rsidRPr="00862CDF" w:rsidRDefault="00884894" w:rsidP="00992593">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2E5CDD90" w14:textId="77777777" w:rsidR="00884894" w:rsidRPr="00862CDF" w:rsidRDefault="00884894" w:rsidP="00992593">
            <w:pPr>
              <w:pStyle w:val="TAC"/>
              <w:rPr>
                <w:lang w:eastAsia="zh-CN"/>
              </w:rPr>
            </w:pPr>
            <w:r w:rsidRPr="00862CDF">
              <w:rPr>
                <w:lang w:eastAsia="zh-CN"/>
              </w:rPr>
              <w:t>-</w:t>
            </w:r>
          </w:p>
        </w:tc>
      </w:tr>
      <w:tr w:rsidR="00884894" w:rsidRPr="00862CDF" w14:paraId="2BBA17F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6940A4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EAA210" w14:textId="77777777" w:rsidR="00884894" w:rsidRPr="00862CDF" w:rsidRDefault="00884894" w:rsidP="00992593">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17582618" w14:textId="77777777" w:rsidR="00884894" w:rsidRPr="00862CDF" w:rsidRDefault="00884894" w:rsidP="00992593">
            <w:pPr>
              <w:pStyle w:val="TAC"/>
              <w:rPr>
                <w:lang w:eastAsia="zh-CN"/>
              </w:rPr>
            </w:pPr>
            <w:r w:rsidRPr="00862CDF">
              <w:rPr>
                <w:lang w:eastAsia="zh-CN"/>
              </w:rPr>
              <w:t>-</w:t>
            </w:r>
          </w:p>
        </w:tc>
      </w:tr>
      <w:tr w:rsidR="00884894" w:rsidRPr="00862CDF" w14:paraId="7C3492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D3585B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79F6A" w14:textId="77777777" w:rsidR="00884894" w:rsidRPr="00862CDF" w:rsidRDefault="00884894" w:rsidP="00992593">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218B687F" w14:textId="77777777" w:rsidR="00884894" w:rsidRPr="00862CDF" w:rsidRDefault="00884894" w:rsidP="00992593">
            <w:pPr>
              <w:pStyle w:val="TAC"/>
              <w:rPr>
                <w:lang w:eastAsia="zh-CN"/>
              </w:rPr>
            </w:pPr>
            <w:r w:rsidRPr="00862CDF">
              <w:rPr>
                <w:lang w:eastAsia="zh-CN"/>
              </w:rPr>
              <w:t>-</w:t>
            </w:r>
          </w:p>
        </w:tc>
      </w:tr>
      <w:tr w:rsidR="00884894" w:rsidRPr="00862CDF" w14:paraId="42AE7FE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7E316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B27F" w14:textId="77777777" w:rsidR="00884894" w:rsidRPr="00862CDF" w:rsidRDefault="00884894" w:rsidP="00992593">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2D737DD1" w14:textId="77777777" w:rsidR="00884894" w:rsidRPr="00862CDF" w:rsidRDefault="00884894" w:rsidP="00992593">
            <w:pPr>
              <w:pStyle w:val="TAC"/>
              <w:rPr>
                <w:lang w:eastAsia="zh-CN"/>
              </w:rPr>
            </w:pPr>
          </w:p>
        </w:tc>
      </w:tr>
      <w:tr w:rsidR="00884894" w:rsidRPr="00862CDF" w14:paraId="768CBE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6ED8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811129" w14:textId="77777777" w:rsidR="00884894" w:rsidRPr="00862CDF" w:rsidRDefault="00884894" w:rsidP="00992593">
            <w:pPr>
              <w:pStyle w:val="TAC"/>
            </w:pPr>
            <w:r>
              <w:t>CA_n66A-n77(2A)</w:t>
            </w:r>
          </w:p>
        </w:tc>
        <w:tc>
          <w:tcPr>
            <w:tcW w:w="3211" w:type="dxa"/>
            <w:tcBorders>
              <w:top w:val="single" w:sz="4" w:space="0" w:color="auto"/>
              <w:left w:val="single" w:sz="4" w:space="0" w:color="auto"/>
              <w:bottom w:val="single" w:sz="4" w:space="0" w:color="auto"/>
              <w:right w:val="single" w:sz="4" w:space="0" w:color="auto"/>
            </w:tcBorders>
          </w:tcPr>
          <w:p w14:paraId="407C2B0F" w14:textId="77777777" w:rsidR="00884894" w:rsidRPr="00862CDF" w:rsidRDefault="00884894" w:rsidP="00992593">
            <w:pPr>
              <w:pStyle w:val="TAC"/>
              <w:rPr>
                <w:lang w:eastAsia="zh-CN"/>
              </w:rPr>
            </w:pPr>
            <w:r>
              <w:t>-</w:t>
            </w:r>
          </w:p>
        </w:tc>
      </w:tr>
      <w:tr w:rsidR="00884894" w:rsidRPr="00862CDF" w14:paraId="2A9E27E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066F67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0A2472" w14:textId="77777777" w:rsidR="00884894" w:rsidRPr="00862CDF" w:rsidRDefault="00884894" w:rsidP="00992593">
            <w:pPr>
              <w:pStyle w:val="TAC"/>
            </w:pPr>
            <w:r>
              <w:t>CA_n66(2A)-n77A</w:t>
            </w:r>
          </w:p>
        </w:tc>
        <w:tc>
          <w:tcPr>
            <w:tcW w:w="3211" w:type="dxa"/>
            <w:tcBorders>
              <w:top w:val="single" w:sz="4" w:space="0" w:color="auto"/>
              <w:left w:val="single" w:sz="4" w:space="0" w:color="auto"/>
              <w:bottom w:val="single" w:sz="4" w:space="0" w:color="auto"/>
              <w:right w:val="single" w:sz="4" w:space="0" w:color="auto"/>
            </w:tcBorders>
          </w:tcPr>
          <w:p w14:paraId="752514DC" w14:textId="77777777" w:rsidR="00884894" w:rsidRPr="00862CDF" w:rsidRDefault="00884894" w:rsidP="00992593">
            <w:pPr>
              <w:pStyle w:val="TAC"/>
              <w:rPr>
                <w:lang w:eastAsia="zh-CN"/>
              </w:rPr>
            </w:pPr>
            <w:r>
              <w:t>-</w:t>
            </w:r>
          </w:p>
        </w:tc>
      </w:tr>
      <w:tr w:rsidR="00884894" w:rsidRPr="00862CDF" w14:paraId="2F5D6F6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06D4C4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149364" w14:textId="77777777" w:rsidR="00884894" w:rsidRPr="00862CDF" w:rsidRDefault="00884894" w:rsidP="00992593">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C673B5E" w14:textId="77777777" w:rsidR="00884894" w:rsidRPr="00862CDF" w:rsidRDefault="00884894" w:rsidP="00992593">
            <w:pPr>
              <w:pStyle w:val="TAC"/>
              <w:rPr>
                <w:lang w:eastAsia="zh-CN"/>
              </w:rPr>
            </w:pPr>
          </w:p>
        </w:tc>
      </w:tr>
      <w:tr w:rsidR="00884894" w:rsidRPr="00862CDF" w14:paraId="1E7EE410"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E876543" w14:textId="77777777" w:rsidR="00884894" w:rsidRPr="00862CDF" w:rsidRDefault="00884894" w:rsidP="00992593">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B448093" w14:textId="77777777" w:rsidR="00884894" w:rsidRPr="00862CDF" w:rsidRDefault="00884894" w:rsidP="00992593">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2E055AF3" w14:textId="77777777" w:rsidR="00884894" w:rsidRPr="00862CDF" w:rsidRDefault="00884894" w:rsidP="00992593">
            <w:pPr>
              <w:pStyle w:val="TAC"/>
              <w:rPr>
                <w:lang w:eastAsia="zh-CN"/>
              </w:rPr>
            </w:pPr>
            <w:r w:rsidRPr="00862CDF">
              <w:rPr>
                <w:lang w:eastAsia="zh-CN"/>
              </w:rPr>
              <w:t>-</w:t>
            </w:r>
          </w:p>
        </w:tc>
      </w:tr>
      <w:tr w:rsidR="00884894" w:rsidRPr="00862CDF" w14:paraId="00568F4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4FFEDBE"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695040C7" w14:textId="77777777" w:rsidR="00884894" w:rsidRPr="00862CDF" w:rsidRDefault="00884894" w:rsidP="00992593">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46D1F952" w14:textId="77777777" w:rsidR="00884894" w:rsidRPr="00862CDF" w:rsidRDefault="00884894" w:rsidP="00992593">
            <w:pPr>
              <w:pStyle w:val="TAC"/>
              <w:rPr>
                <w:lang w:eastAsia="zh-CN"/>
              </w:rPr>
            </w:pPr>
            <w:r w:rsidRPr="00862CDF">
              <w:rPr>
                <w:lang w:eastAsia="zh-CN"/>
              </w:rPr>
              <w:t>-</w:t>
            </w:r>
          </w:p>
        </w:tc>
      </w:tr>
      <w:tr w:rsidR="00884894" w:rsidRPr="00862CDF" w14:paraId="00ADB73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3C2DA54"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353E8BF4" w14:textId="77777777" w:rsidR="00884894" w:rsidRPr="00862CDF" w:rsidRDefault="00884894" w:rsidP="00992593">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B8BE3C4" w14:textId="77777777" w:rsidR="00884894" w:rsidRPr="00862CDF" w:rsidRDefault="00884894" w:rsidP="00992593">
            <w:pPr>
              <w:pStyle w:val="TAC"/>
              <w:rPr>
                <w:lang w:eastAsia="zh-CN"/>
              </w:rPr>
            </w:pPr>
            <w:r w:rsidRPr="00862CDF">
              <w:rPr>
                <w:lang w:eastAsia="zh-CN"/>
              </w:rPr>
              <w:t>-</w:t>
            </w:r>
          </w:p>
        </w:tc>
      </w:tr>
    </w:tbl>
    <w:p w14:paraId="235B5B41" w14:textId="77777777" w:rsidR="00884894" w:rsidRPr="00862CDF" w:rsidRDefault="00884894" w:rsidP="00884894"/>
    <w:p w14:paraId="02C89A05" w14:textId="77777777" w:rsidR="00884894" w:rsidRPr="00862CDF" w:rsidRDefault="00884894" w:rsidP="00884894">
      <w:pPr>
        <w:pStyle w:val="30"/>
      </w:pPr>
      <w:r w:rsidRPr="00862CDF">
        <w:t>7.3A.2_1</w:t>
      </w:r>
      <w:r w:rsidRPr="00862CDF">
        <w:tab/>
        <w:t>Reference sensitivity power level for 3DL CA exceptions</w:t>
      </w:r>
    </w:p>
    <w:p w14:paraId="64C962C8" w14:textId="77777777" w:rsidR="00884894" w:rsidRPr="00862CDF" w:rsidRDefault="00884894" w:rsidP="00884894">
      <w:pPr>
        <w:pStyle w:val="H6"/>
      </w:pPr>
      <w:r w:rsidRPr="00862CDF">
        <w:t>7.3A.2_1.1</w:t>
      </w:r>
      <w:r w:rsidRPr="00862CDF">
        <w:tab/>
        <w:t>Test purpose</w:t>
      </w:r>
    </w:p>
    <w:p w14:paraId="1CDF7441"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437BAF64" w14:textId="77777777" w:rsidR="00884894" w:rsidRPr="00862CDF" w:rsidRDefault="00884894" w:rsidP="00884894">
      <w:r w:rsidRPr="00862CDF">
        <w:t>A UE unable to meet the throughput requirement under these conditions will decrease the effective coverage area.</w:t>
      </w:r>
    </w:p>
    <w:p w14:paraId="7B0457A1" w14:textId="77777777" w:rsidR="00884894" w:rsidRPr="00862CDF" w:rsidRDefault="00884894" w:rsidP="00884894">
      <w:pPr>
        <w:pStyle w:val="H6"/>
      </w:pPr>
      <w:r w:rsidRPr="00862CDF">
        <w:t>7.3A.2_1.2</w:t>
      </w:r>
      <w:r w:rsidRPr="00862CDF">
        <w:tab/>
        <w:t>Test applicability</w:t>
      </w:r>
    </w:p>
    <w:p w14:paraId="70A2C68D" w14:textId="77777777" w:rsidR="00884894" w:rsidRPr="00862CDF" w:rsidRDefault="00884894" w:rsidP="00884894">
      <w:pPr>
        <w:rPr>
          <w:rFonts w:eastAsia="MS Mincho"/>
        </w:rPr>
      </w:pPr>
      <w:r w:rsidRPr="00862CDF">
        <w:t>This test case applies to all types of NR UE release 15 and forward that support inter-band NR 3DL CA with UL CA support.</w:t>
      </w:r>
    </w:p>
    <w:p w14:paraId="2FA81439" w14:textId="77777777" w:rsidR="00884894" w:rsidRPr="00862CDF" w:rsidRDefault="00884894" w:rsidP="00884894">
      <w:pPr>
        <w:pStyle w:val="H6"/>
      </w:pPr>
      <w:r w:rsidRPr="00862CDF">
        <w:t>7.3A.2_1.3</w:t>
      </w:r>
      <w:r w:rsidRPr="00862CDF">
        <w:tab/>
        <w:t>Minimum requirements</w:t>
      </w:r>
    </w:p>
    <w:p w14:paraId="5E1C9211" w14:textId="77777777" w:rsidR="00884894" w:rsidRPr="00862CDF" w:rsidRDefault="00884894" w:rsidP="00884894">
      <w:r w:rsidRPr="00862CDF">
        <w:t>The minimum conformance requirements are defined in clause 7.3A.0.</w:t>
      </w:r>
    </w:p>
    <w:p w14:paraId="091C7B55" w14:textId="77777777" w:rsidR="00884894" w:rsidRPr="00862CDF" w:rsidRDefault="00884894" w:rsidP="00884894">
      <w:pPr>
        <w:pStyle w:val="H6"/>
      </w:pPr>
      <w:r w:rsidRPr="00862CDF">
        <w:lastRenderedPageBreak/>
        <w:t>7.3A.2_1.4</w:t>
      </w:r>
      <w:r w:rsidRPr="00862CDF">
        <w:tab/>
        <w:t>Test description</w:t>
      </w:r>
    </w:p>
    <w:p w14:paraId="24B42799" w14:textId="77777777" w:rsidR="00884894" w:rsidRPr="00862CDF" w:rsidRDefault="00884894" w:rsidP="00884894">
      <w:pPr>
        <w:pStyle w:val="H6"/>
      </w:pPr>
      <w:r w:rsidRPr="00862CDF">
        <w:t>7.3A.2_1.4.1</w:t>
      </w:r>
      <w:r w:rsidRPr="00862CDF">
        <w:tab/>
        <w:t>Initial conditions</w:t>
      </w:r>
    </w:p>
    <w:p w14:paraId="2E5FE982"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308DDA4C"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4CFC66AE" w14:textId="77777777" w:rsidR="00884894" w:rsidRPr="00862CDF" w:rsidRDefault="00884894" w:rsidP="00884894">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84894" w:rsidRPr="00862CDF" w14:paraId="25EE8FF6" w14:textId="77777777" w:rsidTr="00992593">
        <w:tc>
          <w:tcPr>
            <w:tcW w:w="15302" w:type="dxa"/>
            <w:gridSpan w:val="17"/>
            <w:shd w:val="clear" w:color="auto" w:fill="auto"/>
          </w:tcPr>
          <w:p w14:paraId="09FC0F95" w14:textId="77777777" w:rsidR="00884894" w:rsidRPr="00862CDF" w:rsidRDefault="00884894" w:rsidP="00992593">
            <w:pPr>
              <w:pStyle w:val="TAH"/>
              <w:rPr>
                <w:lang w:eastAsia="zh-CN"/>
              </w:rPr>
            </w:pPr>
            <w:r w:rsidRPr="00862CDF">
              <w:rPr>
                <w:lang w:eastAsia="zh-CN"/>
              </w:rPr>
              <w:t>Initial conditions</w:t>
            </w:r>
          </w:p>
        </w:tc>
      </w:tr>
      <w:tr w:rsidR="00884894" w:rsidRPr="00862CDF" w14:paraId="6155026A" w14:textId="77777777" w:rsidTr="00992593">
        <w:tc>
          <w:tcPr>
            <w:tcW w:w="5322" w:type="dxa"/>
            <w:gridSpan w:val="7"/>
            <w:shd w:val="clear" w:color="auto" w:fill="auto"/>
          </w:tcPr>
          <w:p w14:paraId="4C15991F" w14:textId="77777777" w:rsidR="00884894" w:rsidRPr="00862CDF" w:rsidRDefault="00884894" w:rsidP="00992593">
            <w:pPr>
              <w:pStyle w:val="TAL"/>
            </w:pPr>
            <w:r w:rsidRPr="00862CDF">
              <w:t xml:space="preserve">Test Environment as specified in TS 38.508-1 [5] </w:t>
            </w:r>
            <w:proofErr w:type="spellStart"/>
            <w:r w:rsidRPr="00862CDF">
              <w:t>subclause</w:t>
            </w:r>
            <w:proofErr w:type="spellEnd"/>
            <w:r w:rsidRPr="00862CDF">
              <w:t xml:space="preserve"> 4.1</w:t>
            </w:r>
          </w:p>
        </w:tc>
        <w:tc>
          <w:tcPr>
            <w:tcW w:w="9980" w:type="dxa"/>
            <w:gridSpan w:val="10"/>
            <w:shd w:val="clear" w:color="auto" w:fill="auto"/>
            <w:vAlign w:val="center"/>
          </w:tcPr>
          <w:p w14:paraId="73A02269" w14:textId="77777777" w:rsidR="00884894" w:rsidRPr="00862CDF" w:rsidRDefault="00884894" w:rsidP="00992593">
            <w:pPr>
              <w:pStyle w:val="TAL"/>
            </w:pPr>
            <w:r w:rsidRPr="00862CDF">
              <w:t>Normal, TL/VL, TL/VH, TH/VL, TH/VH</w:t>
            </w:r>
          </w:p>
        </w:tc>
      </w:tr>
      <w:tr w:rsidR="00884894" w:rsidRPr="00862CDF" w14:paraId="4EA2474B" w14:textId="77777777" w:rsidTr="00992593">
        <w:tc>
          <w:tcPr>
            <w:tcW w:w="5322" w:type="dxa"/>
            <w:gridSpan w:val="7"/>
            <w:shd w:val="clear" w:color="auto" w:fill="auto"/>
          </w:tcPr>
          <w:p w14:paraId="154A887B" w14:textId="77777777" w:rsidR="00884894" w:rsidRPr="00862CDF" w:rsidRDefault="00884894" w:rsidP="00992593">
            <w:pPr>
              <w:pStyle w:val="TAL"/>
            </w:pPr>
            <w:r w:rsidRPr="00862CDF">
              <w:t xml:space="preserve">Test Frequencies as specified in TS 38.508-1 [5] </w:t>
            </w:r>
            <w:proofErr w:type="spellStart"/>
            <w:r w:rsidRPr="00862CDF">
              <w:t>subclause</w:t>
            </w:r>
            <w:proofErr w:type="spellEnd"/>
            <w:r w:rsidRPr="00862CDF">
              <w:t xml:space="preserve"> 4.3.1</w:t>
            </w:r>
          </w:p>
        </w:tc>
        <w:tc>
          <w:tcPr>
            <w:tcW w:w="9980" w:type="dxa"/>
            <w:gridSpan w:val="10"/>
            <w:shd w:val="clear" w:color="auto" w:fill="auto"/>
          </w:tcPr>
          <w:p w14:paraId="6762A6B4" w14:textId="77777777" w:rsidR="00884894" w:rsidRPr="00862CDF" w:rsidRDefault="00884894" w:rsidP="00992593">
            <w:pPr>
              <w:pStyle w:val="TAL"/>
            </w:pPr>
            <w:r w:rsidRPr="00862CDF">
              <w:t>For test frequencies refer to “Range” columns.</w:t>
            </w:r>
          </w:p>
        </w:tc>
      </w:tr>
      <w:tr w:rsidR="00884894" w:rsidRPr="00862CDF" w14:paraId="3C5E20C2" w14:textId="77777777" w:rsidTr="00992593">
        <w:tc>
          <w:tcPr>
            <w:tcW w:w="5322" w:type="dxa"/>
            <w:gridSpan w:val="7"/>
            <w:shd w:val="clear" w:color="auto" w:fill="auto"/>
          </w:tcPr>
          <w:p w14:paraId="4295E468" w14:textId="77777777" w:rsidR="00884894" w:rsidRPr="00862CDF" w:rsidRDefault="00884894" w:rsidP="00992593">
            <w:pPr>
              <w:pStyle w:val="TAL"/>
            </w:pPr>
            <w:r w:rsidRPr="00862CDF">
              <w:t xml:space="preserve">Test CC Combination setting (CBW) as specified in </w:t>
            </w:r>
            <w:proofErr w:type="spellStart"/>
            <w:r w:rsidRPr="00862CDF">
              <w:t>subclause</w:t>
            </w:r>
            <w:proofErr w:type="spellEnd"/>
            <w:r w:rsidRPr="00862CDF">
              <w:t xml:space="preserve"> Table 5.5A.3.2-1 for the CA Configuration across bandwidth combination sets supported by the UE.</w:t>
            </w:r>
          </w:p>
        </w:tc>
        <w:tc>
          <w:tcPr>
            <w:tcW w:w="9980" w:type="dxa"/>
            <w:gridSpan w:val="10"/>
            <w:shd w:val="clear" w:color="auto" w:fill="auto"/>
            <w:vAlign w:val="center"/>
          </w:tcPr>
          <w:p w14:paraId="0B6853A9" w14:textId="77777777" w:rsidR="00884894" w:rsidRPr="00862CDF" w:rsidRDefault="00884894" w:rsidP="00992593">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884894" w:rsidRPr="00862CDF" w14:paraId="197C857A" w14:textId="77777777" w:rsidTr="00992593">
        <w:tc>
          <w:tcPr>
            <w:tcW w:w="5322" w:type="dxa"/>
            <w:gridSpan w:val="7"/>
            <w:shd w:val="clear" w:color="auto" w:fill="auto"/>
          </w:tcPr>
          <w:p w14:paraId="021B8C52" w14:textId="77777777" w:rsidR="00884894" w:rsidRPr="00862CDF" w:rsidRDefault="00884894" w:rsidP="00992593">
            <w:pPr>
              <w:pStyle w:val="TAL"/>
            </w:pPr>
            <w:r w:rsidRPr="00862CDF">
              <w:t>Test SCS as specified in Table 5.3.5-1</w:t>
            </w:r>
          </w:p>
        </w:tc>
        <w:tc>
          <w:tcPr>
            <w:tcW w:w="9980" w:type="dxa"/>
            <w:gridSpan w:val="10"/>
            <w:shd w:val="clear" w:color="auto" w:fill="auto"/>
          </w:tcPr>
          <w:p w14:paraId="75E2D118" w14:textId="77777777" w:rsidR="00884894" w:rsidRPr="00862CDF" w:rsidRDefault="00884894" w:rsidP="00992593">
            <w:pPr>
              <w:pStyle w:val="TAL"/>
            </w:pPr>
            <w:r w:rsidRPr="00862CDF">
              <w:t>Lowest</w:t>
            </w:r>
          </w:p>
        </w:tc>
      </w:tr>
      <w:tr w:rsidR="00884894" w:rsidRPr="00862CDF" w14:paraId="291EBA68" w14:textId="77777777" w:rsidTr="00992593">
        <w:tc>
          <w:tcPr>
            <w:tcW w:w="5322" w:type="dxa"/>
            <w:gridSpan w:val="7"/>
            <w:shd w:val="clear" w:color="auto" w:fill="auto"/>
          </w:tcPr>
          <w:p w14:paraId="5919582F" w14:textId="77777777" w:rsidR="00884894" w:rsidRPr="00862CDF" w:rsidRDefault="00884894" w:rsidP="00992593">
            <w:pPr>
              <w:pStyle w:val="TAL"/>
            </w:pPr>
            <w:r w:rsidRPr="00862CDF">
              <w:t>Network signalling value</w:t>
            </w:r>
          </w:p>
        </w:tc>
        <w:tc>
          <w:tcPr>
            <w:tcW w:w="9980" w:type="dxa"/>
            <w:gridSpan w:val="10"/>
            <w:shd w:val="clear" w:color="auto" w:fill="auto"/>
            <w:vAlign w:val="center"/>
          </w:tcPr>
          <w:p w14:paraId="3C58EC20" w14:textId="77777777" w:rsidR="00884894" w:rsidRPr="00862CDF" w:rsidRDefault="00884894" w:rsidP="00992593">
            <w:pPr>
              <w:pStyle w:val="TAL"/>
              <w:rPr>
                <w:rFonts w:eastAsia="Malgun Gothic"/>
              </w:rPr>
            </w:pPr>
            <w:r w:rsidRPr="00862CDF">
              <w:rPr>
                <w:rFonts w:eastAsia="Malgun Gothic"/>
              </w:rPr>
              <w:t>NS_01</w:t>
            </w:r>
          </w:p>
          <w:p w14:paraId="3A67546D"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698D97A4" w14:textId="77777777" w:rsidTr="00992593">
        <w:tc>
          <w:tcPr>
            <w:tcW w:w="15302" w:type="dxa"/>
            <w:gridSpan w:val="17"/>
            <w:shd w:val="clear" w:color="auto" w:fill="auto"/>
          </w:tcPr>
          <w:p w14:paraId="1AE1F556" w14:textId="77777777" w:rsidR="00884894" w:rsidRPr="00862CDF" w:rsidRDefault="00884894" w:rsidP="00992593">
            <w:pPr>
              <w:pStyle w:val="TAH"/>
            </w:pPr>
            <w:r w:rsidRPr="00862CDF">
              <w:t>Test Parameters for CA Configurations</w:t>
            </w:r>
          </w:p>
        </w:tc>
      </w:tr>
      <w:tr w:rsidR="00884894" w:rsidRPr="00862CDF" w14:paraId="1F864772" w14:textId="77777777" w:rsidTr="00992593">
        <w:tc>
          <w:tcPr>
            <w:tcW w:w="396" w:type="dxa"/>
            <w:vMerge w:val="restart"/>
            <w:shd w:val="clear" w:color="auto" w:fill="auto"/>
            <w:vAlign w:val="center"/>
          </w:tcPr>
          <w:p w14:paraId="77FF5FA4" w14:textId="77777777" w:rsidR="00884894" w:rsidRPr="00862CDF" w:rsidRDefault="00884894" w:rsidP="00992593">
            <w:pPr>
              <w:pStyle w:val="TAH"/>
              <w:rPr>
                <w:lang w:eastAsia="zh-CN"/>
              </w:rPr>
            </w:pPr>
            <w:r w:rsidRPr="00862CDF">
              <w:rPr>
                <w:lang w:eastAsia="zh-CN"/>
              </w:rPr>
              <w:t>ID</w:t>
            </w:r>
          </w:p>
        </w:tc>
        <w:tc>
          <w:tcPr>
            <w:tcW w:w="8194" w:type="dxa"/>
            <w:gridSpan w:val="9"/>
            <w:shd w:val="clear" w:color="auto" w:fill="auto"/>
            <w:vAlign w:val="center"/>
          </w:tcPr>
          <w:p w14:paraId="1B051A74" w14:textId="77777777" w:rsidR="00884894" w:rsidRPr="00862CDF" w:rsidRDefault="00884894" w:rsidP="00992593">
            <w:pPr>
              <w:pStyle w:val="TAH"/>
              <w:rPr>
                <w:lang w:eastAsia="zh-CN"/>
              </w:rPr>
            </w:pPr>
            <w:r w:rsidRPr="00862CDF">
              <w:rPr>
                <w:lang w:eastAsia="zh-CN"/>
              </w:rPr>
              <w:t>CA Configuration / channel BW</w:t>
            </w:r>
          </w:p>
        </w:tc>
        <w:tc>
          <w:tcPr>
            <w:tcW w:w="2734" w:type="dxa"/>
            <w:gridSpan w:val="4"/>
            <w:shd w:val="clear" w:color="auto" w:fill="auto"/>
            <w:vAlign w:val="center"/>
          </w:tcPr>
          <w:p w14:paraId="2DD4A1FE" w14:textId="77777777" w:rsidR="00884894" w:rsidRPr="00862CDF" w:rsidRDefault="00884894" w:rsidP="00992593">
            <w:pPr>
              <w:pStyle w:val="TAH"/>
            </w:pPr>
            <w:r w:rsidRPr="00862CDF">
              <w:rPr>
                <w:lang w:eastAsia="zh-CN"/>
              </w:rPr>
              <w:t>DL Allocation</w:t>
            </w:r>
          </w:p>
        </w:tc>
        <w:tc>
          <w:tcPr>
            <w:tcW w:w="3978" w:type="dxa"/>
            <w:gridSpan w:val="3"/>
            <w:shd w:val="clear" w:color="auto" w:fill="auto"/>
            <w:vAlign w:val="center"/>
          </w:tcPr>
          <w:p w14:paraId="51575C8C" w14:textId="77777777" w:rsidR="00884894" w:rsidRPr="00862CDF" w:rsidRDefault="00884894" w:rsidP="00992593">
            <w:pPr>
              <w:pStyle w:val="TAH"/>
            </w:pPr>
            <w:r w:rsidRPr="00862CDF">
              <w:rPr>
                <w:lang w:eastAsia="zh-CN"/>
              </w:rPr>
              <w:t>UL allocation (Note 2)</w:t>
            </w:r>
          </w:p>
        </w:tc>
      </w:tr>
      <w:tr w:rsidR="00884894" w:rsidRPr="00862CDF" w14:paraId="366FDC61" w14:textId="77777777" w:rsidTr="00992593">
        <w:tc>
          <w:tcPr>
            <w:tcW w:w="396" w:type="dxa"/>
            <w:vMerge/>
            <w:shd w:val="clear" w:color="auto" w:fill="auto"/>
          </w:tcPr>
          <w:p w14:paraId="7D6F990E" w14:textId="77777777" w:rsidR="00884894" w:rsidRPr="00862CDF" w:rsidRDefault="00884894" w:rsidP="00992593">
            <w:pPr>
              <w:pStyle w:val="TAH"/>
              <w:rPr>
                <w:lang w:eastAsia="zh-CN"/>
              </w:rPr>
            </w:pPr>
          </w:p>
        </w:tc>
        <w:tc>
          <w:tcPr>
            <w:tcW w:w="4926" w:type="dxa"/>
            <w:gridSpan w:val="6"/>
            <w:shd w:val="clear" w:color="auto" w:fill="auto"/>
            <w:vAlign w:val="center"/>
          </w:tcPr>
          <w:p w14:paraId="3D4FBA94" w14:textId="77777777" w:rsidR="00884894" w:rsidRPr="00862CDF" w:rsidRDefault="00884894" w:rsidP="00992593">
            <w:pPr>
              <w:pStyle w:val="TAH"/>
            </w:pPr>
            <w:r w:rsidRPr="00862CDF">
              <w:rPr>
                <w:lang w:eastAsia="zh-CN"/>
              </w:rPr>
              <w:t>CA configuration</w:t>
            </w:r>
          </w:p>
        </w:tc>
        <w:tc>
          <w:tcPr>
            <w:tcW w:w="986" w:type="dxa"/>
            <w:shd w:val="clear" w:color="auto" w:fill="auto"/>
            <w:vAlign w:val="center"/>
          </w:tcPr>
          <w:p w14:paraId="36B5896C" w14:textId="77777777" w:rsidR="00884894" w:rsidRPr="00862CDF" w:rsidRDefault="00884894" w:rsidP="00992593">
            <w:pPr>
              <w:pStyle w:val="TAH"/>
              <w:rPr>
                <w:lang w:eastAsia="zh-CN"/>
              </w:rPr>
            </w:pPr>
            <w:r w:rsidRPr="00862CDF">
              <w:rPr>
                <w:lang w:eastAsia="zh-CN"/>
              </w:rPr>
              <w:t>PCC</w:t>
            </w:r>
          </w:p>
        </w:tc>
        <w:tc>
          <w:tcPr>
            <w:tcW w:w="1056" w:type="dxa"/>
            <w:shd w:val="clear" w:color="auto" w:fill="auto"/>
            <w:vAlign w:val="center"/>
          </w:tcPr>
          <w:p w14:paraId="6D65BCEA" w14:textId="77777777" w:rsidR="00884894" w:rsidRPr="00862CDF" w:rsidRDefault="00884894" w:rsidP="00992593">
            <w:pPr>
              <w:pStyle w:val="TAH"/>
              <w:rPr>
                <w:lang w:eastAsia="zh-CN"/>
              </w:rPr>
            </w:pPr>
            <w:r w:rsidRPr="00862CDF">
              <w:rPr>
                <w:lang w:eastAsia="zh-CN"/>
              </w:rPr>
              <w:t>SCC1</w:t>
            </w:r>
          </w:p>
        </w:tc>
        <w:tc>
          <w:tcPr>
            <w:tcW w:w="1226" w:type="dxa"/>
            <w:shd w:val="clear" w:color="auto" w:fill="auto"/>
            <w:vAlign w:val="center"/>
          </w:tcPr>
          <w:p w14:paraId="730D3E30" w14:textId="77777777" w:rsidR="00884894" w:rsidRPr="00862CDF" w:rsidRDefault="00884894" w:rsidP="00992593">
            <w:pPr>
              <w:pStyle w:val="TAH"/>
              <w:rPr>
                <w:lang w:eastAsia="zh-CN"/>
              </w:rPr>
            </w:pPr>
            <w:r w:rsidRPr="00862CDF">
              <w:rPr>
                <w:lang w:eastAsia="zh-CN"/>
              </w:rPr>
              <w:t>SCC2</w:t>
            </w:r>
          </w:p>
        </w:tc>
        <w:tc>
          <w:tcPr>
            <w:tcW w:w="746" w:type="dxa"/>
            <w:shd w:val="clear" w:color="auto" w:fill="auto"/>
            <w:vAlign w:val="center"/>
          </w:tcPr>
          <w:p w14:paraId="5E17A7E7" w14:textId="77777777" w:rsidR="00884894" w:rsidRPr="00862CDF" w:rsidRDefault="00884894" w:rsidP="00992593">
            <w:pPr>
              <w:pStyle w:val="TAH"/>
              <w:rPr>
                <w:lang w:eastAsia="zh-CN"/>
              </w:rPr>
            </w:pPr>
            <w:r w:rsidRPr="00862CDF">
              <w:rPr>
                <w:lang w:eastAsia="zh-CN"/>
              </w:rPr>
              <w:t>CC Mod</w:t>
            </w:r>
          </w:p>
        </w:tc>
        <w:tc>
          <w:tcPr>
            <w:tcW w:w="1988" w:type="dxa"/>
            <w:gridSpan w:val="3"/>
            <w:shd w:val="clear" w:color="auto" w:fill="auto"/>
          </w:tcPr>
          <w:p w14:paraId="4C913B7C" w14:textId="77777777" w:rsidR="00884894" w:rsidRPr="00862CDF" w:rsidRDefault="00884894" w:rsidP="00992593">
            <w:pPr>
              <w:pStyle w:val="TAH"/>
              <w:rPr>
                <w:lang w:eastAsia="zh-CN"/>
              </w:rPr>
            </w:pPr>
            <w:r w:rsidRPr="00862CDF">
              <w:rPr>
                <w:lang w:eastAsia="zh-CN"/>
              </w:rPr>
              <w:t>PCC &amp; SCC RB allocation</w:t>
            </w:r>
          </w:p>
        </w:tc>
        <w:tc>
          <w:tcPr>
            <w:tcW w:w="746" w:type="dxa"/>
            <w:shd w:val="clear" w:color="auto" w:fill="auto"/>
            <w:vAlign w:val="center"/>
          </w:tcPr>
          <w:p w14:paraId="7AA3D378" w14:textId="77777777" w:rsidR="00884894" w:rsidRPr="00862CDF" w:rsidRDefault="00884894" w:rsidP="00992593">
            <w:pPr>
              <w:pStyle w:val="TAH"/>
              <w:rPr>
                <w:lang w:eastAsia="zh-CN"/>
              </w:rPr>
            </w:pPr>
            <w:r w:rsidRPr="00862CDF">
              <w:rPr>
                <w:lang w:eastAsia="zh-CN"/>
              </w:rPr>
              <w:t>CC Mod</w:t>
            </w:r>
          </w:p>
        </w:tc>
        <w:tc>
          <w:tcPr>
            <w:tcW w:w="3232" w:type="dxa"/>
            <w:gridSpan w:val="2"/>
            <w:shd w:val="clear" w:color="auto" w:fill="auto"/>
            <w:vAlign w:val="center"/>
          </w:tcPr>
          <w:p w14:paraId="79F4911C" w14:textId="77777777" w:rsidR="00884894" w:rsidRPr="00862CDF" w:rsidRDefault="00884894" w:rsidP="00992593">
            <w:pPr>
              <w:pStyle w:val="TAH"/>
            </w:pPr>
            <w:r w:rsidRPr="00862CDF">
              <w:rPr>
                <w:lang w:eastAsia="zh-CN"/>
              </w:rPr>
              <w:t>PCC, SCC1 or SCC2 RB allocation</w:t>
            </w:r>
          </w:p>
        </w:tc>
      </w:tr>
      <w:tr w:rsidR="00884894" w:rsidRPr="00862CDF" w14:paraId="6DA2F17B" w14:textId="77777777" w:rsidTr="00992593">
        <w:tc>
          <w:tcPr>
            <w:tcW w:w="396" w:type="dxa"/>
            <w:vMerge/>
            <w:shd w:val="clear" w:color="auto" w:fill="auto"/>
          </w:tcPr>
          <w:p w14:paraId="7C663CCB" w14:textId="77777777" w:rsidR="00884894" w:rsidRPr="00862CDF" w:rsidRDefault="00884894" w:rsidP="00992593"/>
        </w:tc>
        <w:tc>
          <w:tcPr>
            <w:tcW w:w="1482" w:type="dxa"/>
            <w:gridSpan w:val="2"/>
            <w:shd w:val="clear" w:color="auto" w:fill="auto"/>
          </w:tcPr>
          <w:p w14:paraId="7937237D" w14:textId="77777777" w:rsidR="00884894" w:rsidRPr="00862CDF" w:rsidRDefault="00884894" w:rsidP="00992593">
            <w:pPr>
              <w:pStyle w:val="TAH"/>
            </w:pPr>
            <w:r w:rsidRPr="00862CDF">
              <w:rPr>
                <w:lang w:eastAsia="zh-CN"/>
              </w:rPr>
              <w:t>PCC</w:t>
            </w:r>
          </w:p>
        </w:tc>
        <w:tc>
          <w:tcPr>
            <w:tcW w:w="1562" w:type="dxa"/>
            <w:gridSpan w:val="2"/>
            <w:shd w:val="clear" w:color="auto" w:fill="auto"/>
          </w:tcPr>
          <w:p w14:paraId="53597A67" w14:textId="77777777" w:rsidR="00884894" w:rsidRPr="00862CDF" w:rsidRDefault="00884894" w:rsidP="00992593">
            <w:pPr>
              <w:pStyle w:val="TAH"/>
            </w:pPr>
            <w:r w:rsidRPr="00862CDF">
              <w:rPr>
                <w:lang w:eastAsia="zh-CN"/>
              </w:rPr>
              <w:t>SCC1</w:t>
            </w:r>
          </w:p>
        </w:tc>
        <w:tc>
          <w:tcPr>
            <w:tcW w:w="1882" w:type="dxa"/>
            <w:gridSpan w:val="2"/>
            <w:shd w:val="clear" w:color="auto" w:fill="auto"/>
          </w:tcPr>
          <w:p w14:paraId="2AB9B555" w14:textId="77777777" w:rsidR="00884894" w:rsidRPr="00862CDF" w:rsidRDefault="00884894" w:rsidP="00992593">
            <w:pPr>
              <w:pStyle w:val="TAH"/>
            </w:pPr>
            <w:r w:rsidRPr="00862CDF">
              <w:rPr>
                <w:lang w:eastAsia="zh-CN"/>
              </w:rPr>
              <w:t>SCC2</w:t>
            </w:r>
          </w:p>
        </w:tc>
        <w:tc>
          <w:tcPr>
            <w:tcW w:w="986" w:type="dxa"/>
            <w:vMerge w:val="restart"/>
            <w:shd w:val="clear" w:color="auto" w:fill="auto"/>
          </w:tcPr>
          <w:p w14:paraId="316E57A5" w14:textId="77777777" w:rsidR="00884894" w:rsidRPr="00862CDF" w:rsidRDefault="00884894" w:rsidP="00992593">
            <w:pPr>
              <w:pStyle w:val="TAH"/>
            </w:pPr>
          </w:p>
        </w:tc>
        <w:tc>
          <w:tcPr>
            <w:tcW w:w="1056" w:type="dxa"/>
            <w:vMerge w:val="restart"/>
            <w:shd w:val="clear" w:color="auto" w:fill="auto"/>
          </w:tcPr>
          <w:p w14:paraId="71251FA4" w14:textId="77777777" w:rsidR="00884894" w:rsidRPr="00862CDF" w:rsidRDefault="00884894" w:rsidP="00992593">
            <w:pPr>
              <w:pStyle w:val="TAH"/>
            </w:pPr>
          </w:p>
        </w:tc>
        <w:tc>
          <w:tcPr>
            <w:tcW w:w="1226" w:type="dxa"/>
            <w:vMerge w:val="restart"/>
            <w:shd w:val="clear" w:color="auto" w:fill="auto"/>
          </w:tcPr>
          <w:p w14:paraId="383BDA74" w14:textId="77777777" w:rsidR="00884894" w:rsidRPr="00862CDF" w:rsidRDefault="00884894" w:rsidP="00992593">
            <w:pPr>
              <w:pStyle w:val="TAH"/>
            </w:pPr>
          </w:p>
        </w:tc>
        <w:tc>
          <w:tcPr>
            <w:tcW w:w="746" w:type="dxa"/>
            <w:vMerge w:val="restart"/>
            <w:shd w:val="clear" w:color="auto" w:fill="auto"/>
          </w:tcPr>
          <w:p w14:paraId="6B3861FD" w14:textId="77777777" w:rsidR="00884894" w:rsidRPr="00862CDF" w:rsidRDefault="00884894" w:rsidP="00992593">
            <w:pPr>
              <w:pStyle w:val="TAH"/>
            </w:pPr>
          </w:p>
        </w:tc>
        <w:tc>
          <w:tcPr>
            <w:tcW w:w="596" w:type="dxa"/>
            <w:vMerge w:val="restart"/>
            <w:shd w:val="clear" w:color="auto" w:fill="auto"/>
            <w:vAlign w:val="center"/>
          </w:tcPr>
          <w:p w14:paraId="6D141C8C" w14:textId="77777777" w:rsidR="00884894" w:rsidRPr="00862CDF" w:rsidRDefault="00884894" w:rsidP="00992593">
            <w:pPr>
              <w:pStyle w:val="TAH"/>
              <w:rPr>
                <w:lang w:eastAsia="zh-CN"/>
              </w:rPr>
            </w:pPr>
            <w:r w:rsidRPr="00862CDF">
              <w:rPr>
                <w:lang w:eastAsia="zh-CN"/>
              </w:rPr>
              <w:t>PCC</w:t>
            </w:r>
          </w:p>
        </w:tc>
        <w:tc>
          <w:tcPr>
            <w:tcW w:w="696" w:type="dxa"/>
            <w:vMerge w:val="restart"/>
            <w:shd w:val="clear" w:color="auto" w:fill="auto"/>
            <w:vAlign w:val="center"/>
          </w:tcPr>
          <w:p w14:paraId="37980798" w14:textId="77777777" w:rsidR="00884894" w:rsidRPr="00862CDF" w:rsidRDefault="00884894" w:rsidP="00992593">
            <w:pPr>
              <w:pStyle w:val="TAH"/>
              <w:rPr>
                <w:lang w:eastAsia="zh-CN"/>
              </w:rPr>
            </w:pPr>
            <w:r w:rsidRPr="00862CDF">
              <w:rPr>
                <w:lang w:eastAsia="zh-CN"/>
              </w:rPr>
              <w:t>SCC1</w:t>
            </w:r>
          </w:p>
        </w:tc>
        <w:tc>
          <w:tcPr>
            <w:tcW w:w="696" w:type="dxa"/>
            <w:vMerge w:val="restart"/>
            <w:shd w:val="clear" w:color="auto" w:fill="auto"/>
            <w:vAlign w:val="center"/>
          </w:tcPr>
          <w:p w14:paraId="5E6818E0" w14:textId="77777777" w:rsidR="00884894" w:rsidRPr="00862CDF" w:rsidRDefault="00884894" w:rsidP="00992593">
            <w:pPr>
              <w:pStyle w:val="TAH"/>
              <w:rPr>
                <w:lang w:eastAsia="zh-CN"/>
              </w:rPr>
            </w:pPr>
            <w:r w:rsidRPr="00862CDF">
              <w:rPr>
                <w:lang w:eastAsia="zh-CN"/>
              </w:rPr>
              <w:t>SCC2</w:t>
            </w:r>
          </w:p>
        </w:tc>
        <w:tc>
          <w:tcPr>
            <w:tcW w:w="746" w:type="dxa"/>
            <w:vMerge w:val="restart"/>
            <w:shd w:val="clear" w:color="auto" w:fill="auto"/>
          </w:tcPr>
          <w:p w14:paraId="5A8F2E3A" w14:textId="77777777" w:rsidR="00884894" w:rsidRPr="00862CDF" w:rsidRDefault="00884894" w:rsidP="00992593">
            <w:pPr>
              <w:pStyle w:val="TAH"/>
            </w:pPr>
          </w:p>
        </w:tc>
        <w:tc>
          <w:tcPr>
            <w:tcW w:w="1616" w:type="dxa"/>
            <w:vMerge w:val="restart"/>
            <w:shd w:val="clear" w:color="auto" w:fill="auto"/>
          </w:tcPr>
          <w:p w14:paraId="41ED53A4" w14:textId="77777777" w:rsidR="00884894" w:rsidRPr="00862CDF" w:rsidRDefault="00884894" w:rsidP="00992593">
            <w:pPr>
              <w:pStyle w:val="TAH"/>
            </w:pPr>
          </w:p>
        </w:tc>
        <w:tc>
          <w:tcPr>
            <w:tcW w:w="1616" w:type="dxa"/>
            <w:vMerge w:val="restart"/>
            <w:shd w:val="clear" w:color="auto" w:fill="auto"/>
          </w:tcPr>
          <w:p w14:paraId="48AE9BFC" w14:textId="77777777" w:rsidR="00884894" w:rsidRPr="00862CDF" w:rsidRDefault="00884894" w:rsidP="00992593">
            <w:pPr>
              <w:pStyle w:val="TAH"/>
            </w:pPr>
          </w:p>
        </w:tc>
      </w:tr>
      <w:tr w:rsidR="00884894" w:rsidRPr="00862CDF" w14:paraId="46EAA584" w14:textId="77777777" w:rsidTr="00992593">
        <w:tc>
          <w:tcPr>
            <w:tcW w:w="396" w:type="dxa"/>
            <w:vMerge/>
            <w:shd w:val="clear" w:color="auto" w:fill="auto"/>
          </w:tcPr>
          <w:p w14:paraId="1F16DAD8" w14:textId="77777777" w:rsidR="00884894" w:rsidRPr="00862CDF" w:rsidRDefault="00884894" w:rsidP="00992593"/>
        </w:tc>
        <w:tc>
          <w:tcPr>
            <w:tcW w:w="666" w:type="dxa"/>
            <w:shd w:val="clear" w:color="auto" w:fill="auto"/>
          </w:tcPr>
          <w:p w14:paraId="4AD65E52" w14:textId="77777777" w:rsidR="00884894" w:rsidRPr="00862CDF" w:rsidRDefault="00884894" w:rsidP="00992593">
            <w:pPr>
              <w:pStyle w:val="TAH"/>
              <w:rPr>
                <w:lang w:eastAsia="zh-CN"/>
              </w:rPr>
            </w:pPr>
            <w:r w:rsidRPr="00862CDF">
              <w:rPr>
                <w:lang w:eastAsia="zh-CN"/>
              </w:rPr>
              <w:t>Band</w:t>
            </w:r>
          </w:p>
        </w:tc>
        <w:tc>
          <w:tcPr>
            <w:tcW w:w="816" w:type="dxa"/>
            <w:shd w:val="clear" w:color="auto" w:fill="auto"/>
          </w:tcPr>
          <w:p w14:paraId="1CED3F11" w14:textId="77777777" w:rsidR="00884894" w:rsidRPr="00862CDF" w:rsidRDefault="00884894" w:rsidP="00992593">
            <w:pPr>
              <w:pStyle w:val="TAH"/>
              <w:rPr>
                <w:lang w:eastAsia="zh-CN"/>
              </w:rPr>
            </w:pPr>
            <w:r w:rsidRPr="00862CDF">
              <w:rPr>
                <w:lang w:eastAsia="zh-CN"/>
              </w:rPr>
              <w:t>Range</w:t>
            </w:r>
          </w:p>
        </w:tc>
        <w:tc>
          <w:tcPr>
            <w:tcW w:w="716" w:type="dxa"/>
            <w:shd w:val="clear" w:color="auto" w:fill="auto"/>
          </w:tcPr>
          <w:p w14:paraId="54992965" w14:textId="77777777" w:rsidR="00884894" w:rsidRPr="00862CDF" w:rsidRDefault="00884894" w:rsidP="00992593">
            <w:pPr>
              <w:pStyle w:val="TAH"/>
            </w:pPr>
            <w:r w:rsidRPr="00862CDF">
              <w:rPr>
                <w:lang w:eastAsia="zh-CN"/>
              </w:rPr>
              <w:t>Band</w:t>
            </w:r>
          </w:p>
        </w:tc>
        <w:tc>
          <w:tcPr>
            <w:tcW w:w="846" w:type="dxa"/>
            <w:shd w:val="clear" w:color="auto" w:fill="auto"/>
          </w:tcPr>
          <w:p w14:paraId="12D5E6B4" w14:textId="77777777" w:rsidR="00884894" w:rsidRPr="00862CDF" w:rsidRDefault="00884894" w:rsidP="00992593">
            <w:pPr>
              <w:pStyle w:val="TAH"/>
            </w:pPr>
            <w:r w:rsidRPr="00862CDF">
              <w:rPr>
                <w:lang w:eastAsia="zh-CN"/>
              </w:rPr>
              <w:t>Range</w:t>
            </w:r>
          </w:p>
        </w:tc>
        <w:tc>
          <w:tcPr>
            <w:tcW w:w="816" w:type="dxa"/>
            <w:shd w:val="clear" w:color="auto" w:fill="auto"/>
          </w:tcPr>
          <w:p w14:paraId="33004728" w14:textId="77777777" w:rsidR="00884894" w:rsidRPr="00862CDF" w:rsidRDefault="00884894" w:rsidP="00992593">
            <w:pPr>
              <w:pStyle w:val="TAH"/>
            </w:pPr>
            <w:r w:rsidRPr="00862CDF">
              <w:rPr>
                <w:lang w:eastAsia="zh-CN"/>
              </w:rPr>
              <w:t>Band</w:t>
            </w:r>
          </w:p>
        </w:tc>
        <w:tc>
          <w:tcPr>
            <w:tcW w:w="1066" w:type="dxa"/>
            <w:shd w:val="clear" w:color="auto" w:fill="auto"/>
          </w:tcPr>
          <w:p w14:paraId="2CB6931D" w14:textId="77777777" w:rsidR="00884894" w:rsidRPr="00862CDF" w:rsidRDefault="00884894" w:rsidP="00992593">
            <w:pPr>
              <w:pStyle w:val="TAH"/>
            </w:pPr>
            <w:r w:rsidRPr="00862CDF">
              <w:rPr>
                <w:lang w:eastAsia="zh-CN"/>
              </w:rPr>
              <w:t>Range</w:t>
            </w:r>
          </w:p>
        </w:tc>
        <w:tc>
          <w:tcPr>
            <w:tcW w:w="986" w:type="dxa"/>
            <w:vMerge/>
            <w:shd w:val="clear" w:color="auto" w:fill="auto"/>
          </w:tcPr>
          <w:p w14:paraId="7336813F" w14:textId="77777777" w:rsidR="00884894" w:rsidRPr="00862CDF" w:rsidRDefault="00884894" w:rsidP="00992593">
            <w:pPr>
              <w:pStyle w:val="TAH"/>
            </w:pPr>
          </w:p>
        </w:tc>
        <w:tc>
          <w:tcPr>
            <w:tcW w:w="1056" w:type="dxa"/>
            <w:vMerge/>
            <w:shd w:val="clear" w:color="auto" w:fill="auto"/>
          </w:tcPr>
          <w:p w14:paraId="0D093331" w14:textId="77777777" w:rsidR="00884894" w:rsidRPr="00862CDF" w:rsidRDefault="00884894" w:rsidP="00992593">
            <w:pPr>
              <w:pStyle w:val="TAH"/>
            </w:pPr>
          </w:p>
        </w:tc>
        <w:tc>
          <w:tcPr>
            <w:tcW w:w="1226" w:type="dxa"/>
            <w:vMerge/>
            <w:shd w:val="clear" w:color="auto" w:fill="auto"/>
          </w:tcPr>
          <w:p w14:paraId="34FDA875" w14:textId="77777777" w:rsidR="00884894" w:rsidRPr="00862CDF" w:rsidRDefault="00884894" w:rsidP="00992593">
            <w:pPr>
              <w:pStyle w:val="TAH"/>
            </w:pPr>
          </w:p>
        </w:tc>
        <w:tc>
          <w:tcPr>
            <w:tcW w:w="746" w:type="dxa"/>
            <w:vMerge/>
            <w:shd w:val="clear" w:color="auto" w:fill="auto"/>
          </w:tcPr>
          <w:p w14:paraId="02345930" w14:textId="77777777" w:rsidR="00884894" w:rsidRPr="00862CDF" w:rsidRDefault="00884894" w:rsidP="00992593">
            <w:pPr>
              <w:pStyle w:val="TAH"/>
            </w:pPr>
          </w:p>
        </w:tc>
        <w:tc>
          <w:tcPr>
            <w:tcW w:w="596" w:type="dxa"/>
            <w:vMerge/>
            <w:shd w:val="clear" w:color="auto" w:fill="auto"/>
          </w:tcPr>
          <w:p w14:paraId="2D4E4142" w14:textId="77777777" w:rsidR="00884894" w:rsidRPr="00862CDF" w:rsidRDefault="00884894" w:rsidP="00992593">
            <w:pPr>
              <w:pStyle w:val="TAH"/>
            </w:pPr>
          </w:p>
        </w:tc>
        <w:tc>
          <w:tcPr>
            <w:tcW w:w="696" w:type="dxa"/>
            <w:vMerge/>
            <w:shd w:val="clear" w:color="auto" w:fill="auto"/>
          </w:tcPr>
          <w:p w14:paraId="2E2A4B02" w14:textId="77777777" w:rsidR="00884894" w:rsidRPr="00862CDF" w:rsidRDefault="00884894" w:rsidP="00992593">
            <w:pPr>
              <w:pStyle w:val="TAH"/>
            </w:pPr>
          </w:p>
        </w:tc>
        <w:tc>
          <w:tcPr>
            <w:tcW w:w="696" w:type="dxa"/>
            <w:vMerge/>
            <w:shd w:val="clear" w:color="auto" w:fill="auto"/>
          </w:tcPr>
          <w:p w14:paraId="278C67E4" w14:textId="77777777" w:rsidR="00884894" w:rsidRPr="00862CDF" w:rsidRDefault="00884894" w:rsidP="00992593">
            <w:pPr>
              <w:pStyle w:val="TAH"/>
            </w:pPr>
          </w:p>
        </w:tc>
        <w:tc>
          <w:tcPr>
            <w:tcW w:w="746" w:type="dxa"/>
            <w:vMerge/>
            <w:shd w:val="clear" w:color="auto" w:fill="auto"/>
          </w:tcPr>
          <w:p w14:paraId="507A5956" w14:textId="77777777" w:rsidR="00884894" w:rsidRPr="00862CDF" w:rsidRDefault="00884894" w:rsidP="00992593">
            <w:pPr>
              <w:pStyle w:val="TAH"/>
            </w:pPr>
          </w:p>
        </w:tc>
        <w:tc>
          <w:tcPr>
            <w:tcW w:w="1616" w:type="dxa"/>
            <w:vMerge/>
            <w:shd w:val="clear" w:color="auto" w:fill="auto"/>
          </w:tcPr>
          <w:p w14:paraId="00C22B56" w14:textId="77777777" w:rsidR="00884894" w:rsidRPr="00862CDF" w:rsidRDefault="00884894" w:rsidP="00992593">
            <w:pPr>
              <w:pStyle w:val="TAH"/>
            </w:pPr>
          </w:p>
        </w:tc>
        <w:tc>
          <w:tcPr>
            <w:tcW w:w="1616" w:type="dxa"/>
            <w:vMerge/>
            <w:shd w:val="clear" w:color="auto" w:fill="auto"/>
          </w:tcPr>
          <w:p w14:paraId="340535B8" w14:textId="77777777" w:rsidR="00884894" w:rsidRPr="00862CDF" w:rsidRDefault="00884894" w:rsidP="00992593">
            <w:pPr>
              <w:pStyle w:val="TAH"/>
            </w:pPr>
          </w:p>
        </w:tc>
      </w:tr>
      <w:tr w:rsidR="00884894" w:rsidRPr="00862CDF" w14:paraId="54A04461" w14:textId="77777777" w:rsidTr="00992593">
        <w:tc>
          <w:tcPr>
            <w:tcW w:w="15302" w:type="dxa"/>
            <w:gridSpan w:val="17"/>
            <w:shd w:val="clear" w:color="auto" w:fill="auto"/>
            <w:vAlign w:val="center"/>
          </w:tcPr>
          <w:p w14:paraId="32DC9DD8" w14:textId="77777777" w:rsidR="00884894" w:rsidRPr="00862CDF" w:rsidRDefault="00884894" w:rsidP="00992593">
            <w:pPr>
              <w:pStyle w:val="TAH"/>
              <w:rPr>
                <w:b w:val="0"/>
              </w:rPr>
            </w:pPr>
            <w:r w:rsidRPr="00862CDF">
              <w:lastRenderedPageBreak/>
              <w:t>Default Test Settings for a DL_n1A-n3A-n77A_UL_n1A-n3A Configuration (Inter-band)</w:t>
            </w:r>
          </w:p>
        </w:tc>
      </w:tr>
      <w:tr w:rsidR="00884894" w:rsidRPr="00862CDF" w14:paraId="48231983" w14:textId="77777777" w:rsidTr="00992593">
        <w:tc>
          <w:tcPr>
            <w:tcW w:w="396" w:type="dxa"/>
            <w:shd w:val="clear" w:color="auto" w:fill="auto"/>
            <w:vAlign w:val="center"/>
          </w:tcPr>
          <w:p w14:paraId="236C201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06171C6C"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FAA1275"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7A92E752"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70C1264E"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3CE75F5E"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13427BAF" w14:textId="77777777" w:rsidR="00884894" w:rsidRPr="00862CDF" w:rsidRDefault="00884894" w:rsidP="00992593">
            <w:pPr>
              <w:pStyle w:val="TAH"/>
              <w:rPr>
                <w:b w:val="0"/>
                <w:lang w:eastAsia="zh-CN"/>
              </w:rPr>
            </w:pPr>
            <w:r w:rsidRPr="00862CDF">
              <w:rPr>
                <w:b w:val="0"/>
              </w:rPr>
              <w:t>3700</w:t>
            </w:r>
          </w:p>
        </w:tc>
        <w:tc>
          <w:tcPr>
            <w:tcW w:w="986" w:type="dxa"/>
            <w:shd w:val="clear" w:color="auto" w:fill="auto"/>
            <w:vAlign w:val="center"/>
          </w:tcPr>
          <w:p w14:paraId="788F969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79099D6"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6A7A2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CDC70E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FE4F044" w14:textId="77777777" w:rsidR="00884894" w:rsidRPr="00862CDF" w:rsidRDefault="00884894" w:rsidP="00992593">
            <w:pPr>
              <w:pStyle w:val="TAH"/>
              <w:rPr>
                <w:b w:val="0"/>
              </w:rPr>
            </w:pPr>
            <w:r w:rsidRPr="00862CDF">
              <w:rPr>
                <w:b w:val="0"/>
              </w:rPr>
              <w:t>Full RB</w:t>
            </w:r>
          </w:p>
        </w:tc>
        <w:tc>
          <w:tcPr>
            <w:tcW w:w="746" w:type="dxa"/>
            <w:shd w:val="clear" w:color="auto" w:fill="auto"/>
          </w:tcPr>
          <w:p w14:paraId="2CE2351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D1AE19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B4DF0FF" w14:textId="77777777" w:rsidR="00884894" w:rsidRPr="00862CDF" w:rsidRDefault="00884894" w:rsidP="00992593">
            <w:pPr>
              <w:pStyle w:val="TAH"/>
              <w:rPr>
                <w:b w:val="0"/>
              </w:rPr>
            </w:pPr>
            <w:r w:rsidRPr="00862CDF">
              <w:rPr>
                <w:b w:val="0"/>
              </w:rPr>
              <w:t>REFSENS_CA_3</w:t>
            </w:r>
          </w:p>
        </w:tc>
      </w:tr>
      <w:tr w:rsidR="00884894" w:rsidRPr="00862CDF" w14:paraId="7E1B2784" w14:textId="77777777" w:rsidTr="00992593">
        <w:tc>
          <w:tcPr>
            <w:tcW w:w="15302" w:type="dxa"/>
            <w:gridSpan w:val="17"/>
            <w:shd w:val="clear" w:color="auto" w:fill="auto"/>
            <w:vAlign w:val="center"/>
          </w:tcPr>
          <w:p w14:paraId="05969D3F" w14:textId="77777777" w:rsidR="00884894" w:rsidRPr="00862CDF" w:rsidRDefault="00884894" w:rsidP="00992593">
            <w:pPr>
              <w:pStyle w:val="TAH"/>
              <w:rPr>
                <w:b w:val="0"/>
              </w:rPr>
            </w:pPr>
            <w:r w:rsidRPr="00862CDF">
              <w:t>Default Test Settings for a DL_n1A-n3A-n77A_UL_n3A-n77A Configuration (Inter-band)</w:t>
            </w:r>
          </w:p>
        </w:tc>
      </w:tr>
      <w:tr w:rsidR="00884894" w:rsidRPr="00862CDF" w14:paraId="35B90F9A" w14:textId="77777777" w:rsidTr="00992593">
        <w:tc>
          <w:tcPr>
            <w:tcW w:w="396" w:type="dxa"/>
            <w:shd w:val="clear" w:color="auto" w:fill="auto"/>
            <w:vAlign w:val="center"/>
          </w:tcPr>
          <w:p w14:paraId="72C7E48B"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7997906B" w14:textId="77777777" w:rsidR="00884894" w:rsidRPr="00862CDF" w:rsidRDefault="00884894" w:rsidP="00992593">
            <w:pPr>
              <w:pStyle w:val="TAH"/>
              <w:rPr>
                <w:b w:val="0"/>
              </w:rPr>
            </w:pPr>
            <w:r w:rsidRPr="00862CDF">
              <w:rPr>
                <w:b w:val="0"/>
                <w:lang w:eastAsia="zh-CN"/>
              </w:rPr>
              <w:t>n3</w:t>
            </w:r>
          </w:p>
        </w:tc>
        <w:tc>
          <w:tcPr>
            <w:tcW w:w="816" w:type="dxa"/>
            <w:shd w:val="clear" w:color="auto" w:fill="auto"/>
            <w:vAlign w:val="center"/>
          </w:tcPr>
          <w:p w14:paraId="468C56AD" w14:textId="77777777" w:rsidR="00884894" w:rsidRPr="00862CDF" w:rsidRDefault="00884894" w:rsidP="00992593">
            <w:pPr>
              <w:pStyle w:val="TAH"/>
              <w:rPr>
                <w:b w:val="0"/>
                <w:lang w:eastAsia="zh-CN"/>
              </w:rPr>
            </w:pPr>
            <w:r w:rsidRPr="00862CDF">
              <w:rPr>
                <w:b w:val="0"/>
                <w:lang w:eastAsia="zh-CN"/>
              </w:rPr>
              <w:t>UL 1775/ DL 1870</w:t>
            </w:r>
          </w:p>
        </w:tc>
        <w:tc>
          <w:tcPr>
            <w:tcW w:w="716" w:type="dxa"/>
            <w:shd w:val="clear" w:color="auto" w:fill="auto"/>
            <w:vAlign w:val="center"/>
          </w:tcPr>
          <w:p w14:paraId="10E603CA"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632C2729" w14:textId="77777777" w:rsidR="00884894" w:rsidRPr="00862CDF" w:rsidRDefault="00884894" w:rsidP="00992593">
            <w:pPr>
              <w:pStyle w:val="TAH"/>
              <w:rPr>
                <w:b w:val="0"/>
                <w:lang w:eastAsia="zh-CN"/>
              </w:rPr>
            </w:pPr>
            <w:r w:rsidRPr="00862CDF">
              <w:rPr>
                <w:b w:val="0"/>
              </w:rPr>
              <w:t>3915</w:t>
            </w:r>
          </w:p>
        </w:tc>
        <w:tc>
          <w:tcPr>
            <w:tcW w:w="816" w:type="dxa"/>
            <w:shd w:val="clear" w:color="auto" w:fill="auto"/>
            <w:vAlign w:val="center"/>
          </w:tcPr>
          <w:p w14:paraId="2FE73460"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3D1109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1676D9F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894691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08F7B9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B84C4C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7D7189"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7988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3861B1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ACA80B9" w14:textId="77777777" w:rsidR="00884894" w:rsidRPr="00862CDF" w:rsidRDefault="00884894" w:rsidP="00992593">
            <w:pPr>
              <w:pStyle w:val="TAH"/>
              <w:rPr>
                <w:b w:val="0"/>
              </w:rPr>
            </w:pPr>
            <w:r w:rsidRPr="00862CDF">
              <w:rPr>
                <w:b w:val="0"/>
              </w:rPr>
              <w:t>REFSENS_CA_3</w:t>
            </w:r>
          </w:p>
        </w:tc>
      </w:tr>
      <w:tr w:rsidR="00884894" w:rsidRPr="00862CDF" w14:paraId="48815653" w14:textId="77777777" w:rsidTr="00992593">
        <w:tc>
          <w:tcPr>
            <w:tcW w:w="15302" w:type="dxa"/>
            <w:gridSpan w:val="17"/>
            <w:shd w:val="clear" w:color="auto" w:fill="auto"/>
            <w:vAlign w:val="center"/>
          </w:tcPr>
          <w:p w14:paraId="17984AFC" w14:textId="77777777" w:rsidR="00884894" w:rsidRPr="00862CDF" w:rsidRDefault="00884894" w:rsidP="00992593">
            <w:pPr>
              <w:pStyle w:val="TAH"/>
              <w:rPr>
                <w:b w:val="0"/>
              </w:rPr>
            </w:pPr>
            <w:r w:rsidRPr="00862CDF">
              <w:t>Default Test Settings for a DL_n1A-n3A-n78A_UL_n1A-n3A Configuration (Inter-band)</w:t>
            </w:r>
          </w:p>
        </w:tc>
      </w:tr>
      <w:tr w:rsidR="00884894" w:rsidRPr="00862CDF" w14:paraId="0E9E5517" w14:textId="77777777" w:rsidTr="00992593">
        <w:tc>
          <w:tcPr>
            <w:tcW w:w="396" w:type="dxa"/>
            <w:shd w:val="clear" w:color="auto" w:fill="auto"/>
            <w:vAlign w:val="center"/>
          </w:tcPr>
          <w:p w14:paraId="24D9918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9AFFC85"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7F77616A"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21E11D51"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542E5F00"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11FF7425"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0176D8F" w14:textId="77777777" w:rsidR="00884894" w:rsidRPr="00862CDF" w:rsidRDefault="00884894" w:rsidP="00992593">
            <w:pPr>
              <w:pStyle w:val="TAH"/>
              <w:rPr>
                <w:b w:val="0"/>
                <w:lang w:eastAsia="zh-CN"/>
              </w:rPr>
            </w:pPr>
            <w:r w:rsidRPr="00862CDF">
              <w:rPr>
                <w:b w:val="0"/>
                <w:lang w:eastAsia="zh-CN"/>
              </w:rPr>
              <w:t>3700</w:t>
            </w:r>
          </w:p>
        </w:tc>
        <w:tc>
          <w:tcPr>
            <w:tcW w:w="986" w:type="dxa"/>
            <w:shd w:val="clear" w:color="auto" w:fill="auto"/>
            <w:vAlign w:val="center"/>
          </w:tcPr>
          <w:p w14:paraId="6DD2D0AD"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B9C72D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BEF3F0F"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3452F3D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D60A32B"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6087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534922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CD6FC6A" w14:textId="77777777" w:rsidR="00884894" w:rsidRPr="00862CDF" w:rsidRDefault="00884894" w:rsidP="00992593">
            <w:pPr>
              <w:pStyle w:val="TAH"/>
              <w:rPr>
                <w:b w:val="0"/>
              </w:rPr>
            </w:pPr>
            <w:r w:rsidRPr="00862CDF">
              <w:rPr>
                <w:b w:val="0"/>
              </w:rPr>
              <w:t>REFSENS_CA_3</w:t>
            </w:r>
          </w:p>
        </w:tc>
      </w:tr>
      <w:tr w:rsidR="00884894" w:rsidRPr="00862CDF" w14:paraId="535ED70D" w14:textId="77777777" w:rsidTr="00992593">
        <w:tc>
          <w:tcPr>
            <w:tcW w:w="396" w:type="dxa"/>
            <w:shd w:val="clear" w:color="auto" w:fill="auto"/>
            <w:vAlign w:val="center"/>
          </w:tcPr>
          <w:p w14:paraId="6B32FA17" w14:textId="77777777" w:rsidR="00884894" w:rsidRPr="00862CDF" w:rsidRDefault="00884894" w:rsidP="00992593">
            <w:pPr>
              <w:pStyle w:val="TAH"/>
              <w:rPr>
                <w:b w:val="0"/>
                <w:lang w:eastAsia="zh-CN"/>
              </w:rPr>
            </w:pPr>
            <w:r w:rsidRPr="00862CDF">
              <w:rPr>
                <w:b w:val="0"/>
                <w:lang w:eastAsia="zh-CN"/>
              </w:rPr>
              <w:t>2</w:t>
            </w:r>
          </w:p>
        </w:tc>
        <w:tc>
          <w:tcPr>
            <w:tcW w:w="666" w:type="dxa"/>
            <w:shd w:val="clear" w:color="auto" w:fill="auto"/>
            <w:vAlign w:val="center"/>
          </w:tcPr>
          <w:p w14:paraId="1DB1410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3418D9B3"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3864834A"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030D90DE" w14:textId="77777777" w:rsidR="00884894" w:rsidRPr="00862CDF" w:rsidRDefault="00884894" w:rsidP="00992593">
            <w:pPr>
              <w:pStyle w:val="TAH"/>
              <w:rPr>
                <w:b w:val="0"/>
                <w:lang w:eastAsia="zh-CN"/>
              </w:rPr>
            </w:pPr>
            <w:r w:rsidRPr="00862CDF">
              <w:rPr>
                <w:b w:val="0"/>
                <w:lang w:eastAsia="zh-CN"/>
              </w:rPr>
              <w:t>UL 1770/ DL 1865</w:t>
            </w:r>
          </w:p>
        </w:tc>
        <w:tc>
          <w:tcPr>
            <w:tcW w:w="816" w:type="dxa"/>
            <w:shd w:val="clear" w:color="auto" w:fill="auto"/>
            <w:vAlign w:val="center"/>
          </w:tcPr>
          <w:p w14:paraId="3A7B461A"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63D28CB" w14:textId="77777777" w:rsidR="00884894" w:rsidRPr="00862CDF" w:rsidRDefault="00884894" w:rsidP="00992593">
            <w:pPr>
              <w:pStyle w:val="TAH"/>
              <w:rPr>
                <w:b w:val="0"/>
                <w:lang w:eastAsia="zh-CN"/>
              </w:rPr>
            </w:pPr>
            <w:r w:rsidRPr="00862CDF">
              <w:rPr>
                <w:b w:val="0"/>
                <w:lang w:eastAsia="zh-CN"/>
              </w:rPr>
              <w:t>3360</w:t>
            </w:r>
          </w:p>
        </w:tc>
        <w:tc>
          <w:tcPr>
            <w:tcW w:w="986" w:type="dxa"/>
            <w:shd w:val="clear" w:color="auto" w:fill="auto"/>
            <w:vAlign w:val="center"/>
          </w:tcPr>
          <w:p w14:paraId="1352B9F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7B4A70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879564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1F05A6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CC9157A" w14:textId="77777777" w:rsidR="00884894" w:rsidRPr="00862CDF" w:rsidRDefault="00884894" w:rsidP="00992593">
            <w:pPr>
              <w:pStyle w:val="TAH"/>
              <w:rPr>
                <w:b w:val="0"/>
              </w:rPr>
            </w:pPr>
            <w:r w:rsidRPr="00862CDF">
              <w:rPr>
                <w:b w:val="0"/>
              </w:rPr>
              <w:t>Full RB</w:t>
            </w:r>
          </w:p>
        </w:tc>
        <w:tc>
          <w:tcPr>
            <w:tcW w:w="746" w:type="dxa"/>
            <w:shd w:val="clear" w:color="auto" w:fill="auto"/>
          </w:tcPr>
          <w:p w14:paraId="4949F76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5A46A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F96B306" w14:textId="77777777" w:rsidR="00884894" w:rsidRPr="00862CDF" w:rsidRDefault="00884894" w:rsidP="00992593">
            <w:pPr>
              <w:pStyle w:val="TAH"/>
              <w:rPr>
                <w:b w:val="0"/>
              </w:rPr>
            </w:pPr>
            <w:r w:rsidRPr="00862CDF">
              <w:rPr>
                <w:b w:val="0"/>
              </w:rPr>
              <w:t>REFSENS_CA_3</w:t>
            </w:r>
          </w:p>
        </w:tc>
      </w:tr>
      <w:tr w:rsidR="00884894" w:rsidRPr="00862CDF" w14:paraId="08C7E547" w14:textId="77777777" w:rsidTr="00992593">
        <w:tc>
          <w:tcPr>
            <w:tcW w:w="15302" w:type="dxa"/>
            <w:gridSpan w:val="17"/>
            <w:shd w:val="clear" w:color="auto" w:fill="auto"/>
            <w:vAlign w:val="center"/>
          </w:tcPr>
          <w:p w14:paraId="786D00E2" w14:textId="77777777" w:rsidR="00884894" w:rsidRPr="00862CDF" w:rsidRDefault="00884894" w:rsidP="00992593">
            <w:pPr>
              <w:pStyle w:val="TAH"/>
              <w:rPr>
                <w:b w:val="0"/>
              </w:rPr>
            </w:pPr>
            <w:r w:rsidRPr="00862CDF">
              <w:t>Default Test Settings for a DL_n1A-n3A-n78A_UL_n1A-n78A Configuration (Inter-band)</w:t>
            </w:r>
          </w:p>
        </w:tc>
      </w:tr>
      <w:tr w:rsidR="00884894" w:rsidRPr="00862CDF" w14:paraId="692F0717" w14:textId="77777777" w:rsidTr="00992593">
        <w:tc>
          <w:tcPr>
            <w:tcW w:w="396" w:type="dxa"/>
            <w:shd w:val="clear" w:color="auto" w:fill="auto"/>
            <w:vAlign w:val="center"/>
          </w:tcPr>
          <w:p w14:paraId="77B37BFA"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BA825F3"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CC4A622"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5F262B6F"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65D2D4B"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4F9F8CA2" w14:textId="77777777" w:rsidR="00884894" w:rsidRPr="00862CDF" w:rsidRDefault="00884894" w:rsidP="00992593">
            <w:pPr>
              <w:pStyle w:val="TAH"/>
              <w:rPr>
                <w:b w:val="0"/>
                <w:lang w:eastAsia="zh-CN"/>
              </w:rPr>
            </w:pPr>
            <w:r w:rsidRPr="00862CDF">
              <w:rPr>
                <w:b w:val="0"/>
                <w:lang w:eastAsia="zh-CN"/>
              </w:rPr>
              <w:t>n3</w:t>
            </w:r>
          </w:p>
        </w:tc>
        <w:tc>
          <w:tcPr>
            <w:tcW w:w="1066" w:type="dxa"/>
            <w:shd w:val="clear" w:color="auto" w:fill="auto"/>
            <w:vAlign w:val="center"/>
          </w:tcPr>
          <w:p w14:paraId="36E2FC64" w14:textId="77777777" w:rsidR="00884894" w:rsidRPr="00862CDF" w:rsidRDefault="00884894" w:rsidP="00992593">
            <w:pPr>
              <w:pStyle w:val="TAH"/>
              <w:rPr>
                <w:b w:val="0"/>
                <w:lang w:eastAsia="zh-CN"/>
              </w:rPr>
            </w:pPr>
            <w:r w:rsidRPr="00862CDF">
              <w:rPr>
                <w:b w:val="0"/>
                <w:lang w:eastAsia="zh-CN"/>
              </w:rPr>
              <w:t>UL 1770/ DL 1865</w:t>
            </w:r>
          </w:p>
        </w:tc>
        <w:tc>
          <w:tcPr>
            <w:tcW w:w="986" w:type="dxa"/>
            <w:shd w:val="clear" w:color="auto" w:fill="auto"/>
            <w:vAlign w:val="center"/>
          </w:tcPr>
          <w:p w14:paraId="3CF964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690F949"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42B8323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F6C74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EC6D53D" w14:textId="77777777" w:rsidR="00884894" w:rsidRPr="00862CDF" w:rsidRDefault="00884894" w:rsidP="00992593">
            <w:pPr>
              <w:pStyle w:val="TAH"/>
              <w:rPr>
                <w:b w:val="0"/>
              </w:rPr>
            </w:pPr>
            <w:r w:rsidRPr="00862CDF">
              <w:rPr>
                <w:b w:val="0"/>
              </w:rPr>
              <w:t>Full RB</w:t>
            </w:r>
          </w:p>
        </w:tc>
        <w:tc>
          <w:tcPr>
            <w:tcW w:w="746" w:type="dxa"/>
            <w:shd w:val="clear" w:color="auto" w:fill="auto"/>
          </w:tcPr>
          <w:p w14:paraId="5CEF84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BCAD34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F19506B" w14:textId="77777777" w:rsidR="00884894" w:rsidRPr="00862CDF" w:rsidRDefault="00884894" w:rsidP="00992593">
            <w:pPr>
              <w:pStyle w:val="TAH"/>
              <w:rPr>
                <w:b w:val="0"/>
              </w:rPr>
            </w:pPr>
            <w:r w:rsidRPr="00862CDF">
              <w:rPr>
                <w:b w:val="0"/>
              </w:rPr>
              <w:t>REFSENS_CA_3</w:t>
            </w:r>
          </w:p>
        </w:tc>
      </w:tr>
      <w:tr w:rsidR="00884894" w:rsidRPr="00862CDF" w14:paraId="637BFE08" w14:textId="77777777" w:rsidTr="00992593">
        <w:tc>
          <w:tcPr>
            <w:tcW w:w="15302" w:type="dxa"/>
            <w:gridSpan w:val="17"/>
            <w:shd w:val="clear" w:color="auto" w:fill="auto"/>
            <w:vAlign w:val="center"/>
          </w:tcPr>
          <w:p w14:paraId="4C2FDE9D" w14:textId="77777777" w:rsidR="00884894" w:rsidRPr="00862CDF" w:rsidRDefault="00884894" w:rsidP="00992593">
            <w:pPr>
              <w:pStyle w:val="TAH"/>
              <w:rPr>
                <w:b w:val="0"/>
              </w:rPr>
            </w:pPr>
            <w:r w:rsidRPr="00862CDF">
              <w:t>Default Test Settings for a DL_n1A-n5A-n78A_UL_n5A-n78A Configuration (Inter-band)</w:t>
            </w:r>
          </w:p>
        </w:tc>
      </w:tr>
      <w:tr w:rsidR="00884894" w:rsidRPr="00862CDF" w14:paraId="2587D223" w14:textId="77777777" w:rsidTr="00992593">
        <w:tc>
          <w:tcPr>
            <w:tcW w:w="396" w:type="dxa"/>
            <w:shd w:val="clear" w:color="auto" w:fill="auto"/>
            <w:vAlign w:val="center"/>
          </w:tcPr>
          <w:p w14:paraId="26CD604F"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2FF483A7"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526B660C" w14:textId="77777777" w:rsidR="00884894" w:rsidRPr="00862CDF" w:rsidRDefault="00884894" w:rsidP="00992593">
            <w:pPr>
              <w:pStyle w:val="TAH"/>
              <w:rPr>
                <w:b w:val="0"/>
                <w:lang w:eastAsia="zh-CN"/>
              </w:rPr>
            </w:pPr>
            <w:r w:rsidRPr="00862CDF">
              <w:rPr>
                <w:b w:val="0"/>
                <w:lang w:eastAsia="zh-CN"/>
              </w:rPr>
              <w:t>UL 829/DL 874</w:t>
            </w:r>
          </w:p>
        </w:tc>
        <w:tc>
          <w:tcPr>
            <w:tcW w:w="716" w:type="dxa"/>
            <w:shd w:val="clear" w:color="auto" w:fill="auto"/>
            <w:vAlign w:val="center"/>
          </w:tcPr>
          <w:p w14:paraId="7D36C60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3957FB6C"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7F5521E4"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00228DC" w14:textId="77777777" w:rsidR="00884894" w:rsidRPr="00862CDF" w:rsidRDefault="00884894" w:rsidP="00992593">
            <w:pPr>
              <w:pStyle w:val="TAH"/>
              <w:rPr>
                <w:b w:val="0"/>
                <w:lang w:eastAsia="zh-CN"/>
              </w:rPr>
            </w:pPr>
            <w:r w:rsidRPr="00862CDF">
              <w:rPr>
                <w:b w:val="0"/>
                <w:lang w:eastAsia="zh-CN"/>
              </w:rPr>
              <w:t>DL 2122</w:t>
            </w:r>
          </w:p>
        </w:tc>
        <w:tc>
          <w:tcPr>
            <w:tcW w:w="986" w:type="dxa"/>
            <w:shd w:val="clear" w:color="auto" w:fill="auto"/>
            <w:vAlign w:val="center"/>
          </w:tcPr>
          <w:p w14:paraId="6DE62B4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2182FB2" w14:textId="77777777" w:rsidR="00884894" w:rsidRPr="00862CDF" w:rsidRDefault="00884894" w:rsidP="00992593">
            <w:pPr>
              <w:pStyle w:val="TAH"/>
              <w:rPr>
                <w:b w:val="0"/>
                <w:lang w:eastAsia="zh-CN"/>
              </w:rPr>
            </w:pPr>
            <w:r w:rsidRPr="00862CDF">
              <w:rPr>
                <w:b w:val="0"/>
                <w:lang w:eastAsia="zh-CN"/>
              </w:rPr>
              <w:t>10MHz</w:t>
            </w:r>
          </w:p>
        </w:tc>
        <w:tc>
          <w:tcPr>
            <w:tcW w:w="1226" w:type="dxa"/>
            <w:shd w:val="clear" w:color="auto" w:fill="auto"/>
            <w:vAlign w:val="center"/>
          </w:tcPr>
          <w:p w14:paraId="64EA97B4" w14:textId="77777777" w:rsidR="00884894" w:rsidRPr="00862CDF" w:rsidRDefault="00884894" w:rsidP="00992593">
            <w:pPr>
              <w:pStyle w:val="TAH"/>
              <w:rPr>
                <w:b w:val="0"/>
                <w:lang w:eastAsia="zh-CN"/>
              </w:rPr>
            </w:pPr>
            <w:r w:rsidRPr="00862CDF">
              <w:rPr>
                <w:b w:val="0"/>
                <w:lang w:eastAsia="zh-CN"/>
              </w:rPr>
              <w:t>5MHz</w:t>
            </w:r>
          </w:p>
        </w:tc>
        <w:tc>
          <w:tcPr>
            <w:tcW w:w="746" w:type="dxa"/>
            <w:shd w:val="clear" w:color="auto" w:fill="auto"/>
            <w:vAlign w:val="center"/>
          </w:tcPr>
          <w:p w14:paraId="16CABEA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B0062C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8DA7E4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12A57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05E87AD" w14:textId="77777777" w:rsidR="00884894" w:rsidRPr="00862CDF" w:rsidRDefault="00884894" w:rsidP="00992593">
            <w:pPr>
              <w:pStyle w:val="TAH"/>
              <w:rPr>
                <w:b w:val="0"/>
              </w:rPr>
            </w:pPr>
            <w:r w:rsidRPr="00862CDF">
              <w:rPr>
                <w:b w:val="0"/>
              </w:rPr>
              <w:t>REFSENS_CA_3</w:t>
            </w:r>
          </w:p>
        </w:tc>
      </w:tr>
      <w:tr w:rsidR="00884894" w:rsidRPr="00862CDF" w14:paraId="0B3D9B69" w14:textId="77777777" w:rsidTr="00992593">
        <w:tc>
          <w:tcPr>
            <w:tcW w:w="15302" w:type="dxa"/>
            <w:gridSpan w:val="17"/>
            <w:shd w:val="clear" w:color="auto" w:fill="auto"/>
            <w:vAlign w:val="center"/>
          </w:tcPr>
          <w:p w14:paraId="66955DD5" w14:textId="77777777" w:rsidR="00884894" w:rsidRPr="00862CDF" w:rsidRDefault="00884894" w:rsidP="00992593">
            <w:pPr>
              <w:pStyle w:val="TAH"/>
              <w:rPr>
                <w:b w:val="0"/>
              </w:rPr>
            </w:pPr>
            <w:r w:rsidRPr="00862CDF">
              <w:t>Default Test Settings for a DL_n1A-n5A-n78A_UL_n1A-n78A Configuration (Inter-band)</w:t>
            </w:r>
          </w:p>
        </w:tc>
      </w:tr>
      <w:tr w:rsidR="00884894" w:rsidRPr="00862CDF" w14:paraId="59A76D68" w14:textId="77777777" w:rsidTr="00992593">
        <w:tc>
          <w:tcPr>
            <w:tcW w:w="396" w:type="dxa"/>
            <w:shd w:val="clear" w:color="auto" w:fill="auto"/>
            <w:vAlign w:val="center"/>
          </w:tcPr>
          <w:p w14:paraId="557FB54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F595B9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421BE662" w14:textId="77777777" w:rsidR="00884894" w:rsidRPr="00862CDF" w:rsidRDefault="00884894" w:rsidP="00992593">
            <w:pPr>
              <w:pStyle w:val="TAH"/>
              <w:rPr>
                <w:b w:val="0"/>
                <w:lang w:eastAsia="zh-CN"/>
              </w:rPr>
            </w:pPr>
            <w:r w:rsidRPr="00862CDF">
              <w:rPr>
                <w:b w:val="0"/>
                <w:lang w:eastAsia="zh-CN"/>
              </w:rPr>
              <w:t>UL1975/DL2165</w:t>
            </w:r>
          </w:p>
        </w:tc>
        <w:tc>
          <w:tcPr>
            <w:tcW w:w="716" w:type="dxa"/>
            <w:shd w:val="clear" w:color="auto" w:fill="auto"/>
            <w:vAlign w:val="center"/>
          </w:tcPr>
          <w:p w14:paraId="4362035C"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2227BE62" w14:textId="77777777" w:rsidR="00884894" w:rsidRPr="00862CDF" w:rsidRDefault="00884894" w:rsidP="00992593">
            <w:pPr>
              <w:pStyle w:val="TAH"/>
              <w:rPr>
                <w:b w:val="0"/>
                <w:lang w:eastAsia="zh-CN"/>
              </w:rPr>
            </w:pPr>
            <w:r w:rsidRPr="00862CDF">
              <w:rPr>
                <w:b w:val="0"/>
                <w:lang w:eastAsia="zh-CN"/>
              </w:rPr>
              <w:t>3405</w:t>
            </w:r>
          </w:p>
        </w:tc>
        <w:tc>
          <w:tcPr>
            <w:tcW w:w="816" w:type="dxa"/>
            <w:shd w:val="clear" w:color="auto" w:fill="auto"/>
            <w:vAlign w:val="center"/>
          </w:tcPr>
          <w:p w14:paraId="69BF86E6" w14:textId="77777777" w:rsidR="00884894" w:rsidRPr="00862CDF" w:rsidRDefault="00884894" w:rsidP="00992593">
            <w:pPr>
              <w:pStyle w:val="TAH"/>
              <w:rPr>
                <w:b w:val="0"/>
                <w:lang w:eastAsia="zh-CN"/>
              </w:rPr>
            </w:pPr>
            <w:r w:rsidRPr="00862CDF">
              <w:rPr>
                <w:b w:val="0"/>
                <w:lang w:eastAsia="zh-CN"/>
              </w:rPr>
              <w:t>n5</w:t>
            </w:r>
          </w:p>
        </w:tc>
        <w:tc>
          <w:tcPr>
            <w:tcW w:w="1066" w:type="dxa"/>
            <w:shd w:val="clear" w:color="auto" w:fill="auto"/>
            <w:vAlign w:val="center"/>
          </w:tcPr>
          <w:p w14:paraId="73A70277" w14:textId="77777777" w:rsidR="00884894" w:rsidRPr="00862CDF" w:rsidRDefault="00884894" w:rsidP="00992593">
            <w:pPr>
              <w:pStyle w:val="TAH"/>
              <w:rPr>
                <w:b w:val="0"/>
                <w:lang w:eastAsia="zh-CN"/>
              </w:rPr>
            </w:pPr>
            <w:r w:rsidRPr="00862CDF">
              <w:rPr>
                <w:b w:val="0"/>
                <w:lang w:eastAsia="zh-CN"/>
              </w:rPr>
              <w:t>DL 885</w:t>
            </w:r>
          </w:p>
        </w:tc>
        <w:tc>
          <w:tcPr>
            <w:tcW w:w="986" w:type="dxa"/>
            <w:shd w:val="clear" w:color="auto" w:fill="auto"/>
            <w:vAlign w:val="center"/>
          </w:tcPr>
          <w:p w14:paraId="6916720F"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D2299C5" w14:textId="77777777" w:rsidR="00884894" w:rsidRPr="00862CDF" w:rsidRDefault="00884894" w:rsidP="00992593">
            <w:pPr>
              <w:pStyle w:val="TAH"/>
              <w:rPr>
                <w:b w:val="0"/>
              </w:rPr>
            </w:pPr>
            <w:r w:rsidRPr="00862CDF">
              <w:rPr>
                <w:b w:val="0"/>
                <w:lang w:eastAsia="zh-CN"/>
              </w:rPr>
              <w:t>10MHz</w:t>
            </w:r>
          </w:p>
        </w:tc>
        <w:tc>
          <w:tcPr>
            <w:tcW w:w="1226" w:type="dxa"/>
            <w:shd w:val="clear" w:color="auto" w:fill="auto"/>
            <w:vAlign w:val="center"/>
          </w:tcPr>
          <w:p w14:paraId="5371D8C2" w14:textId="77777777" w:rsidR="00884894" w:rsidRPr="00862CDF" w:rsidRDefault="00884894" w:rsidP="00992593">
            <w:pPr>
              <w:pStyle w:val="TAH"/>
              <w:rPr>
                <w:b w:val="0"/>
              </w:rPr>
            </w:pPr>
            <w:r w:rsidRPr="00862CDF">
              <w:rPr>
                <w:b w:val="0"/>
                <w:lang w:eastAsia="zh-CN"/>
              </w:rPr>
              <w:t>5MHz</w:t>
            </w:r>
          </w:p>
        </w:tc>
        <w:tc>
          <w:tcPr>
            <w:tcW w:w="746" w:type="dxa"/>
            <w:shd w:val="clear" w:color="auto" w:fill="auto"/>
            <w:vAlign w:val="center"/>
          </w:tcPr>
          <w:p w14:paraId="51955B2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D798E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10A6D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CDC407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A128CE" w14:textId="77777777" w:rsidR="00884894" w:rsidRPr="00862CDF" w:rsidRDefault="00884894" w:rsidP="00992593">
            <w:pPr>
              <w:pStyle w:val="TAH"/>
              <w:rPr>
                <w:b w:val="0"/>
              </w:rPr>
            </w:pPr>
            <w:r w:rsidRPr="00862CDF">
              <w:rPr>
                <w:b w:val="0"/>
              </w:rPr>
              <w:t>REFSENS_CA_3</w:t>
            </w:r>
          </w:p>
        </w:tc>
      </w:tr>
      <w:tr w:rsidR="00884894" w:rsidRPr="00862CDF" w14:paraId="012DFE70" w14:textId="77777777" w:rsidTr="00992593">
        <w:tc>
          <w:tcPr>
            <w:tcW w:w="15302" w:type="dxa"/>
            <w:gridSpan w:val="17"/>
            <w:shd w:val="clear" w:color="auto" w:fill="auto"/>
            <w:vAlign w:val="center"/>
          </w:tcPr>
          <w:p w14:paraId="071D1151" w14:textId="77777777" w:rsidR="00884894" w:rsidRPr="00862CDF" w:rsidRDefault="00884894" w:rsidP="00992593">
            <w:pPr>
              <w:pStyle w:val="TAH"/>
              <w:rPr>
                <w:b w:val="0"/>
              </w:rPr>
            </w:pPr>
            <w:r w:rsidRPr="00862CDF">
              <w:t>Default Test Settings for a DL_n1A-n5A-n78A_UL_n1A-n5A Configuration (Inter-band)</w:t>
            </w:r>
          </w:p>
        </w:tc>
      </w:tr>
      <w:tr w:rsidR="00884894" w:rsidRPr="00862CDF" w14:paraId="2DA17DEA" w14:textId="77777777" w:rsidTr="00992593">
        <w:tc>
          <w:tcPr>
            <w:tcW w:w="396" w:type="dxa"/>
            <w:shd w:val="clear" w:color="auto" w:fill="auto"/>
            <w:vAlign w:val="center"/>
          </w:tcPr>
          <w:p w14:paraId="5C86B007"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61BF63B"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69C1F3C6" w14:textId="77777777" w:rsidR="00884894" w:rsidRPr="00862CDF" w:rsidRDefault="00884894" w:rsidP="00992593">
            <w:pPr>
              <w:pStyle w:val="TAH"/>
              <w:rPr>
                <w:b w:val="0"/>
                <w:lang w:eastAsia="zh-CN"/>
              </w:rPr>
            </w:pPr>
            <w:r w:rsidRPr="00862CDF">
              <w:rPr>
                <w:b w:val="0"/>
                <w:lang w:eastAsia="zh-CN"/>
              </w:rPr>
              <w:t>UL1950/DL2140</w:t>
            </w:r>
          </w:p>
        </w:tc>
        <w:tc>
          <w:tcPr>
            <w:tcW w:w="716" w:type="dxa"/>
            <w:shd w:val="clear" w:color="auto" w:fill="auto"/>
            <w:vAlign w:val="center"/>
          </w:tcPr>
          <w:p w14:paraId="50B1D190"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50C16AF6" w14:textId="77777777" w:rsidR="00884894" w:rsidRPr="00862CDF" w:rsidRDefault="00884894" w:rsidP="00992593">
            <w:pPr>
              <w:pStyle w:val="TAH"/>
              <w:rPr>
                <w:b w:val="0"/>
                <w:lang w:eastAsia="zh-CN"/>
              </w:rPr>
            </w:pPr>
            <w:r w:rsidRPr="00862CDF">
              <w:rPr>
                <w:b w:val="0"/>
                <w:lang w:eastAsia="zh-CN"/>
              </w:rPr>
              <w:t>UL830/DL875</w:t>
            </w:r>
          </w:p>
        </w:tc>
        <w:tc>
          <w:tcPr>
            <w:tcW w:w="816" w:type="dxa"/>
            <w:shd w:val="clear" w:color="auto" w:fill="auto"/>
            <w:vAlign w:val="center"/>
          </w:tcPr>
          <w:p w14:paraId="27313D8E"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713306D" w14:textId="77777777" w:rsidR="00884894" w:rsidRPr="00862CDF" w:rsidRDefault="00884894" w:rsidP="00992593">
            <w:pPr>
              <w:pStyle w:val="TAH"/>
              <w:rPr>
                <w:b w:val="0"/>
                <w:lang w:eastAsia="zh-CN"/>
              </w:rPr>
            </w:pPr>
            <w:r w:rsidRPr="00862CDF">
              <w:rPr>
                <w:b w:val="0"/>
                <w:lang w:eastAsia="zh-CN"/>
              </w:rPr>
              <w:t>DL 3610</w:t>
            </w:r>
          </w:p>
        </w:tc>
        <w:tc>
          <w:tcPr>
            <w:tcW w:w="986" w:type="dxa"/>
            <w:shd w:val="clear" w:color="auto" w:fill="auto"/>
            <w:vAlign w:val="center"/>
          </w:tcPr>
          <w:p w14:paraId="26359626"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70CDED65" w14:textId="77777777" w:rsidR="00884894" w:rsidRPr="00862CDF" w:rsidRDefault="00884894" w:rsidP="00992593">
            <w:pPr>
              <w:pStyle w:val="TAH"/>
              <w:rPr>
                <w:b w:val="0"/>
              </w:rPr>
            </w:pPr>
            <w:r w:rsidRPr="00862CDF">
              <w:rPr>
                <w:b w:val="0"/>
                <w:lang w:eastAsia="zh-CN"/>
              </w:rPr>
              <w:t>5MHz</w:t>
            </w:r>
          </w:p>
        </w:tc>
        <w:tc>
          <w:tcPr>
            <w:tcW w:w="1226" w:type="dxa"/>
            <w:shd w:val="clear" w:color="auto" w:fill="auto"/>
            <w:vAlign w:val="center"/>
          </w:tcPr>
          <w:p w14:paraId="2719215F" w14:textId="77777777" w:rsidR="00884894" w:rsidRPr="00862CDF" w:rsidRDefault="00884894" w:rsidP="00992593">
            <w:pPr>
              <w:pStyle w:val="TAH"/>
              <w:rPr>
                <w:b w:val="0"/>
              </w:rPr>
            </w:pPr>
            <w:r w:rsidRPr="00862CDF">
              <w:rPr>
                <w:b w:val="0"/>
                <w:lang w:eastAsia="zh-CN"/>
              </w:rPr>
              <w:t>10MHz</w:t>
            </w:r>
          </w:p>
        </w:tc>
        <w:tc>
          <w:tcPr>
            <w:tcW w:w="746" w:type="dxa"/>
            <w:shd w:val="clear" w:color="auto" w:fill="auto"/>
            <w:vAlign w:val="center"/>
          </w:tcPr>
          <w:p w14:paraId="0A21FFB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55C1740" w14:textId="77777777" w:rsidR="00884894" w:rsidRPr="00862CDF" w:rsidRDefault="00884894" w:rsidP="00992593">
            <w:pPr>
              <w:pStyle w:val="TAH"/>
              <w:rPr>
                <w:b w:val="0"/>
              </w:rPr>
            </w:pPr>
            <w:r w:rsidRPr="00862CDF">
              <w:rPr>
                <w:b w:val="0"/>
              </w:rPr>
              <w:t>Full RB</w:t>
            </w:r>
          </w:p>
        </w:tc>
        <w:tc>
          <w:tcPr>
            <w:tcW w:w="746" w:type="dxa"/>
            <w:shd w:val="clear" w:color="auto" w:fill="auto"/>
          </w:tcPr>
          <w:p w14:paraId="48F4D12F"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09D73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B92E67F" w14:textId="77777777" w:rsidR="00884894" w:rsidRPr="00862CDF" w:rsidRDefault="00884894" w:rsidP="00992593">
            <w:pPr>
              <w:pStyle w:val="TAH"/>
              <w:rPr>
                <w:b w:val="0"/>
              </w:rPr>
            </w:pPr>
            <w:r w:rsidRPr="00862CDF">
              <w:rPr>
                <w:b w:val="0"/>
              </w:rPr>
              <w:t>REFSENS_CA_3</w:t>
            </w:r>
          </w:p>
        </w:tc>
      </w:tr>
      <w:tr w:rsidR="00884894" w:rsidRPr="00862CDF" w14:paraId="65EFF9D3" w14:textId="77777777" w:rsidTr="00992593">
        <w:tc>
          <w:tcPr>
            <w:tcW w:w="15302" w:type="dxa"/>
            <w:gridSpan w:val="17"/>
            <w:shd w:val="clear" w:color="auto" w:fill="auto"/>
            <w:vAlign w:val="center"/>
          </w:tcPr>
          <w:p w14:paraId="27684370"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8</w:t>
            </w:r>
            <w:r w:rsidRPr="00862CDF">
              <w:t>A Configuration (Inter-band)</w:t>
            </w:r>
          </w:p>
        </w:tc>
      </w:tr>
      <w:tr w:rsidR="00884894" w:rsidRPr="00862CDF" w14:paraId="0BC33865" w14:textId="77777777" w:rsidTr="00992593">
        <w:tc>
          <w:tcPr>
            <w:tcW w:w="396" w:type="dxa"/>
            <w:shd w:val="clear" w:color="auto" w:fill="auto"/>
            <w:vAlign w:val="center"/>
          </w:tcPr>
          <w:p w14:paraId="42500133"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24ACA70"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5A44D40C" w14:textId="77777777" w:rsidR="00884894" w:rsidRPr="00862CDF" w:rsidRDefault="00884894" w:rsidP="00992593">
            <w:pPr>
              <w:pStyle w:val="TAH"/>
              <w:rPr>
                <w:b w:val="0"/>
                <w:lang w:eastAsia="zh-CN"/>
              </w:rPr>
            </w:pPr>
            <w:r w:rsidRPr="00862CDF">
              <w:rPr>
                <w:b w:val="0"/>
                <w:lang w:eastAsia="zh-CN"/>
              </w:rPr>
              <w:t>UL 1945/ DL 2135</w:t>
            </w:r>
          </w:p>
        </w:tc>
        <w:tc>
          <w:tcPr>
            <w:tcW w:w="716" w:type="dxa"/>
            <w:shd w:val="clear" w:color="auto" w:fill="auto"/>
            <w:vAlign w:val="center"/>
          </w:tcPr>
          <w:p w14:paraId="1D87B464" w14:textId="77777777" w:rsidR="00884894" w:rsidRPr="00862CDF" w:rsidRDefault="00884894" w:rsidP="00992593">
            <w:pPr>
              <w:pStyle w:val="TAH"/>
              <w:rPr>
                <w:b w:val="0"/>
                <w:lang w:eastAsia="zh-CN"/>
              </w:rPr>
            </w:pPr>
            <w:r w:rsidRPr="00862CDF">
              <w:rPr>
                <w:b w:val="0"/>
                <w:lang w:eastAsia="zh-CN"/>
              </w:rPr>
              <w:t>n8</w:t>
            </w:r>
          </w:p>
        </w:tc>
        <w:tc>
          <w:tcPr>
            <w:tcW w:w="846" w:type="dxa"/>
            <w:shd w:val="clear" w:color="auto" w:fill="auto"/>
            <w:vAlign w:val="center"/>
          </w:tcPr>
          <w:p w14:paraId="7A20269C" w14:textId="77777777" w:rsidR="00884894" w:rsidRPr="00862CDF" w:rsidRDefault="00884894" w:rsidP="00992593">
            <w:pPr>
              <w:pStyle w:val="TAH"/>
              <w:rPr>
                <w:b w:val="0"/>
                <w:lang w:eastAsia="zh-CN"/>
              </w:rPr>
            </w:pPr>
            <w:r w:rsidRPr="00862CDF">
              <w:rPr>
                <w:b w:val="0"/>
                <w:lang w:eastAsia="zh-CN"/>
              </w:rPr>
              <w:t>UL 900/ DL 945</w:t>
            </w:r>
          </w:p>
        </w:tc>
        <w:tc>
          <w:tcPr>
            <w:tcW w:w="816" w:type="dxa"/>
            <w:shd w:val="clear" w:color="auto" w:fill="auto"/>
            <w:vAlign w:val="center"/>
          </w:tcPr>
          <w:p w14:paraId="3E76170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535F023F" w14:textId="77777777" w:rsidR="00884894" w:rsidRPr="00862CDF" w:rsidRDefault="00884894" w:rsidP="00992593">
            <w:pPr>
              <w:pStyle w:val="TAH"/>
              <w:rPr>
                <w:b w:val="0"/>
                <w:lang w:eastAsia="zh-CN"/>
              </w:rPr>
            </w:pPr>
            <w:r w:rsidRPr="00862CDF">
              <w:rPr>
                <w:b w:val="0"/>
                <w:lang w:eastAsia="zh-CN"/>
              </w:rPr>
              <w:t>DL 3745</w:t>
            </w:r>
          </w:p>
        </w:tc>
        <w:tc>
          <w:tcPr>
            <w:tcW w:w="986" w:type="dxa"/>
            <w:shd w:val="clear" w:color="auto" w:fill="auto"/>
            <w:vAlign w:val="center"/>
          </w:tcPr>
          <w:p w14:paraId="7EE61163"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056" w:type="dxa"/>
            <w:shd w:val="clear" w:color="auto" w:fill="auto"/>
            <w:vAlign w:val="center"/>
          </w:tcPr>
          <w:p w14:paraId="5B35EF62"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226" w:type="dxa"/>
            <w:shd w:val="clear" w:color="auto" w:fill="auto"/>
            <w:vAlign w:val="center"/>
          </w:tcPr>
          <w:p w14:paraId="3F2D7C83" w14:textId="77777777" w:rsidR="00884894" w:rsidRPr="00862CDF" w:rsidRDefault="00884894" w:rsidP="00992593">
            <w:pPr>
              <w:pStyle w:val="TAH"/>
              <w:rPr>
                <w:b w:val="0"/>
              </w:rPr>
            </w:pPr>
            <w:r w:rsidRPr="00862CDF">
              <w:rPr>
                <w:rFonts w:eastAsia="宋体"/>
                <w:b w:val="0"/>
                <w:lang w:eastAsia="zh-CN"/>
              </w:rPr>
              <w:t>10MHz</w:t>
            </w:r>
          </w:p>
        </w:tc>
        <w:tc>
          <w:tcPr>
            <w:tcW w:w="746" w:type="dxa"/>
            <w:shd w:val="clear" w:color="auto" w:fill="auto"/>
            <w:vAlign w:val="center"/>
          </w:tcPr>
          <w:p w14:paraId="4F0E75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B997CC" w14:textId="77777777" w:rsidR="00884894" w:rsidRPr="00862CDF" w:rsidRDefault="00884894" w:rsidP="00992593">
            <w:pPr>
              <w:pStyle w:val="TAH"/>
              <w:rPr>
                <w:b w:val="0"/>
              </w:rPr>
            </w:pPr>
            <w:r w:rsidRPr="00862CDF">
              <w:rPr>
                <w:b w:val="0"/>
              </w:rPr>
              <w:t>Full RB</w:t>
            </w:r>
          </w:p>
        </w:tc>
        <w:tc>
          <w:tcPr>
            <w:tcW w:w="746" w:type="dxa"/>
            <w:shd w:val="clear" w:color="auto" w:fill="auto"/>
          </w:tcPr>
          <w:p w14:paraId="0301689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8164FE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B036194" w14:textId="77777777" w:rsidR="00884894" w:rsidRPr="00862CDF" w:rsidRDefault="00884894" w:rsidP="00992593">
            <w:pPr>
              <w:pStyle w:val="TAH"/>
              <w:rPr>
                <w:b w:val="0"/>
              </w:rPr>
            </w:pPr>
            <w:r w:rsidRPr="00862CDF">
              <w:rPr>
                <w:b w:val="0"/>
              </w:rPr>
              <w:t>REFSENS_CA_3</w:t>
            </w:r>
          </w:p>
        </w:tc>
      </w:tr>
      <w:tr w:rsidR="00884894" w:rsidRPr="00862CDF" w14:paraId="3B9B6D65" w14:textId="77777777" w:rsidTr="00992593">
        <w:tc>
          <w:tcPr>
            <w:tcW w:w="15302" w:type="dxa"/>
            <w:gridSpan w:val="17"/>
            <w:shd w:val="clear" w:color="auto" w:fill="auto"/>
            <w:vAlign w:val="center"/>
          </w:tcPr>
          <w:p w14:paraId="5B57350F"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78</w:t>
            </w:r>
            <w:r w:rsidRPr="00862CDF">
              <w:t>A Configuration (Inter-band)</w:t>
            </w:r>
          </w:p>
        </w:tc>
      </w:tr>
      <w:tr w:rsidR="00884894" w:rsidRPr="00862CDF" w14:paraId="7E4BF2F7" w14:textId="77777777" w:rsidTr="00992593">
        <w:tc>
          <w:tcPr>
            <w:tcW w:w="396" w:type="dxa"/>
            <w:shd w:val="clear" w:color="auto" w:fill="auto"/>
            <w:vAlign w:val="center"/>
          </w:tcPr>
          <w:p w14:paraId="54C09993" w14:textId="77777777" w:rsidR="00884894" w:rsidRPr="00862CDF" w:rsidRDefault="00884894" w:rsidP="00992593">
            <w:pPr>
              <w:pStyle w:val="TAH"/>
              <w:rPr>
                <w:b w:val="0"/>
                <w:lang w:eastAsia="zh-CN"/>
              </w:rPr>
            </w:pPr>
            <w:r w:rsidRPr="00862CDF">
              <w:rPr>
                <w:b w:val="0"/>
                <w:lang w:eastAsia="zh-CN"/>
              </w:rPr>
              <w:lastRenderedPageBreak/>
              <w:t>1</w:t>
            </w:r>
          </w:p>
        </w:tc>
        <w:tc>
          <w:tcPr>
            <w:tcW w:w="666" w:type="dxa"/>
            <w:shd w:val="clear" w:color="auto" w:fill="auto"/>
            <w:vAlign w:val="center"/>
          </w:tcPr>
          <w:p w14:paraId="7BD08D17"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C1B2C1" w14:textId="77777777" w:rsidR="00884894" w:rsidRPr="00862CDF" w:rsidRDefault="00884894" w:rsidP="00992593">
            <w:pPr>
              <w:pStyle w:val="TAH"/>
              <w:rPr>
                <w:b w:val="0"/>
                <w:lang w:eastAsia="zh-CN"/>
              </w:rPr>
            </w:pPr>
            <w:r w:rsidRPr="00862CDF">
              <w:rPr>
                <w:b w:val="0"/>
                <w:lang w:eastAsia="zh-CN"/>
              </w:rPr>
              <w:t>UL 1940/ DL 2130</w:t>
            </w:r>
          </w:p>
        </w:tc>
        <w:tc>
          <w:tcPr>
            <w:tcW w:w="716" w:type="dxa"/>
            <w:shd w:val="clear" w:color="auto" w:fill="auto"/>
            <w:vAlign w:val="center"/>
          </w:tcPr>
          <w:p w14:paraId="43F35248"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68A86886" w14:textId="77777777" w:rsidR="00884894" w:rsidRPr="00862CDF" w:rsidRDefault="00884894" w:rsidP="00992593">
            <w:pPr>
              <w:pStyle w:val="TAH"/>
              <w:rPr>
                <w:b w:val="0"/>
                <w:lang w:eastAsia="zh-CN"/>
              </w:rPr>
            </w:pPr>
            <w:r w:rsidRPr="00862CDF">
              <w:rPr>
                <w:b w:val="0"/>
                <w:lang w:eastAsia="zh-CN"/>
              </w:rPr>
              <w:t>3380</w:t>
            </w:r>
          </w:p>
        </w:tc>
        <w:tc>
          <w:tcPr>
            <w:tcW w:w="816" w:type="dxa"/>
            <w:shd w:val="clear" w:color="auto" w:fill="auto"/>
            <w:vAlign w:val="center"/>
          </w:tcPr>
          <w:p w14:paraId="1FBECAC0" w14:textId="77777777" w:rsidR="00884894" w:rsidRPr="00862CDF" w:rsidRDefault="00884894" w:rsidP="00992593">
            <w:pPr>
              <w:pStyle w:val="TAH"/>
              <w:rPr>
                <w:b w:val="0"/>
                <w:lang w:eastAsia="zh-CN"/>
              </w:rPr>
            </w:pPr>
            <w:r w:rsidRPr="00862CDF">
              <w:rPr>
                <w:b w:val="0"/>
                <w:lang w:eastAsia="zh-CN"/>
              </w:rPr>
              <w:t>n8</w:t>
            </w:r>
          </w:p>
        </w:tc>
        <w:tc>
          <w:tcPr>
            <w:tcW w:w="1066" w:type="dxa"/>
            <w:shd w:val="clear" w:color="auto" w:fill="auto"/>
            <w:vAlign w:val="center"/>
          </w:tcPr>
          <w:p w14:paraId="7574FB11" w14:textId="77777777" w:rsidR="00884894" w:rsidRPr="00862CDF" w:rsidRDefault="00884894" w:rsidP="00992593">
            <w:pPr>
              <w:pStyle w:val="TAH"/>
              <w:rPr>
                <w:b w:val="0"/>
                <w:lang w:eastAsia="zh-CN"/>
              </w:rPr>
            </w:pPr>
            <w:r w:rsidRPr="00862CDF">
              <w:rPr>
                <w:b w:val="0"/>
                <w:lang w:eastAsia="zh-CN"/>
              </w:rPr>
              <w:t>DL 940</w:t>
            </w:r>
          </w:p>
        </w:tc>
        <w:tc>
          <w:tcPr>
            <w:tcW w:w="986" w:type="dxa"/>
            <w:shd w:val="clear" w:color="auto" w:fill="auto"/>
            <w:vAlign w:val="center"/>
          </w:tcPr>
          <w:p w14:paraId="23D0BAC8" w14:textId="77777777" w:rsidR="00884894" w:rsidRPr="00862CDF" w:rsidRDefault="00884894" w:rsidP="00992593">
            <w:pPr>
              <w:pStyle w:val="TAH"/>
              <w:rPr>
                <w:b w:val="0"/>
              </w:rPr>
            </w:pPr>
            <w:r w:rsidRPr="00862CDF">
              <w:rPr>
                <w:rFonts w:eastAsia="宋体"/>
                <w:b w:val="0"/>
                <w:lang w:eastAsia="zh-CN"/>
              </w:rPr>
              <w:t>5MHz</w:t>
            </w:r>
          </w:p>
        </w:tc>
        <w:tc>
          <w:tcPr>
            <w:tcW w:w="1056" w:type="dxa"/>
            <w:shd w:val="clear" w:color="auto" w:fill="auto"/>
            <w:vAlign w:val="center"/>
          </w:tcPr>
          <w:p w14:paraId="199A4B06" w14:textId="77777777" w:rsidR="00884894" w:rsidRPr="00862CDF" w:rsidRDefault="00884894" w:rsidP="00992593">
            <w:pPr>
              <w:pStyle w:val="TAH"/>
              <w:rPr>
                <w:b w:val="0"/>
              </w:rPr>
            </w:pPr>
            <w:r w:rsidRPr="00862CDF">
              <w:rPr>
                <w:rFonts w:eastAsia="宋体"/>
                <w:b w:val="0"/>
                <w:lang w:eastAsia="zh-CN"/>
              </w:rPr>
              <w:t>10MHz</w:t>
            </w:r>
          </w:p>
        </w:tc>
        <w:tc>
          <w:tcPr>
            <w:tcW w:w="1226" w:type="dxa"/>
            <w:shd w:val="clear" w:color="auto" w:fill="auto"/>
            <w:vAlign w:val="center"/>
          </w:tcPr>
          <w:p w14:paraId="4F3CD9C7" w14:textId="77777777" w:rsidR="00884894" w:rsidRPr="00862CDF" w:rsidRDefault="00884894" w:rsidP="00992593">
            <w:pPr>
              <w:pStyle w:val="TAH"/>
              <w:rPr>
                <w:b w:val="0"/>
              </w:rPr>
            </w:pPr>
            <w:r w:rsidRPr="00862CDF">
              <w:rPr>
                <w:rFonts w:eastAsia="宋体"/>
                <w:b w:val="0"/>
                <w:lang w:eastAsia="zh-CN"/>
              </w:rPr>
              <w:t>5MHz</w:t>
            </w:r>
          </w:p>
        </w:tc>
        <w:tc>
          <w:tcPr>
            <w:tcW w:w="746" w:type="dxa"/>
            <w:shd w:val="clear" w:color="auto" w:fill="auto"/>
            <w:vAlign w:val="center"/>
          </w:tcPr>
          <w:p w14:paraId="6C7B94C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C06E523"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9169E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899666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FF9D423" w14:textId="77777777" w:rsidR="00884894" w:rsidRPr="00862CDF" w:rsidRDefault="00884894" w:rsidP="00992593">
            <w:pPr>
              <w:pStyle w:val="TAH"/>
              <w:rPr>
                <w:b w:val="0"/>
              </w:rPr>
            </w:pPr>
            <w:r w:rsidRPr="00862CDF">
              <w:rPr>
                <w:b w:val="0"/>
              </w:rPr>
              <w:t>REFSENS_CA_3</w:t>
            </w:r>
          </w:p>
        </w:tc>
      </w:tr>
      <w:tr w:rsidR="00884894" w:rsidRPr="00862CDF" w14:paraId="31F63D20" w14:textId="77777777" w:rsidTr="00992593">
        <w:tc>
          <w:tcPr>
            <w:tcW w:w="15302" w:type="dxa"/>
            <w:gridSpan w:val="17"/>
            <w:shd w:val="clear" w:color="auto" w:fill="auto"/>
            <w:vAlign w:val="center"/>
          </w:tcPr>
          <w:p w14:paraId="42B4ED09" w14:textId="77777777" w:rsidR="00884894" w:rsidRPr="00862CDF" w:rsidRDefault="00884894" w:rsidP="00992593">
            <w:pPr>
              <w:pStyle w:val="TAH"/>
              <w:rPr>
                <w:b w:val="0"/>
              </w:rPr>
            </w:pPr>
            <w:r w:rsidRPr="00862CDF">
              <w:t>Default Test Settings for a DL_n1A-n28A-n77A_UL_n28A-n77A Configuration (Inter-band)</w:t>
            </w:r>
          </w:p>
        </w:tc>
      </w:tr>
      <w:tr w:rsidR="00884894" w:rsidRPr="00862CDF" w14:paraId="6B06CA33" w14:textId="77777777" w:rsidTr="00992593">
        <w:tc>
          <w:tcPr>
            <w:tcW w:w="396" w:type="dxa"/>
            <w:shd w:val="clear" w:color="auto" w:fill="auto"/>
            <w:vAlign w:val="center"/>
          </w:tcPr>
          <w:p w14:paraId="4E93B9B5"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144840BB" w14:textId="77777777" w:rsidR="00884894" w:rsidRPr="00862CDF" w:rsidRDefault="00884894" w:rsidP="00992593">
            <w:pPr>
              <w:pStyle w:val="TAH"/>
              <w:rPr>
                <w:b w:val="0"/>
                <w:lang w:eastAsia="zh-CN"/>
              </w:rPr>
            </w:pPr>
            <w:r w:rsidRPr="00862CDF">
              <w:rPr>
                <w:b w:val="0"/>
              </w:rPr>
              <w:t>n28</w:t>
            </w:r>
          </w:p>
        </w:tc>
        <w:tc>
          <w:tcPr>
            <w:tcW w:w="816" w:type="dxa"/>
            <w:shd w:val="clear" w:color="auto" w:fill="auto"/>
            <w:vAlign w:val="center"/>
          </w:tcPr>
          <w:p w14:paraId="32E7EF98" w14:textId="77777777" w:rsidR="00884894" w:rsidRPr="00862CDF" w:rsidRDefault="00884894" w:rsidP="00992593">
            <w:pPr>
              <w:pStyle w:val="TAH"/>
              <w:rPr>
                <w:b w:val="0"/>
                <w:lang w:eastAsia="zh-CN"/>
              </w:rPr>
            </w:pPr>
            <w:r w:rsidRPr="00862CDF">
              <w:rPr>
                <w:b w:val="0"/>
              </w:rPr>
              <w:t>UL 740/ DL 795</w:t>
            </w:r>
          </w:p>
        </w:tc>
        <w:tc>
          <w:tcPr>
            <w:tcW w:w="716" w:type="dxa"/>
            <w:shd w:val="clear" w:color="auto" w:fill="auto"/>
            <w:vAlign w:val="center"/>
          </w:tcPr>
          <w:p w14:paraId="06DF73C3"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4568B5A3" w14:textId="77777777" w:rsidR="00884894" w:rsidRPr="00862CDF" w:rsidRDefault="00884894" w:rsidP="00992593">
            <w:pPr>
              <w:pStyle w:val="TAH"/>
              <w:rPr>
                <w:b w:val="0"/>
                <w:lang w:eastAsia="zh-CN"/>
              </w:rPr>
            </w:pPr>
            <w:r w:rsidRPr="00862CDF">
              <w:rPr>
                <w:b w:val="0"/>
              </w:rPr>
              <w:t>3630</w:t>
            </w:r>
          </w:p>
        </w:tc>
        <w:tc>
          <w:tcPr>
            <w:tcW w:w="816" w:type="dxa"/>
            <w:shd w:val="clear" w:color="auto" w:fill="auto"/>
            <w:vAlign w:val="center"/>
          </w:tcPr>
          <w:p w14:paraId="5D0D1816"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A61F715" w14:textId="77777777" w:rsidR="00884894" w:rsidRPr="00862CDF" w:rsidRDefault="00884894" w:rsidP="00992593">
            <w:pPr>
              <w:pStyle w:val="TAH"/>
              <w:rPr>
                <w:b w:val="0"/>
                <w:lang w:eastAsia="zh-CN"/>
              </w:rPr>
            </w:pPr>
            <w:r w:rsidRPr="00862CDF">
              <w:rPr>
                <w:b w:val="0"/>
              </w:rPr>
              <w:t>DL 2150</w:t>
            </w:r>
          </w:p>
        </w:tc>
        <w:tc>
          <w:tcPr>
            <w:tcW w:w="986" w:type="dxa"/>
            <w:shd w:val="clear" w:color="auto" w:fill="auto"/>
            <w:vAlign w:val="center"/>
          </w:tcPr>
          <w:p w14:paraId="7B50BA77"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30E5F4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9698D3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15C5FB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CFA672" w14:textId="77777777" w:rsidR="00884894" w:rsidRPr="00862CDF" w:rsidRDefault="00884894" w:rsidP="00992593">
            <w:pPr>
              <w:pStyle w:val="TAH"/>
              <w:rPr>
                <w:b w:val="0"/>
              </w:rPr>
            </w:pPr>
            <w:r w:rsidRPr="00862CDF">
              <w:rPr>
                <w:b w:val="0"/>
              </w:rPr>
              <w:t>Full RB</w:t>
            </w:r>
          </w:p>
        </w:tc>
        <w:tc>
          <w:tcPr>
            <w:tcW w:w="746" w:type="dxa"/>
            <w:shd w:val="clear" w:color="auto" w:fill="auto"/>
          </w:tcPr>
          <w:p w14:paraId="0C31568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06CB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E7070F" w14:textId="77777777" w:rsidR="00884894" w:rsidRPr="00862CDF" w:rsidRDefault="00884894" w:rsidP="00992593">
            <w:pPr>
              <w:pStyle w:val="TAH"/>
              <w:rPr>
                <w:b w:val="0"/>
              </w:rPr>
            </w:pPr>
            <w:r w:rsidRPr="00862CDF">
              <w:rPr>
                <w:b w:val="0"/>
              </w:rPr>
              <w:t>REFSENS_CA_3</w:t>
            </w:r>
          </w:p>
        </w:tc>
      </w:tr>
      <w:tr w:rsidR="00884894" w:rsidRPr="00862CDF" w14:paraId="41B979A7" w14:textId="77777777" w:rsidTr="00992593">
        <w:tc>
          <w:tcPr>
            <w:tcW w:w="15302" w:type="dxa"/>
            <w:gridSpan w:val="17"/>
            <w:shd w:val="clear" w:color="auto" w:fill="auto"/>
            <w:vAlign w:val="center"/>
          </w:tcPr>
          <w:p w14:paraId="7E87FB1D" w14:textId="77777777" w:rsidR="00884894" w:rsidRPr="00862CDF" w:rsidRDefault="00884894" w:rsidP="00992593">
            <w:pPr>
              <w:pStyle w:val="TAH"/>
              <w:rPr>
                <w:b w:val="0"/>
              </w:rPr>
            </w:pPr>
            <w:r w:rsidRPr="00862CDF">
              <w:t>Default Test Settings for a DL_n1A-n41A-n77A_UL_n1A-n41A Configuration (Inter-band)</w:t>
            </w:r>
          </w:p>
        </w:tc>
      </w:tr>
      <w:tr w:rsidR="00884894" w:rsidRPr="00862CDF" w14:paraId="0CD4F346" w14:textId="77777777" w:rsidTr="00992593">
        <w:tc>
          <w:tcPr>
            <w:tcW w:w="396" w:type="dxa"/>
            <w:shd w:val="clear" w:color="auto" w:fill="auto"/>
            <w:vAlign w:val="center"/>
          </w:tcPr>
          <w:p w14:paraId="037CC7B9"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6506C5B1" w14:textId="77777777" w:rsidR="00884894" w:rsidRPr="00862CDF" w:rsidRDefault="00884894" w:rsidP="00992593">
            <w:pPr>
              <w:pStyle w:val="TAH"/>
              <w:rPr>
                <w:b w:val="0"/>
                <w:lang w:eastAsia="zh-CN"/>
              </w:rPr>
            </w:pPr>
            <w:r w:rsidRPr="00862CDF">
              <w:rPr>
                <w:b w:val="0"/>
              </w:rPr>
              <w:t>n1</w:t>
            </w:r>
          </w:p>
        </w:tc>
        <w:tc>
          <w:tcPr>
            <w:tcW w:w="816" w:type="dxa"/>
            <w:shd w:val="clear" w:color="auto" w:fill="auto"/>
            <w:vAlign w:val="center"/>
          </w:tcPr>
          <w:p w14:paraId="4FDB0E10"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21B751D5" w14:textId="77777777" w:rsidR="00884894" w:rsidRPr="00862CDF" w:rsidRDefault="00884894" w:rsidP="00992593">
            <w:pPr>
              <w:pStyle w:val="TAH"/>
              <w:rPr>
                <w:b w:val="0"/>
                <w:lang w:eastAsia="zh-CN"/>
              </w:rPr>
            </w:pPr>
            <w:r w:rsidRPr="00862CDF">
              <w:rPr>
                <w:b w:val="0"/>
              </w:rPr>
              <w:t>n41</w:t>
            </w:r>
          </w:p>
        </w:tc>
        <w:tc>
          <w:tcPr>
            <w:tcW w:w="846" w:type="dxa"/>
            <w:shd w:val="clear" w:color="auto" w:fill="auto"/>
            <w:vAlign w:val="center"/>
          </w:tcPr>
          <w:p w14:paraId="10CB1FF0" w14:textId="77777777" w:rsidR="00884894" w:rsidRPr="00862CDF" w:rsidRDefault="00884894" w:rsidP="00992593">
            <w:pPr>
              <w:pStyle w:val="TAH"/>
              <w:rPr>
                <w:b w:val="0"/>
                <w:lang w:eastAsia="zh-CN"/>
              </w:rPr>
            </w:pPr>
            <w:r w:rsidRPr="00862CDF">
              <w:rPr>
                <w:b w:val="0"/>
              </w:rPr>
              <w:t>2650</w:t>
            </w:r>
          </w:p>
        </w:tc>
        <w:tc>
          <w:tcPr>
            <w:tcW w:w="816" w:type="dxa"/>
            <w:shd w:val="clear" w:color="auto" w:fill="auto"/>
            <w:vAlign w:val="center"/>
          </w:tcPr>
          <w:p w14:paraId="5B94FF92"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7E1D6584" w14:textId="77777777" w:rsidR="00884894" w:rsidRPr="00862CDF" w:rsidRDefault="00884894" w:rsidP="00992593">
            <w:pPr>
              <w:pStyle w:val="TAH"/>
              <w:rPr>
                <w:b w:val="0"/>
                <w:lang w:eastAsia="zh-CN"/>
              </w:rPr>
            </w:pPr>
            <w:r w:rsidRPr="00862CDF">
              <w:rPr>
                <w:b w:val="0"/>
              </w:rPr>
              <w:t>3330</w:t>
            </w:r>
          </w:p>
        </w:tc>
        <w:tc>
          <w:tcPr>
            <w:tcW w:w="986" w:type="dxa"/>
            <w:shd w:val="clear" w:color="auto" w:fill="auto"/>
            <w:vAlign w:val="center"/>
          </w:tcPr>
          <w:p w14:paraId="48CC8538"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1F9061"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AF2CDA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FC94A0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9C2D6"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2472D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2569FE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418696" w14:textId="77777777" w:rsidR="00884894" w:rsidRPr="00862CDF" w:rsidRDefault="00884894" w:rsidP="00992593">
            <w:pPr>
              <w:pStyle w:val="TAH"/>
              <w:rPr>
                <w:b w:val="0"/>
              </w:rPr>
            </w:pPr>
            <w:r w:rsidRPr="00862CDF">
              <w:rPr>
                <w:b w:val="0"/>
              </w:rPr>
              <w:t>REFSENS_CA_3</w:t>
            </w:r>
          </w:p>
        </w:tc>
      </w:tr>
      <w:tr w:rsidR="00884894" w:rsidRPr="00862CDF" w14:paraId="7CEDFE96" w14:textId="77777777" w:rsidTr="00992593">
        <w:tc>
          <w:tcPr>
            <w:tcW w:w="15302" w:type="dxa"/>
            <w:gridSpan w:val="17"/>
            <w:shd w:val="clear" w:color="auto" w:fill="auto"/>
            <w:vAlign w:val="center"/>
          </w:tcPr>
          <w:p w14:paraId="6085828B" w14:textId="77777777" w:rsidR="00884894" w:rsidRPr="00862CDF" w:rsidRDefault="00884894" w:rsidP="00992593">
            <w:pPr>
              <w:pStyle w:val="TAH"/>
              <w:rPr>
                <w:b w:val="0"/>
              </w:rPr>
            </w:pPr>
            <w:r w:rsidRPr="00862CDF">
              <w:t>Default Test Settings for a DL_n1A-n41A-n77A_UL_n41A-n77A Configuration (Inter-band)</w:t>
            </w:r>
          </w:p>
        </w:tc>
      </w:tr>
      <w:tr w:rsidR="00884894" w:rsidRPr="00862CDF" w14:paraId="68DD4C81" w14:textId="77777777" w:rsidTr="00992593">
        <w:tc>
          <w:tcPr>
            <w:tcW w:w="396" w:type="dxa"/>
            <w:shd w:val="clear" w:color="auto" w:fill="auto"/>
            <w:vAlign w:val="center"/>
          </w:tcPr>
          <w:p w14:paraId="514CB681"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07025001"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7EC3E15E" w14:textId="77777777" w:rsidR="00884894" w:rsidRPr="00862CDF" w:rsidRDefault="00884894" w:rsidP="00992593">
            <w:pPr>
              <w:pStyle w:val="TAH"/>
              <w:rPr>
                <w:b w:val="0"/>
                <w:lang w:eastAsia="zh-CN"/>
              </w:rPr>
            </w:pPr>
            <w:r w:rsidRPr="00862CDF">
              <w:rPr>
                <w:b w:val="0"/>
              </w:rPr>
              <w:t>2640</w:t>
            </w:r>
          </w:p>
        </w:tc>
        <w:tc>
          <w:tcPr>
            <w:tcW w:w="716" w:type="dxa"/>
            <w:shd w:val="clear" w:color="auto" w:fill="auto"/>
            <w:vAlign w:val="center"/>
          </w:tcPr>
          <w:p w14:paraId="3BA9DD64"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7E9F241C" w14:textId="77777777" w:rsidR="00884894" w:rsidRPr="00862CDF" w:rsidRDefault="00884894" w:rsidP="00992593">
            <w:pPr>
              <w:pStyle w:val="TAH"/>
              <w:rPr>
                <w:b w:val="0"/>
                <w:lang w:eastAsia="zh-CN"/>
              </w:rPr>
            </w:pPr>
            <w:r w:rsidRPr="00862CDF">
              <w:rPr>
                <w:b w:val="0"/>
              </w:rPr>
              <w:t>3710</w:t>
            </w:r>
          </w:p>
        </w:tc>
        <w:tc>
          <w:tcPr>
            <w:tcW w:w="816" w:type="dxa"/>
            <w:shd w:val="clear" w:color="auto" w:fill="auto"/>
            <w:vAlign w:val="center"/>
          </w:tcPr>
          <w:p w14:paraId="3A393DC2"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4103116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2DC01CD3"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3E1E942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626A3A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3608DA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A2695D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54FE52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515CC0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41D6E1" w14:textId="77777777" w:rsidR="00884894" w:rsidRPr="00862CDF" w:rsidRDefault="00884894" w:rsidP="00992593">
            <w:pPr>
              <w:pStyle w:val="TAH"/>
              <w:rPr>
                <w:b w:val="0"/>
              </w:rPr>
            </w:pPr>
            <w:r w:rsidRPr="00862CDF">
              <w:rPr>
                <w:b w:val="0"/>
              </w:rPr>
              <w:t>REFSENS_CA_3</w:t>
            </w:r>
          </w:p>
        </w:tc>
      </w:tr>
      <w:tr w:rsidR="00884894" w:rsidRPr="00862CDF" w14:paraId="297D5690" w14:textId="77777777" w:rsidTr="00992593">
        <w:tc>
          <w:tcPr>
            <w:tcW w:w="15302" w:type="dxa"/>
            <w:gridSpan w:val="17"/>
            <w:shd w:val="clear" w:color="auto" w:fill="auto"/>
            <w:vAlign w:val="center"/>
          </w:tcPr>
          <w:p w14:paraId="0CCCD7BE" w14:textId="77777777" w:rsidR="00884894" w:rsidRPr="00862CDF" w:rsidRDefault="00884894" w:rsidP="00992593">
            <w:pPr>
              <w:pStyle w:val="TAH"/>
              <w:rPr>
                <w:b w:val="0"/>
              </w:rPr>
            </w:pPr>
            <w:r w:rsidRPr="00862CDF">
              <w:t>Default Test Settings for a DL_n1A-n28A-n78A_UL_n1A-n28A Configuration (Inter-band)</w:t>
            </w:r>
          </w:p>
        </w:tc>
      </w:tr>
      <w:tr w:rsidR="00884894" w:rsidRPr="00862CDF" w14:paraId="5BD478B3" w14:textId="77777777" w:rsidTr="00992593">
        <w:tc>
          <w:tcPr>
            <w:tcW w:w="396" w:type="dxa"/>
            <w:shd w:val="clear" w:color="auto" w:fill="auto"/>
            <w:vAlign w:val="center"/>
          </w:tcPr>
          <w:p w14:paraId="486E912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4C45465"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E699DC"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4BA9475E" w14:textId="77777777" w:rsidR="00884894" w:rsidRPr="00862CDF" w:rsidRDefault="00884894" w:rsidP="00992593">
            <w:pPr>
              <w:pStyle w:val="TAH"/>
              <w:rPr>
                <w:b w:val="0"/>
                <w:lang w:eastAsia="zh-CN"/>
              </w:rPr>
            </w:pPr>
            <w:r w:rsidRPr="00862CDF">
              <w:rPr>
                <w:b w:val="0"/>
                <w:lang w:eastAsia="zh-CN"/>
              </w:rPr>
              <w:t>n28</w:t>
            </w:r>
          </w:p>
        </w:tc>
        <w:tc>
          <w:tcPr>
            <w:tcW w:w="846" w:type="dxa"/>
            <w:shd w:val="clear" w:color="auto" w:fill="auto"/>
            <w:vAlign w:val="center"/>
          </w:tcPr>
          <w:p w14:paraId="3823AEB3" w14:textId="77777777" w:rsidR="00884894" w:rsidRPr="00862CDF" w:rsidRDefault="00884894" w:rsidP="00992593">
            <w:pPr>
              <w:pStyle w:val="TAH"/>
              <w:rPr>
                <w:b w:val="0"/>
                <w:lang w:eastAsia="zh-CN"/>
              </w:rPr>
            </w:pPr>
            <w:r w:rsidRPr="00862CDF">
              <w:rPr>
                <w:b w:val="0"/>
                <w:lang w:eastAsia="zh-CN"/>
              </w:rPr>
              <w:t>UL 733/ DL 788</w:t>
            </w:r>
          </w:p>
        </w:tc>
        <w:tc>
          <w:tcPr>
            <w:tcW w:w="816" w:type="dxa"/>
            <w:shd w:val="clear" w:color="auto" w:fill="auto"/>
            <w:vAlign w:val="center"/>
          </w:tcPr>
          <w:p w14:paraId="4BF1E2CB"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9965074" w14:textId="77777777" w:rsidR="00884894" w:rsidRPr="00862CDF" w:rsidRDefault="00884894" w:rsidP="00992593">
            <w:pPr>
              <w:pStyle w:val="TAH"/>
              <w:rPr>
                <w:b w:val="0"/>
                <w:lang w:eastAsia="zh-CN"/>
              </w:rPr>
            </w:pPr>
            <w:r w:rsidRPr="00862CDF">
              <w:rPr>
                <w:b w:val="0"/>
                <w:lang w:eastAsia="zh-CN"/>
              </w:rPr>
              <w:t>3416</w:t>
            </w:r>
          </w:p>
        </w:tc>
        <w:tc>
          <w:tcPr>
            <w:tcW w:w="986" w:type="dxa"/>
            <w:shd w:val="clear" w:color="auto" w:fill="auto"/>
            <w:vAlign w:val="center"/>
          </w:tcPr>
          <w:p w14:paraId="3699294A"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CD1C9B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735009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763C1A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07CFC5"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BA9EB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166DC3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21C1EC0" w14:textId="77777777" w:rsidR="00884894" w:rsidRPr="00862CDF" w:rsidRDefault="00884894" w:rsidP="00992593">
            <w:pPr>
              <w:pStyle w:val="TAH"/>
              <w:rPr>
                <w:b w:val="0"/>
              </w:rPr>
            </w:pPr>
            <w:r w:rsidRPr="00862CDF">
              <w:rPr>
                <w:b w:val="0"/>
              </w:rPr>
              <w:t>REFSENS_CA_3</w:t>
            </w:r>
          </w:p>
        </w:tc>
      </w:tr>
      <w:tr w:rsidR="00884894" w:rsidRPr="00862CDF" w14:paraId="5DABC63D" w14:textId="77777777" w:rsidTr="00992593">
        <w:tc>
          <w:tcPr>
            <w:tcW w:w="15302" w:type="dxa"/>
            <w:gridSpan w:val="17"/>
            <w:shd w:val="clear" w:color="auto" w:fill="auto"/>
            <w:vAlign w:val="center"/>
          </w:tcPr>
          <w:p w14:paraId="012759C7" w14:textId="77777777" w:rsidR="00884894" w:rsidRPr="00862CDF" w:rsidRDefault="00884894" w:rsidP="00992593">
            <w:pPr>
              <w:pStyle w:val="TAH"/>
              <w:rPr>
                <w:b w:val="0"/>
              </w:rPr>
            </w:pPr>
            <w:r w:rsidRPr="00862CDF">
              <w:t>Default Test Settings for a DL_n1A-n28A-n78A_UL_n1A-n78A Configuration (Inter-band)</w:t>
            </w:r>
          </w:p>
        </w:tc>
      </w:tr>
      <w:tr w:rsidR="00884894" w:rsidRPr="00862CDF" w14:paraId="63ED2954" w14:textId="77777777" w:rsidTr="00992593">
        <w:tc>
          <w:tcPr>
            <w:tcW w:w="396" w:type="dxa"/>
            <w:shd w:val="clear" w:color="auto" w:fill="auto"/>
            <w:vAlign w:val="center"/>
          </w:tcPr>
          <w:p w14:paraId="21E0ECA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CE477F9"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73DB5E1A"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41B5F2B2"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7C2C7C30" w14:textId="77777777" w:rsidR="00884894" w:rsidRPr="00862CDF" w:rsidRDefault="00884894" w:rsidP="00992593">
            <w:pPr>
              <w:pStyle w:val="TAH"/>
              <w:rPr>
                <w:b w:val="0"/>
                <w:lang w:eastAsia="zh-CN"/>
              </w:rPr>
            </w:pPr>
            <w:r w:rsidRPr="00862CDF">
              <w:rPr>
                <w:b w:val="0"/>
                <w:lang w:eastAsia="zh-CN"/>
              </w:rPr>
              <w:t>3352</w:t>
            </w:r>
          </w:p>
        </w:tc>
        <w:tc>
          <w:tcPr>
            <w:tcW w:w="816" w:type="dxa"/>
            <w:shd w:val="clear" w:color="auto" w:fill="auto"/>
            <w:vAlign w:val="center"/>
          </w:tcPr>
          <w:p w14:paraId="51A5425C" w14:textId="77777777" w:rsidR="00884894" w:rsidRPr="00862CDF" w:rsidRDefault="00884894" w:rsidP="00992593">
            <w:pPr>
              <w:pStyle w:val="TAH"/>
              <w:rPr>
                <w:b w:val="0"/>
                <w:lang w:eastAsia="zh-CN"/>
              </w:rPr>
            </w:pPr>
            <w:r w:rsidRPr="00862CDF">
              <w:rPr>
                <w:b w:val="0"/>
                <w:lang w:eastAsia="zh-CN"/>
              </w:rPr>
              <w:t>n28</w:t>
            </w:r>
          </w:p>
        </w:tc>
        <w:tc>
          <w:tcPr>
            <w:tcW w:w="1066" w:type="dxa"/>
            <w:shd w:val="clear" w:color="auto" w:fill="auto"/>
            <w:vAlign w:val="center"/>
          </w:tcPr>
          <w:p w14:paraId="4BEFA640" w14:textId="77777777" w:rsidR="00884894" w:rsidRPr="00862CDF" w:rsidRDefault="00884894" w:rsidP="00992593">
            <w:pPr>
              <w:pStyle w:val="TAH"/>
              <w:rPr>
                <w:b w:val="0"/>
                <w:lang w:eastAsia="zh-CN"/>
              </w:rPr>
            </w:pPr>
            <w:r w:rsidRPr="00862CDF">
              <w:rPr>
                <w:b w:val="0"/>
                <w:lang w:eastAsia="zh-CN"/>
              </w:rPr>
              <w:t>DL 794</w:t>
            </w:r>
          </w:p>
        </w:tc>
        <w:tc>
          <w:tcPr>
            <w:tcW w:w="986" w:type="dxa"/>
            <w:shd w:val="clear" w:color="auto" w:fill="auto"/>
            <w:vAlign w:val="center"/>
          </w:tcPr>
          <w:p w14:paraId="43C9D5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110205C"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2B63E3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47E9BA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71CCD"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88E65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1F8CF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146CB2D" w14:textId="77777777" w:rsidR="00884894" w:rsidRPr="00862CDF" w:rsidRDefault="00884894" w:rsidP="00992593">
            <w:pPr>
              <w:pStyle w:val="TAH"/>
              <w:rPr>
                <w:b w:val="0"/>
              </w:rPr>
            </w:pPr>
            <w:r w:rsidRPr="00862CDF">
              <w:rPr>
                <w:b w:val="0"/>
              </w:rPr>
              <w:t>REFSENS_CA_3</w:t>
            </w:r>
          </w:p>
        </w:tc>
      </w:tr>
      <w:tr w:rsidR="00884894" w:rsidRPr="00862CDF" w14:paraId="61074C79" w14:textId="77777777" w:rsidTr="00992593">
        <w:tc>
          <w:tcPr>
            <w:tcW w:w="15302" w:type="dxa"/>
            <w:gridSpan w:val="17"/>
            <w:shd w:val="clear" w:color="auto" w:fill="auto"/>
            <w:vAlign w:val="center"/>
          </w:tcPr>
          <w:p w14:paraId="1C576D42" w14:textId="77777777" w:rsidR="00884894" w:rsidRPr="00862CDF" w:rsidRDefault="00884894" w:rsidP="00992593">
            <w:pPr>
              <w:pStyle w:val="TAH"/>
              <w:rPr>
                <w:b w:val="0"/>
              </w:rPr>
            </w:pPr>
            <w:r w:rsidRPr="00862CDF">
              <w:t>Default Test Settings for a DL_n1A-n28A-n78A_UL_n28A-n78A Configuration (Inter-band)</w:t>
            </w:r>
          </w:p>
        </w:tc>
      </w:tr>
      <w:tr w:rsidR="00884894" w:rsidRPr="00862CDF" w14:paraId="5DB57CBC" w14:textId="77777777" w:rsidTr="00992593">
        <w:tc>
          <w:tcPr>
            <w:tcW w:w="396" w:type="dxa"/>
            <w:shd w:val="clear" w:color="auto" w:fill="auto"/>
            <w:vAlign w:val="center"/>
          </w:tcPr>
          <w:p w14:paraId="700DB37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8A9EF0F" w14:textId="77777777" w:rsidR="00884894" w:rsidRPr="00862CDF" w:rsidRDefault="00884894" w:rsidP="00992593">
            <w:pPr>
              <w:pStyle w:val="TAH"/>
              <w:rPr>
                <w:b w:val="0"/>
                <w:lang w:eastAsia="zh-CN"/>
              </w:rPr>
            </w:pPr>
            <w:r w:rsidRPr="00862CDF">
              <w:rPr>
                <w:b w:val="0"/>
                <w:lang w:eastAsia="zh-CN"/>
              </w:rPr>
              <w:t>n28</w:t>
            </w:r>
          </w:p>
        </w:tc>
        <w:tc>
          <w:tcPr>
            <w:tcW w:w="816" w:type="dxa"/>
            <w:shd w:val="clear" w:color="auto" w:fill="auto"/>
            <w:vAlign w:val="center"/>
          </w:tcPr>
          <w:p w14:paraId="0A44F9C7" w14:textId="77777777" w:rsidR="00884894" w:rsidRPr="00862CDF" w:rsidRDefault="00884894" w:rsidP="00992593">
            <w:pPr>
              <w:pStyle w:val="TAH"/>
              <w:rPr>
                <w:b w:val="0"/>
                <w:lang w:eastAsia="zh-CN"/>
              </w:rPr>
            </w:pPr>
            <w:r w:rsidRPr="00862CDF">
              <w:rPr>
                <w:b w:val="0"/>
                <w:lang w:eastAsia="zh-CN"/>
              </w:rPr>
              <w:t>UL 740/ DL 795</w:t>
            </w:r>
          </w:p>
        </w:tc>
        <w:tc>
          <w:tcPr>
            <w:tcW w:w="716" w:type="dxa"/>
            <w:shd w:val="clear" w:color="auto" w:fill="auto"/>
            <w:vAlign w:val="center"/>
          </w:tcPr>
          <w:p w14:paraId="132F0D4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0F1D294C" w14:textId="77777777" w:rsidR="00884894" w:rsidRPr="00862CDF" w:rsidRDefault="00884894" w:rsidP="00992593">
            <w:pPr>
              <w:pStyle w:val="TAH"/>
              <w:rPr>
                <w:b w:val="0"/>
                <w:lang w:eastAsia="zh-CN"/>
              </w:rPr>
            </w:pPr>
            <w:r w:rsidRPr="00862CDF">
              <w:rPr>
                <w:b w:val="0"/>
                <w:lang w:eastAsia="zh-CN"/>
              </w:rPr>
              <w:t>3630</w:t>
            </w:r>
          </w:p>
        </w:tc>
        <w:tc>
          <w:tcPr>
            <w:tcW w:w="816" w:type="dxa"/>
            <w:shd w:val="clear" w:color="auto" w:fill="auto"/>
            <w:vAlign w:val="center"/>
          </w:tcPr>
          <w:p w14:paraId="6CC60D8A"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5026B89"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48E418B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96372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ACE658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4B19B2D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3EF21A0" w14:textId="77777777" w:rsidR="00884894" w:rsidRPr="00862CDF" w:rsidRDefault="00884894" w:rsidP="00992593">
            <w:pPr>
              <w:pStyle w:val="TAH"/>
              <w:rPr>
                <w:b w:val="0"/>
              </w:rPr>
            </w:pPr>
            <w:r w:rsidRPr="00862CDF">
              <w:rPr>
                <w:b w:val="0"/>
              </w:rPr>
              <w:t>Full RB</w:t>
            </w:r>
          </w:p>
        </w:tc>
        <w:tc>
          <w:tcPr>
            <w:tcW w:w="746" w:type="dxa"/>
            <w:shd w:val="clear" w:color="auto" w:fill="auto"/>
          </w:tcPr>
          <w:p w14:paraId="77E9B5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5158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8A71AA2" w14:textId="77777777" w:rsidR="00884894" w:rsidRPr="00862CDF" w:rsidRDefault="00884894" w:rsidP="00992593">
            <w:pPr>
              <w:pStyle w:val="TAH"/>
              <w:rPr>
                <w:b w:val="0"/>
              </w:rPr>
            </w:pPr>
            <w:r w:rsidRPr="00862CDF">
              <w:rPr>
                <w:b w:val="0"/>
              </w:rPr>
              <w:t>REFSENS_CA_3</w:t>
            </w:r>
          </w:p>
        </w:tc>
      </w:tr>
      <w:tr w:rsidR="00884894" w:rsidRPr="00862CDF" w14:paraId="272934E2" w14:textId="77777777" w:rsidTr="00992593">
        <w:tc>
          <w:tcPr>
            <w:tcW w:w="15302" w:type="dxa"/>
            <w:gridSpan w:val="17"/>
            <w:shd w:val="clear" w:color="auto" w:fill="auto"/>
            <w:vAlign w:val="center"/>
          </w:tcPr>
          <w:p w14:paraId="167F27DE" w14:textId="77777777" w:rsidR="00884894" w:rsidRPr="00862CDF" w:rsidRDefault="00884894" w:rsidP="00992593">
            <w:pPr>
              <w:pStyle w:val="TAH"/>
              <w:rPr>
                <w:b w:val="0"/>
              </w:rPr>
            </w:pPr>
            <w:r w:rsidRPr="00862CDF">
              <w:t>Default Test Settings for a DL_n2A-n5A-n66A_UL_n2A-n5A Configuration (Inter-band)</w:t>
            </w:r>
          </w:p>
        </w:tc>
      </w:tr>
      <w:tr w:rsidR="00884894" w:rsidRPr="00862CDF" w14:paraId="55E40D22" w14:textId="77777777" w:rsidTr="00992593">
        <w:tc>
          <w:tcPr>
            <w:tcW w:w="396" w:type="dxa"/>
            <w:shd w:val="clear" w:color="auto" w:fill="auto"/>
            <w:vAlign w:val="center"/>
          </w:tcPr>
          <w:p w14:paraId="72DE95A5"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601FC916"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3E722B6E" w14:textId="77777777" w:rsidR="00884894" w:rsidRPr="00862CDF" w:rsidRDefault="00884894" w:rsidP="00992593">
            <w:pPr>
              <w:pStyle w:val="TAH"/>
              <w:rPr>
                <w:b w:val="0"/>
                <w:lang w:eastAsia="zh-CN"/>
              </w:rPr>
            </w:pPr>
            <w:r w:rsidRPr="00862CDF">
              <w:rPr>
                <w:b w:val="0"/>
                <w:lang w:eastAsia="zh-CN"/>
              </w:rPr>
              <w:t>UL 1990/ DL 1980</w:t>
            </w:r>
          </w:p>
        </w:tc>
        <w:tc>
          <w:tcPr>
            <w:tcW w:w="716" w:type="dxa"/>
            <w:shd w:val="clear" w:color="auto" w:fill="auto"/>
            <w:vAlign w:val="center"/>
          </w:tcPr>
          <w:p w14:paraId="3CF8FE04"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3735BE3D" w14:textId="77777777" w:rsidR="00884894" w:rsidRPr="00862CDF" w:rsidRDefault="00884894" w:rsidP="00992593">
            <w:pPr>
              <w:pStyle w:val="TAH"/>
              <w:rPr>
                <w:b w:val="0"/>
                <w:lang w:eastAsia="zh-CN"/>
              </w:rPr>
            </w:pPr>
            <w:r w:rsidRPr="00862CDF">
              <w:rPr>
                <w:b w:val="0"/>
                <w:lang w:eastAsia="zh-CN"/>
              </w:rPr>
              <w:t>UL 830/ DL 875</w:t>
            </w:r>
          </w:p>
        </w:tc>
        <w:tc>
          <w:tcPr>
            <w:tcW w:w="816" w:type="dxa"/>
            <w:shd w:val="clear" w:color="auto" w:fill="auto"/>
            <w:vAlign w:val="center"/>
          </w:tcPr>
          <w:p w14:paraId="23CFFB62"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7CEBB48A" w14:textId="77777777" w:rsidR="00884894" w:rsidRPr="00862CDF" w:rsidRDefault="00884894" w:rsidP="00992593">
            <w:pPr>
              <w:pStyle w:val="TAH"/>
              <w:rPr>
                <w:b w:val="0"/>
                <w:lang w:eastAsia="zh-CN"/>
              </w:rPr>
            </w:pPr>
            <w:r w:rsidRPr="00862CDF">
              <w:rPr>
                <w:b w:val="0"/>
                <w:lang w:eastAsia="zh-CN"/>
              </w:rPr>
              <w:t>DL 2140</w:t>
            </w:r>
          </w:p>
        </w:tc>
        <w:tc>
          <w:tcPr>
            <w:tcW w:w="986" w:type="dxa"/>
            <w:shd w:val="clear" w:color="auto" w:fill="auto"/>
            <w:vAlign w:val="center"/>
          </w:tcPr>
          <w:p w14:paraId="797A1F72"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D15486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488931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67F4E6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CF024C7" w14:textId="77777777" w:rsidR="00884894" w:rsidRPr="00862CDF" w:rsidRDefault="00884894" w:rsidP="00992593">
            <w:pPr>
              <w:pStyle w:val="TAH"/>
              <w:rPr>
                <w:b w:val="0"/>
              </w:rPr>
            </w:pPr>
            <w:r w:rsidRPr="00862CDF">
              <w:rPr>
                <w:b w:val="0"/>
              </w:rPr>
              <w:t>Full RB</w:t>
            </w:r>
          </w:p>
        </w:tc>
        <w:tc>
          <w:tcPr>
            <w:tcW w:w="746" w:type="dxa"/>
            <w:shd w:val="clear" w:color="auto" w:fill="auto"/>
          </w:tcPr>
          <w:p w14:paraId="53BFD23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0EF6AD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E33137" w14:textId="77777777" w:rsidR="00884894" w:rsidRPr="00862CDF" w:rsidRDefault="00884894" w:rsidP="00992593">
            <w:pPr>
              <w:pStyle w:val="TAH"/>
              <w:rPr>
                <w:b w:val="0"/>
              </w:rPr>
            </w:pPr>
            <w:r w:rsidRPr="00862CDF">
              <w:rPr>
                <w:b w:val="0"/>
              </w:rPr>
              <w:t>REFSENS_CA_3</w:t>
            </w:r>
          </w:p>
        </w:tc>
      </w:tr>
      <w:tr w:rsidR="00884894" w:rsidRPr="00862CDF" w14:paraId="1A1854E4" w14:textId="77777777" w:rsidTr="00992593">
        <w:tc>
          <w:tcPr>
            <w:tcW w:w="15302" w:type="dxa"/>
            <w:gridSpan w:val="17"/>
            <w:shd w:val="clear" w:color="auto" w:fill="auto"/>
          </w:tcPr>
          <w:p w14:paraId="28D8A400" w14:textId="77777777" w:rsidR="00884894" w:rsidRPr="00862CDF" w:rsidRDefault="00884894" w:rsidP="00992593">
            <w:pPr>
              <w:pStyle w:val="TAH"/>
            </w:pPr>
            <w:r w:rsidRPr="00862CDF">
              <w:t>Default Test Settings for a DL_n2A-n5A-n48A_UL_n5A-n48A Configuration (Inter-band)</w:t>
            </w:r>
          </w:p>
        </w:tc>
      </w:tr>
      <w:tr w:rsidR="00884894" w:rsidRPr="00862CDF" w14:paraId="7236CB4D" w14:textId="77777777" w:rsidTr="00992593">
        <w:tc>
          <w:tcPr>
            <w:tcW w:w="396" w:type="dxa"/>
            <w:shd w:val="clear" w:color="auto" w:fill="auto"/>
            <w:vAlign w:val="center"/>
          </w:tcPr>
          <w:p w14:paraId="327D6DD8" w14:textId="77777777" w:rsidR="00884894" w:rsidRPr="00862CDF" w:rsidRDefault="00884894" w:rsidP="00992593">
            <w:pPr>
              <w:pStyle w:val="TAH"/>
            </w:pPr>
            <w:r w:rsidRPr="00862CDF">
              <w:rPr>
                <w:b w:val="0"/>
              </w:rPr>
              <w:t>1</w:t>
            </w:r>
          </w:p>
        </w:tc>
        <w:tc>
          <w:tcPr>
            <w:tcW w:w="666" w:type="dxa"/>
            <w:shd w:val="clear" w:color="auto" w:fill="auto"/>
            <w:vAlign w:val="center"/>
          </w:tcPr>
          <w:p w14:paraId="10EBC818" w14:textId="77777777" w:rsidR="00884894" w:rsidRPr="00862CDF" w:rsidRDefault="00884894" w:rsidP="00992593">
            <w:pPr>
              <w:pStyle w:val="TAH"/>
              <w:rPr>
                <w:b w:val="0"/>
              </w:rPr>
            </w:pPr>
            <w:r w:rsidRPr="00862CDF">
              <w:rPr>
                <w:b w:val="0"/>
              </w:rPr>
              <w:t>n5</w:t>
            </w:r>
          </w:p>
        </w:tc>
        <w:tc>
          <w:tcPr>
            <w:tcW w:w="816" w:type="dxa"/>
            <w:shd w:val="clear" w:color="auto" w:fill="auto"/>
            <w:vAlign w:val="center"/>
          </w:tcPr>
          <w:p w14:paraId="40680547" w14:textId="77777777" w:rsidR="00884894" w:rsidRPr="00862CDF" w:rsidRDefault="00884894" w:rsidP="00992593">
            <w:pPr>
              <w:pStyle w:val="TAH"/>
              <w:rPr>
                <w:lang w:eastAsia="zh-CN"/>
              </w:rPr>
            </w:pPr>
            <w:r w:rsidRPr="00862CDF">
              <w:rPr>
                <w:b w:val="0"/>
                <w:lang w:eastAsia="zh-CN"/>
              </w:rPr>
              <w:t>UL 839/ DL 884</w:t>
            </w:r>
          </w:p>
        </w:tc>
        <w:tc>
          <w:tcPr>
            <w:tcW w:w="716" w:type="dxa"/>
            <w:shd w:val="clear" w:color="auto" w:fill="auto"/>
            <w:vAlign w:val="center"/>
          </w:tcPr>
          <w:p w14:paraId="719F5659" w14:textId="77777777" w:rsidR="00884894" w:rsidRPr="00862CDF" w:rsidRDefault="00884894" w:rsidP="00992593">
            <w:pPr>
              <w:pStyle w:val="TAH"/>
              <w:rPr>
                <w:lang w:eastAsia="zh-CN"/>
              </w:rPr>
            </w:pPr>
            <w:r w:rsidRPr="00862CDF">
              <w:rPr>
                <w:b w:val="0"/>
                <w:lang w:eastAsia="zh-CN"/>
              </w:rPr>
              <w:t>n48</w:t>
            </w:r>
          </w:p>
        </w:tc>
        <w:tc>
          <w:tcPr>
            <w:tcW w:w="846" w:type="dxa"/>
            <w:shd w:val="clear" w:color="auto" w:fill="auto"/>
            <w:vAlign w:val="center"/>
          </w:tcPr>
          <w:p w14:paraId="08C08135" w14:textId="77777777" w:rsidR="00884894" w:rsidRPr="00862CDF" w:rsidRDefault="00884894" w:rsidP="00992593">
            <w:pPr>
              <w:pStyle w:val="TAH"/>
              <w:rPr>
                <w:lang w:eastAsia="zh-CN"/>
              </w:rPr>
            </w:pPr>
            <w:r w:rsidRPr="00862CDF">
              <w:rPr>
                <w:b w:val="0"/>
                <w:lang w:eastAsia="zh-CN"/>
              </w:rPr>
              <w:t>3640</w:t>
            </w:r>
          </w:p>
        </w:tc>
        <w:tc>
          <w:tcPr>
            <w:tcW w:w="816" w:type="dxa"/>
            <w:shd w:val="clear" w:color="auto" w:fill="auto"/>
            <w:vAlign w:val="center"/>
          </w:tcPr>
          <w:p w14:paraId="5C297EE2"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EF57985" w14:textId="77777777" w:rsidR="00884894" w:rsidRPr="00862CDF" w:rsidRDefault="00884894" w:rsidP="00992593">
            <w:pPr>
              <w:pStyle w:val="TAH"/>
              <w:rPr>
                <w:lang w:eastAsia="zh-CN"/>
              </w:rPr>
            </w:pPr>
            <w:r w:rsidRPr="00862CDF">
              <w:rPr>
                <w:b w:val="0"/>
                <w:lang w:eastAsia="zh-CN"/>
              </w:rPr>
              <w:t>DL 1962</w:t>
            </w:r>
          </w:p>
        </w:tc>
        <w:tc>
          <w:tcPr>
            <w:tcW w:w="986" w:type="dxa"/>
            <w:shd w:val="clear" w:color="auto" w:fill="auto"/>
            <w:vAlign w:val="center"/>
          </w:tcPr>
          <w:p w14:paraId="6A43BFDA" w14:textId="77777777" w:rsidR="00884894" w:rsidRPr="00862CDF" w:rsidRDefault="00884894" w:rsidP="00992593">
            <w:pPr>
              <w:pStyle w:val="TAH"/>
            </w:pPr>
            <w:r w:rsidRPr="00862CDF">
              <w:rPr>
                <w:b w:val="0"/>
              </w:rPr>
              <w:t>5MHz</w:t>
            </w:r>
          </w:p>
        </w:tc>
        <w:tc>
          <w:tcPr>
            <w:tcW w:w="1056" w:type="dxa"/>
            <w:shd w:val="clear" w:color="auto" w:fill="auto"/>
            <w:vAlign w:val="center"/>
          </w:tcPr>
          <w:p w14:paraId="4423F48C" w14:textId="77777777" w:rsidR="00884894" w:rsidRPr="00862CDF" w:rsidRDefault="00884894" w:rsidP="00992593">
            <w:pPr>
              <w:pStyle w:val="TAH"/>
            </w:pPr>
            <w:r w:rsidRPr="00862CDF">
              <w:rPr>
                <w:b w:val="0"/>
              </w:rPr>
              <w:t>10MHz</w:t>
            </w:r>
          </w:p>
        </w:tc>
        <w:tc>
          <w:tcPr>
            <w:tcW w:w="1226" w:type="dxa"/>
            <w:shd w:val="clear" w:color="auto" w:fill="auto"/>
            <w:vAlign w:val="center"/>
          </w:tcPr>
          <w:p w14:paraId="32697D58" w14:textId="77777777" w:rsidR="00884894" w:rsidRPr="00862CDF" w:rsidRDefault="00884894" w:rsidP="00992593">
            <w:pPr>
              <w:pStyle w:val="TAH"/>
            </w:pPr>
            <w:r w:rsidRPr="00862CDF">
              <w:rPr>
                <w:b w:val="0"/>
              </w:rPr>
              <w:t>5MHz</w:t>
            </w:r>
          </w:p>
        </w:tc>
        <w:tc>
          <w:tcPr>
            <w:tcW w:w="746" w:type="dxa"/>
            <w:shd w:val="clear" w:color="auto" w:fill="auto"/>
            <w:vAlign w:val="center"/>
          </w:tcPr>
          <w:p w14:paraId="13FA74A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A5B1DA4" w14:textId="77777777" w:rsidR="00884894" w:rsidRPr="00862CDF" w:rsidRDefault="00884894" w:rsidP="00992593">
            <w:pPr>
              <w:pStyle w:val="TAH"/>
            </w:pPr>
            <w:r w:rsidRPr="00862CDF">
              <w:rPr>
                <w:b w:val="0"/>
              </w:rPr>
              <w:t>Full RB</w:t>
            </w:r>
          </w:p>
        </w:tc>
        <w:tc>
          <w:tcPr>
            <w:tcW w:w="746" w:type="dxa"/>
            <w:shd w:val="clear" w:color="auto" w:fill="auto"/>
          </w:tcPr>
          <w:p w14:paraId="648CDBAA" w14:textId="77777777" w:rsidR="00884894" w:rsidRPr="00862CDF" w:rsidRDefault="00884894" w:rsidP="00992593">
            <w:pPr>
              <w:pStyle w:val="TAH"/>
            </w:pPr>
            <w:r w:rsidRPr="00862CDF">
              <w:rPr>
                <w:b w:val="0"/>
              </w:rPr>
              <w:t>DFT-s-OFDM QPSK</w:t>
            </w:r>
          </w:p>
        </w:tc>
        <w:tc>
          <w:tcPr>
            <w:tcW w:w="1616" w:type="dxa"/>
            <w:shd w:val="clear" w:color="auto" w:fill="auto"/>
          </w:tcPr>
          <w:p w14:paraId="0AD406B7" w14:textId="77777777" w:rsidR="00884894" w:rsidRPr="00862CDF" w:rsidRDefault="00884894" w:rsidP="00992593">
            <w:pPr>
              <w:pStyle w:val="TAH"/>
            </w:pPr>
            <w:r w:rsidRPr="00862CDF">
              <w:rPr>
                <w:b w:val="0"/>
              </w:rPr>
              <w:t>REFSENS_CA_3</w:t>
            </w:r>
          </w:p>
        </w:tc>
        <w:tc>
          <w:tcPr>
            <w:tcW w:w="1616" w:type="dxa"/>
            <w:shd w:val="clear" w:color="auto" w:fill="auto"/>
          </w:tcPr>
          <w:p w14:paraId="03125AEC" w14:textId="77777777" w:rsidR="00884894" w:rsidRPr="00862CDF" w:rsidRDefault="00884894" w:rsidP="00992593">
            <w:pPr>
              <w:pStyle w:val="TAH"/>
            </w:pPr>
            <w:r w:rsidRPr="00862CDF">
              <w:rPr>
                <w:b w:val="0"/>
              </w:rPr>
              <w:t>REFSENS_CA_3</w:t>
            </w:r>
          </w:p>
        </w:tc>
      </w:tr>
      <w:tr w:rsidR="00884894" w:rsidRPr="00862CDF" w14:paraId="29F1738B" w14:textId="77777777" w:rsidTr="00992593">
        <w:tc>
          <w:tcPr>
            <w:tcW w:w="15302" w:type="dxa"/>
            <w:gridSpan w:val="17"/>
            <w:shd w:val="clear" w:color="auto" w:fill="auto"/>
          </w:tcPr>
          <w:p w14:paraId="3B223253" w14:textId="77777777" w:rsidR="00884894" w:rsidRPr="00862CDF" w:rsidRDefault="00884894" w:rsidP="00992593">
            <w:pPr>
              <w:pStyle w:val="TAH"/>
            </w:pPr>
            <w:r w:rsidRPr="00862CDF">
              <w:t>Default Test Settings for a DL_n2A-n5A-n48A_UL_n2A-n5A Configuration (Inter-band)</w:t>
            </w:r>
          </w:p>
        </w:tc>
      </w:tr>
      <w:tr w:rsidR="00884894" w:rsidRPr="00862CDF" w14:paraId="292632C8" w14:textId="77777777" w:rsidTr="00992593">
        <w:tc>
          <w:tcPr>
            <w:tcW w:w="396" w:type="dxa"/>
            <w:shd w:val="clear" w:color="auto" w:fill="auto"/>
            <w:vAlign w:val="center"/>
          </w:tcPr>
          <w:p w14:paraId="2EEA69B9" w14:textId="77777777" w:rsidR="00884894" w:rsidRPr="00862CDF" w:rsidRDefault="00884894" w:rsidP="00992593">
            <w:pPr>
              <w:pStyle w:val="TAH"/>
            </w:pPr>
            <w:r w:rsidRPr="00862CDF">
              <w:rPr>
                <w:b w:val="0"/>
              </w:rPr>
              <w:lastRenderedPageBreak/>
              <w:t>1</w:t>
            </w:r>
          </w:p>
        </w:tc>
        <w:tc>
          <w:tcPr>
            <w:tcW w:w="666" w:type="dxa"/>
            <w:shd w:val="clear" w:color="auto" w:fill="auto"/>
            <w:vAlign w:val="center"/>
          </w:tcPr>
          <w:p w14:paraId="71E6A9F5" w14:textId="77777777" w:rsidR="00884894" w:rsidRPr="00862CDF" w:rsidRDefault="00884894" w:rsidP="00992593">
            <w:pPr>
              <w:pStyle w:val="TAH"/>
              <w:rPr>
                <w:b w:val="0"/>
              </w:rPr>
            </w:pPr>
            <w:r w:rsidRPr="00862CDF">
              <w:rPr>
                <w:b w:val="0"/>
              </w:rPr>
              <w:t>n2</w:t>
            </w:r>
          </w:p>
        </w:tc>
        <w:tc>
          <w:tcPr>
            <w:tcW w:w="816" w:type="dxa"/>
            <w:shd w:val="clear" w:color="auto" w:fill="auto"/>
            <w:vAlign w:val="center"/>
          </w:tcPr>
          <w:p w14:paraId="39130E58" w14:textId="77777777" w:rsidR="00884894" w:rsidRPr="00862CDF" w:rsidRDefault="00884894" w:rsidP="00992593">
            <w:pPr>
              <w:pStyle w:val="TAH"/>
              <w:rPr>
                <w:b w:val="0"/>
              </w:rPr>
            </w:pPr>
            <w:r w:rsidRPr="00862CDF">
              <w:rPr>
                <w:b w:val="0"/>
              </w:rPr>
              <w:t>UL 1905/ DL 1985</w:t>
            </w:r>
          </w:p>
        </w:tc>
        <w:tc>
          <w:tcPr>
            <w:tcW w:w="716" w:type="dxa"/>
            <w:shd w:val="clear" w:color="auto" w:fill="auto"/>
            <w:vAlign w:val="center"/>
          </w:tcPr>
          <w:p w14:paraId="2B1A270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25570D75" w14:textId="77777777" w:rsidR="00884894" w:rsidRPr="00862CDF" w:rsidRDefault="00884894" w:rsidP="00992593">
            <w:pPr>
              <w:pStyle w:val="TAH"/>
              <w:rPr>
                <w:lang w:eastAsia="zh-CN"/>
              </w:rPr>
            </w:pPr>
            <w:r w:rsidRPr="00862CDF">
              <w:rPr>
                <w:b w:val="0"/>
                <w:lang w:eastAsia="zh-CN"/>
              </w:rPr>
              <w:t>UL 844/ DL 1889</w:t>
            </w:r>
          </w:p>
        </w:tc>
        <w:tc>
          <w:tcPr>
            <w:tcW w:w="816" w:type="dxa"/>
            <w:shd w:val="clear" w:color="auto" w:fill="auto"/>
            <w:vAlign w:val="center"/>
          </w:tcPr>
          <w:p w14:paraId="17AC0EE8"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3EC4A61C" w14:textId="77777777" w:rsidR="00884894" w:rsidRPr="00862CDF" w:rsidRDefault="00884894" w:rsidP="00992593">
            <w:pPr>
              <w:pStyle w:val="TAH"/>
              <w:rPr>
                <w:lang w:eastAsia="zh-CN"/>
              </w:rPr>
            </w:pPr>
            <w:r w:rsidRPr="00862CDF">
              <w:rPr>
                <w:b w:val="0"/>
                <w:lang w:eastAsia="zh-CN"/>
              </w:rPr>
              <w:t>DL 3593</w:t>
            </w:r>
          </w:p>
        </w:tc>
        <w:tc>
          <w:tcPr>
            <w:tcW w:w="986" w:type="dxa"/>
            <w:shd w:val="clear" w:color="auto" w:fill="auto"/>
            <w:vAlign w:val="center"/>
          </w:tcPr>
          <w:p w14:paraId="1925531F" w14:textId="77777777" w:rsidR="00884894" w:rsidRPr="00862CDF" w:rsidRDefault="00884894" w:rsidP="00992593">
            <w:pPr>
              <w:pStyle w:val="TAH"/>
            </w:pPr>
            <w:r w:rsidRPr="00862CDF">
              <w:rPr>
                <w:b w:val="0"/>
              </w:rPr>
              <w:t>5MHz</w:t>
            </w:r>
          </w:p>
        </w:tc>
        <w:tc>
          <w:tcPr>
            <w:tcW w:w="1056" w:type="dxa"/>
            <w:shd w:val="clear" w:color="auto" w:fill="auto"/>
            <w:vAlign w:val="center"/>
          </w:tcPr>
          <w:p w14:paraId="47F282A9" w14:textId="77777777" w:rsidR="00884894" w:rsidRPr="00862CDF" w:rsidRDefault="00884894" w:rsidP="00992593">
            <w:pPr>
              <w:pStyle w:val="TAH"/>
            </w:pPr>
            <w:r w:rsidRPr="00862CDF">
              <w:rPr>
                <w:b w:val="0"/>
              </w:rPr>
              <w:t>5Mhz</w:t>
            </w:r>
          </w:p>
        </w:tc>
        <w:tc>
          <w:tcPr>
            <w:tcW w:w="1226" w:type="dxa"/>
            <w:shd w:val="clear" w:color="auto" w:fill="auto"/>
            <w:vAlign w:val="center"/>
          </w:tcPr>
          <w:p w14:paraId="3D8B624A" w14:textId="77777777" w:rsidR="00884894" w:rsidRPr="00862CDF" w:rsidRDefault="00884894" w:rsidP="00992593">
            <w:pPr>
              <w:pStyle w:val="TAH"/>
            </w:pPr>
            <w:r w:rsidRPr="00862CDF">
              <w:rPr>
                <w:b w:val="0"/>
              </w:rPr>
              <w:t>10Mhz</w:t>
            </w:r>
          </w:p>
        </w:tc>
        <w:tc>
          <w:tcPr>
            <w:tcW w:w="746" w:type="dxa"/>
            <w:shd w:val="clear" w:color="auto" w:fill="auto"/>
            <w:vAlign w:val="center"/>
          </w:tcPr>
          <w:p w14:paraId="27468302"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571C9A33" w14:textId="77777777" w:rsidR="00884894" w:rsidRPr="00862CDF" w:rsidRDefault="00884894" w:rsidP="00992593">
            <w:pPr>
              <w:pStyle w:val="TAH"/>
            </w:pPr>
            <w:r w:rsidRPr="00862CDF">
              <w:rPr>
                <w:b w:val="0"/>
              </w:rPr>
              <w:t>Full RB</w:t>
            </w:r>
          </w:p>
        </w:tc>
        <w:tc>
          <w:tcPr>
            <w:tcW w:w="746" w:type="dxa"/>
            <w:shd w:val="clear" w:color="auto" w:fill="auto"/>
          </w:tcPr>
          <w:p w14:paraId="7F547263" w14:textId="77777777" w:rsidR="00884894" w:rsidRPr="00862CDF" w:rsidRDefault="00884894" w:rsidP="00992593">
            <w:pPr>
              <w:pStyle w:val="TAH"/>
            </w:pPr>
            <w:r w:rsidRPr="00862CDF">
              <w:rPr>
                <w:b w:val="0"/>
              </w:rPr>
              <w:t>DFT-s-OFDM QPSK</w:t>
            </w:r>
          </w:p>
        </w:tc>
        <w:tc>
          <w:tcPr>
            <w:tcW w:w="1616" w:type="dxa"/>
            <w:shd w:val="clear" w:color="auto" w:fill="auto"/>
          </w:tcPr>
          <w:p w14:paraId="65B53454" w14:textId="77777777" w:rsidR="00884894" w:rsidRPr="00862CDF" w:rsidRDefault="00884894" w:rsidP="00992593">
            <w:pPr>
              <w:pStyle w:val="TAH"/>
            </w:pPr>
            <w:r w:rsidRPr="00862CDF">
              <w:rPr>
                <w:b w:val="0"/>
              </w:rPr>
              <w:t>REFSENS_CA_3</w:t>
            </w:r>
          </w:p>
        </w:tc>
        <w:tc>
          <w:tcPr>
            <w:tcW w:w="1616" w:type="dxa"/>
            <w:shd w:val="clear" w:color="auto" w:fill="auto"/>
          </w:tcPr>
          <w:p w14:paraId="73A557CC" w14:textId="77777777" w:rsidR="00884894" w:rsidRPr="00862CDF" w:rsidRDefault="00884894" w:rsidP="00992593">
            <w:pPr>
              <w:pStyle w:val="TAH"/>
            </w:pPr>
            <w:r w:rsidRPr="00862CDF">
              <w:rPr>
                <w:b w:val="0"/>
              </w:rPr>
              <w:t>REFSENS_CA_3</w:t>
            </w:r>
          </w:p>
        </w:tc>
      </w:tr>
      <w:tr w:rsidR="00884894" w:rsidRPr="00862CDF" w14:paraId="250662B5" w14:textId="77777777" w:rsidTr="00992593">
        <w:tc>
          <w:tcPr>
            <w:tcW w:w="15302" w:type="dxa"/>
            <w:gridSpan w:val="17"/>
            <w:shd w:val="clear" w:color="auto" w:fill="auto"/>
          </w:tcPr>
          <w:p w14:paraId="3976FE4B" w14:textId="77777777" w:rsidR="00884894" w:rsidRPr="00862CDF" w:rsidRDefault="00884894" w:rsidP="00992593">
            <w:pPr>
              <w:pStyle w:val="TAH"/>
            </w:pPr>
            <w:r w:rsidRPr="00862CDF">
              <w:t>Default Test Settings for a DL_n2A-n5A-n77A_UL_n2A-n77A Configuration (Inter-band)</w:t>
            </w:r>
          </w:p>
        </w:tc>
      </w:tr>
      <w:tr w:rsidR="00884894" w:rsidRPr="00862CDF" w14:paraId="7791448B" w14:textId="77777777" w:rsidTr="00992593">
        <w:tc>
          <w:tcPr>
            <w:tcW w:w="396" w:type="dxa"/>
            <w:shd w:val="clear" w:color="auto" w:fill="auto"/>
            <w:vAlign w:val="center"/>
          </w:tcPr>
          <w:p w14:paraId="01057CF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A97E6F2"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4083BC3D" w14:textId="77777777" w:rsidR="00884894" w:rsidRPr="00862CDF" w:rsidRDefault="00884894" w:rsidP="00992593">
            <w:pPr>
              <w:pStyle w:val="TAH"/>
              <w:rPr>
                <w:lang w:eastAsia="zh-CN"/>
              </w:rPr>
            </w:pPr>
            <w:r w:rsidRPr="00862CDF">
              <w:rPr>
                <w:b w:val="0"/>
                <w:lang w:eastAsia="zh-CN"/>
              </w:rPr>
              <w:t>UL 1907.5/ DL 1987.5</w:t>
            </w:r>
          </w:p>
        </w:tc>
        <w:tc>
          <w:tcPr>
            <w:tcW w:w="716" w:type="dxa"/>
            <w:shd w:val="clear" w:color="auto" w:fill="auto"/>
            <w:vAlign w:val="center"/>
          </w:tcPr>
          <w:p w14:paraId="18D94BCD"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633DB091" w14:textId="77777777" w:rsidR="00884894" w:rsidRPr="00862CDF" w:rsidRDefault="00884894" w:rsidP="00992593">
            <w:pPr>
              <w:pStyle w:val="TAH"/>
              <w:rPr>
                <w:lang w:eastAsia="zh-CN"/>
              </w:rPr>
            </w:pPr>
            <w:r w:rsidRPr="00862CDF">
              <w:rPr>
                <w:b w:val="0"/>
                <w:lang w:eastAsia="zh-CN"/>
              </w:rPr>
              <w:t>3305</w:t>
            </w:r>
          </w:p>
        </w:tc>
        <w:tc>
          <w:tcPr>
            <w:tcW w:w="816" w:type="dxa"/>
            <w:shd w:val="clear" w:color="auto" w:fill="auto"/>
            <w:vAlign w:val="center"/>
          </w:tcPr>
          <w:p w14:paraId="50AB9440" w14:textId="77777777" w:rsidR="00884894" w:rsidRPr="00862CDF" w:rsidRDefault="00884894" w:rsidP="00992593">
            <w:pPr>
              <w:pStyle w:val="TAH"/>
              <w:rPr>
                <w:lang w:eastAsia="zh-CN"/>
              </w:rPr>
            </w:pPr>
            <w:r w:rsidRPr="00862CDF">
              <w:rPr>
                <w:b w:val="0"/>
                <w:lang w:eastAsia="zh-CN"/>
              </w:rPr>
              <w:t>n5</w:t>
            </w:r>
          </w:p>
        </w:tc>
        <w:tc>
          <w:tcPr>
            <w:tcW w:w="1066" w:type="dxa"/>
            <w:shd w:val="clear" w:color="auto" w:fill="auto"/>
            <w:vAlign w:val="center"/>
          </w:tcPr>
          <w:p w14:paraId="61633277" w14:textId="77777777" w:rsidR="00884894" w:rsidRPr="00862CDF" w:rsidRDefault="00884894" w:rsidP="00992593">
            <w:pPr>
              <w:pStyle w:val="TAH"/>
              <w:rPr>
                <w:lang w:eastAsia="zh-CN"/>
              </w:rPr>
            </w:pPr>
            <w:r w:rsidRPr="00862CDF">
              <w:rPr>
                <w:b w:val="0"/>
                <w:lang w:eastAsia="zh-CN"/>
              </w:rPr>
              <w:t>DL 887.5</w:t>
            </w:r>
          </w:p>
        </w:tc>
        <w:tc>
          <w:tcPr>
            <w:tcW w:w="986" w:type="dxa"/>
            <w:shd w:val="clear" w:color="auto" w:fill="auto"/>
            <w:vAlign w:val="center"/>
          </w:tcPr>
          <w:p w14:paraId="3593E98E" w14:textId="77777777" w:rsidR="00884894" w:rsidRPr="00862CDF" w:rsidRDefault="00884894" w:rsidP="00992593">
            <w:pPr>
              <w:pStyle w:val="TAH"/>
            </w:pPr>
            <w:r w:rsidRPr="00862CDF">
              <w:rPr>
                <w:b w:val="0"/>
              </w:rPr>
              <w:t>5MHz</w:t>
            </w:r>
          </w:p>
        </w:tc>
        <w:tc>
          <w:tcPr>
            <w:tcW w:w="1056" w:type="dxa"/>
            <w:shd w:val="clear" w:color="auto" w:fill="auto"/>
            <w:vAlign w:val="center"/>
          </w:tcPr>
          <w:p w14:paraId="0673BCC3" w14:textId="77777777" w:rsidR="00884894" w:rsidRPr="00862CDF" w:rsidRDefault="00884894" w:rsidP="00992593">
            <w:pPr>
              <w:pStyle w:val="TAH"/>
            </w:pPr>
            <w:r w:rsidRPr="00862CDF">
              <w:rPr>
                <w:b w:val="0"/>
              </w:rPr>
              <w:t>10MHz</w:t>
            </w:r>
          </w:p>
        </w:tc>
        <w:tc>
          <w:tcPr>
            <w:tcW w:w="1226" w:type="dxa"/>
            <w:shd w:val="clear" w:color="auto" w:fill="auto"/>
            <w:vAlign w:val="center"/>
          </w:tcPr>
          <w:p w14:paraId="211D45F4" w14:textId="77777777" w:rsidR="00884894" w:rsidRPr="00862CDF" w:rsidRDefault="00884894" w:rsidP="00992593">
            <w:pPr>
              <w:pStyle w:val="TAH"/>
            </w:pPr>
            <w:r w:rsidRPr="00862CDF">
              <w:rPr>
                <w:b w:val="0"/>
              </w:rPr>
              <w:t>5MHz</w:t>
            </w:r>
          </w:p>
        </w:tc>
        <w:tc>
          <w:tcPr>
            <w:tcW w:w="746" w:type="dxa"/>
            <w:shd w:val="clear" w:color="auto" w:fill="auto"/>
            <w:vAlign w:val="center"/>
          </w:tcPr>
          <w:p w14:paraId="7B11758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7D7D992" w14:textId="77777777" w:rsidR="00884894" w:rsidRPr="00862CDF" w:rsidRDefault="00884894" w:rsidP="00992593">
            <w:pPr>
              <w:pStyle w:val="TAH"/>
            </w:pPr>
            <w:r w:rsidRPr="00862CDF">
              <w:rPr>
                <w:b w:val="0"/>
              </w:rPr>
              <w:t>Full RB</w:t>
            </w:r>
          </w:p>
        </w:tc>
        <w:tc>
          <w:tcPr>
            <w:tcW w:w="746" w:type="dxa"/>
            <w:shd w:val="clear" w:color="auto" w:fill="auto"/>
          </w:tcPr>
          <w:p w14:paraId="5EC2A229" w14:textId="77777777" w:rsidR="00884894" w:rsidRPr="00862CDF" w:rsidRDefault="00884894" w:rsidP="00992593">
            <w:pPr>
              <w:pStyle w:val="TAH"/>
            </w:pPr>
            <w:r w:rsidRPr="00862CDF">
              <w:rPr>
                <w:b w:val="0"/>
              </w:rPr>
              <w:t>DFT-s-OFDM QPSK</w:t>
            </w:r>
          </w:p>
        </w:tc>
        <w:tc>
          <w:tcPr>
            <w:tcW w:w="1616" w:type="dxa"/>
            <w:shd w:val="clear" w:color="auto" w:fill="auto"/>
          </w:tcPr>
          <w:p w14:paraId="6BD3DCDA" w14:textId="77777777" w:rsidR="00884894" w:rsidRPr="00862CDF" w:rsidRDefault="00884894" w:rsidP="00992593">
            <w:pPr>
              <w:pStyle w:val="TAH"/>
            </w:pPr>
            <w:r w:rsidRPr="00862CDF">
              <w:rPr>
                <w:b w:val="0"/>
              </w:rPr>
              <w:t>REFSENS_CA_3</w:t>
            </w:r>
          </w:p>
        </w:tc>
        <w:tc>
          <w:tcPr>
            <w:tcW w:w="1616" w:type="dxa"/>
            <w:shd w:val="clear" w:color="auto" w:fill="auto"/>
          </w:tcPr>
          <w:p w14:paraId="39CC8EDB" w14:textId="77777777" w:rsidR="00884894" w:rsidRPr="00862CDF" w:rsidRDefault="00884894" w:rsidP="00992593">
            <w:pPr>
              <w:pStyle w:val="TAH"/>
            </w:pPr>
            <w:r w:rsidRPr="00862CDF">
              <w:rPr>
                <w:b w:val="0"/>
              </w:rPr>
              <w:t>REFSENS_CA_3</w:t>
            </w:r>
          </w:p>
        </w:tc>
      </w:tr>
      <w:tr w:rsidR="00884894" w:rsidRPr="00862CDF" w14:paraId="54D0935E" w14:textId="77777777" w:rsidTr="00992593">
        <w:tc>
          <w:tcPr>
            <w:tcW w:w="15302" w:type="dxa"/>
            <w:gridSpan w:val="17"/>
            <w:shd w:val="clear" w:color="auto" w:fill="auto"/>
          </w:tcPr>
          <w:p w14:paraId="1AFF724C" w14:textId="77777777" w:rsidR="00884894" w:rsidRPr="00862CDF" w:rsidRDefault="00884894" w:rsidP="00992593">
            <w:pPr>
              <w:pStyle w:val="TAH"/>
            </w:pPr>
            <w:r w:rsidRPr="00862CDF">
              <w:t>Default Test Settings for a DL_n2A-n5A-n77A_UL_n5A-n77A Configuration (Inter-band)</w:t>
            </w:r>
          </w:p>
        </w:tc>
      </w:tr>
      <w:tr w:rsidR="00884894" w:rsidRPr="00862CDF" w14:paraId="7A977109" w14:textId="77777777" w:rsidTr="00992593">
        <w:tc>
          <w:tcPr>
            <w:tcW w:w="396" w:type="dxa"/>
            <w:shd w:val="clear" w:color="auto" w:fill="auto"/>
            <w:vAlign w:val="center"/>
          </w:tcPr>
          <w:p w14:paraId="60B25B1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55E1278"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74F76280" w14:textId="77777777" w:rsidR="00884894" w:rsidRPr="00862CDF" w:rsidRDefault="00884894" w:rsidP="00992593">
            <w:pPr>
              <w:pStyle w:val="TAH"/>
              <w:rPr>
                <w:lang w:eastAsia="zh-CN"/>
              </w:rPr>
            </w:pPr>
            <w:r w:rsidRPr="00862CDF">
              <w:rPr>
                <w:b w:val="0"/>
                <w:lang w:eastAsia="zh-CN"/>
              </w:rPr>
              <w:t>UL 846.5/ DL 891.5</w:t>
            </w:r>
          </w:p>
        </w:tc>
        <w:tc>
          <w:tcPr>
            <w:tcW w:w="716" w:type="dxa"/>
            <w:shd w:val="clear" w:color="auto" w:fill="auto"/>
            <w:vAlign w:val="center"/>
          </w:tcPr>
          <w:p w14:paraId="518AD1B1"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559B639E" w14:textId="77777777" w:rsidR="00884894" w:rsidRPr="00862CDF" w:rsidRDefault="00884894" w:rsidP="00992593">
            <w:pPr>
              <w:pStyle w:val="TAH"/>
              <w:rPr>
                <w:lang w:eastAsia="zh-CN"/>
              </w:rPr>
            </w:pPr>
            <w:r w:rsidRPr="00862CDF">
              <w:rPr>
                <w:b w:val="0"/>
                <w:lang w:eastAsia="zh-CN"/>
              </w:rPr>
              <w:t>3680</w:t>
            </w:r>
          </w:p>
        </w:tc>
        <w:tc>
          <w:tcPr>
            <w:tcW w:w="816" w:type="dxa"/>
            <w:shd w:val="clear" w:color="auto" w:fill="auto"/>
            <w:vAlign w:val="center"/>
          </w:tcPr>
          <w:p w14:paraId="454988F4"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117C957" w14:textId="77777777" w:rsidR="00884894" w:rsidRPr="00862CDF" w:rsidRDefault="00884894" w:rsidP="00992593">
            <w:pPr>
              <w:pStyle w:val="TAH"/>
              <w:rPr>
                <w:lang w:eastAsia="zh-CN"/>
              </w:rPr>
            </w:pPr>
            <w:r w:rsidRPr="00862CDF">
              <w:rPr>
                <w:b w:val="0"/>
                <w:lang w:eastAsia="zh-CN"/>
              </w:rPr>
              <w:t>DL 1987</w:t>
            </w:r>
          </w:p>
        </w:tc>
        <w:tc>
          <w:tcPr>
            <w:tcW w:w="986" w:type="dxa"/>
            <w:shd w:val="clear" w:color="auto" w:fill="auto"/>
            <w:vAlign w:val="center"/>
          </w:tcPr>
          <w:p w14:paraId="7893DA21" w14:textId="77777777" w:rsidR="00884894" w:rsidRPr="00862CDF" w:rsidRDefault="00884894" w:rsidP="00992593">
            <w:pPr>
              <w:pStyle w:val="TAH"/>
            </w:pPr>
            <w:r w:rsidRPr="00862CDF">
              <w:rPr>
                <w:b w:val="0"/>
              </w:rPr>
              <w:t>5MHz</w:t>
            </w:r>
          </w:p>
        </w:tc>
        <w:tc>
          <w:tcPr>
            <w:tcW w:w="1056" w:type="dxa"/>
            <w:shd w:val="clear" w:color="auto" w:fill="auto"/>
            <w:vAlign w:val="center"/>
          </w:tcPr>
          <w:p w14:paraId="5B2427C9" w14:textId="77777777" w:rsidR="00884894" w:rsidRPr="00862CDF" w:rsidRDefault="00884894" w:rsidP="00992593">
            <w:pPr>
              <w:pStyle w:val="TAH"/>
            </w:pPr>
            <w:r w:rsidRPr="00862CDF">
              <w:rPr>
                <w:b w:val="0"/>
              </w:rPr>
              <w:t>10MHz</w:t>
            </w:r>
          </w:p>
        </w:tc>
        <w:tc>
          <w:tcPr>
            <w:tcW w:w="1226" w:type="dxa"/>
            <w:shd w:val="clear" w:color="auto" w:fill="auto"/>
            <w:vAlign w:val="center"/>
          </w:tcPr>
          <w:p w14:paraId="15173758" w14:textId="77777777" w:rsidR="00884894" w:rsidRPr="00862CDF" w:rsidRDefault="00884894" w:rsidP="00992593">
            <w:pPr>
              <w:pStyle w:val="TAH"/>
            </w:pPr>
            <w:r w:rsidRPr="00862CDF">
              <w:rPr>
                <w:b w:val="0"/>
              </w:rPr>
              <w:t>5MHz</w:t>
            </w:r>
          </w:p>
        </w:tc>
        <w:tc>
          <w:tcPr>
            <w:tcW w:w="746" w:type="dxa"/>
            <w:shd w:val="clear" w:color="auto" w:fill="auto"/>
            <w:vAlign w:val="center"/>
          </w:tcPr>
          <w:p w14:paraId="36B2DEF8"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720AC2F" w14:textId="77777777" w:rsidR="00884894" w:rsidRPr="00862CDF" w:rsidRDefault="00884894" w:rsidP="00992593">
            <w:pPr>
              <w:pStyle w:val="TAH"/>
            </w:pPr>
            <w:r w:rsidRPr="00862CDF">
              <w:rPr>
                <w:b w:val="0"/>
              </w:rPr>
              <w:t>Full RB</w:t>
            </w:r>
          </w:p>
        </w:tc>
        <w:tc>
          <w:tcPr>
            <w:tcW w:w="746" w:type="dxa"/>
            <w:shd w:val="clear" w:color="auto" w:fill="auto"/>
          </w:tcPr>
          <w:p w14:paraId="0B7A439F" w14:textId="77777777" w:rsidR="00884894" w:rsidRPr="00862CDF" w:rsidRDefault="00884894" w:rsidP="00992593">
            <w:pPr>
              <w:pStyle w:val="TAH"/>
            </w:pPr>
            <w:r w:rsidRPr="00862CDF">
              <w:rPr>
                <w:b w:val="0"/>
              </w:rPr>
              <w:t>DFT-s-OFDM QPSK</w:t>
            </w:r>
          </w:p>
        </w:tc>
        <w:tc>
          <w:tcPr>
            <w:tcW w:w="1616" w:type="dxa"/>
            <w:shd w:val="clear" w:color="auto" w:fill="auto"/>
          </w:tcPr>
          <w:p w14:paraId="6C80D53E" w14:textId="77777777" w:rsidR="00884894" w:rsidRPr="00862CDF" w:rsidRDefault="00884894" w:rsidP="00992593">
            <w:pPr>
              <w:pStyle w:val="TAH"/>
            </w:pPr>
            <w:r w:rsidRPr="00862CDF">
              <w:rPr>
                <w:b w:val="0"/>
              </w:rPr>
              <w:t>REFSENS_CA_3</w:t>
            </w:r>
          </w:p>
        </w:tc>
        <w:tc>
          <w:tcPr>
            <w:tcW w:w="1616" w:type="dxa"/>
            <w:shd w:val="clear" w:color="auto" w:fill="auto"/>
          </w:tcPr>
          <w:p w14:paraId="2581AB5A" w14:textId="77777777" w:rsidR="00884894" w:rsidRPr="00862CDF" w:rsidRDefault="00884894" w:rsidP="00992593">
            <w:pPr>
              <w:pStyle w:val="TAH"/>
            </w:pPr>
            <w:r w:rsidRPr="00862CDF">
              <w:rPr>
                <w:b w:val="0"/>
              </w:rPr>
              <w:t>REFSENS_CA_3</w:t>
            </w:r>
          </w:p>
        </w:tc>
      </w:tr>
      <w:tr w:rsidR="00884894" w:rsidRPr="00862CDF" w14:paraId="6E3C2926" w14:textId="77777777" w:rsidTr="00992593">
        <w:tc>
          <w:tcPr>
            <w:tcW w:w="15302" w:type="dxa"/>
            <w:gridSpan w:val="17"/>
            <w:shd w:val="clear" w:color="auto" w:fill="auto"/>
          </w:tcPr>
          <w:p w14:paraId="1ED86234" w14:textId="77777777" w:rsidR="00884894" w:rsidRPr="00862CDF" w:rsidRDefault="00884894" w:rsidP="00992593">
            <w:pPr>
              <w:pStyle w:val="TAH"/>
            </w:pPr>
            <w:r w:rsidRPr="00862CDF">
              <w:t>Default Test Settings for a DL_n2A-n5A-n77A_UL_n2A-n5A Configuration (Inter-band)</w:t>
            </w:r>
          </w:p>
        </w:tc>
      </w:tr>
      <w:tr w:rsidR="00884894" w:rsidRPr="00862CDF" w14:paraId="2F001A0B" w14:textId="77777777" w:rsidTr="00992593">
        <w:tc>
          <w:tcPr>
            <w:tcW w:w="396" w:type="dxa"/>
            <w:shd w:val="clear" w:color="auto" w:fill="auto"/>
            <w:vAlign w:val="center"/>
          </w:tcPr>
          <w:p w14:paraId="150382DB"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2BFBC56"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50A91299" w14:textId="77777777" w:rsidR="00884894" w:rsidRPr="00862CDF" w:rsidRDefault="00884894" w:rsidP="00992593">
            <w:pPr>
              <w:pStyle w:val="TAH"/>
              <w:rPr>
                <w:lang w:eastAsia="zh-CN"/>
              </w:rPr>
            </w:pPr>
            <w:r w:rsidRPr="00862CDF">
              <w:rPr>
                <w:b w:val="0"/>
                <w:lang w:eastAsia="zh-CN"/>
              </w:rPr>
              <w:t>UL 1880/ DL 1960</w:t>
            </w:r>
          </w:p>
        </w:tc>
        <w:tc>
          <w:tcPr>
            <w:tcW w:w="716" w:type="dxa"/>
            <w:shd w:val="clear" w:color="auto" w:fill="auto"/>
            <w:vAlign w:val="center"/>
          </w:tcPr>
          <w:p w14:paraId="013B4BE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5ADAB77A" w14:textId="77777777" w:rsidR="00884894" w:rsidRPr="00862CDF" w:rsidRDefault="00884894" w:rsidP="00992593">
            <w:pPr>
              <w:pStyle w:val="TAH"/>
              <w:rPr>
                <w:lang w:eastAsia="zh-CN"/>
              </w:rPr>
            </w:pPr>
            <w:r w:rsidRPr="00862CDF">
              <w:rPr>
                <w:b w:val="0"/>
                <w:lang w:eastAsia="zh-CN"/>
              </w:rPr>
              <w:t>UL 830/ DL 875</w:t>
            </w:r>
          </w:p>
        </w:tc>
        <w:tc>
          <w:tcPr>
            <w:tcW w:w="816" w:type="dxa"/>
            <w:shd w:val="clear" w:color="auto" w:fill="auto"/>
            <w:vAlign w:val="center"/>
          </w:tcPr>
          <w:p w14:paraId="13BD9AC4"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6BE70F2B" w14:textId="77777777" w:rsidR="00884894" w:rsidRPr="00862CDF" w:rsidRDefault="00884894" w:rsidP="00992593">
            <w:pPr>
              <w:pStyle w:val="TAH"/>
              <w:rPr>
                <w:lang w:eastAsia="zh-CN"/>
              </w:rPr>
            </w:pPr>
            <w:r w:rsidRPr="00862CDF">
              <w:rPr>
                <w:b w:val="0"/>
                <w:lang w:eastAsia="zh-CN"/>
              </w:rPr>
              <w:t>DL 3540</w:t>
            </w:r>
          </w:p>
        </w:tc>
        <w:tc>
          <w:tcPr>
            <w:tcW w:w="986" w:type="dxa"/>
            <w:shd w:val="clear" w:color="auto" w:fill="auto"/>
            <w:vAlign w:val="center"/>
          </w:tcPr>
          <w:p w14:paraId="1A3DC6C8" w14:textId="77777777" w:rsidR="00884894" w:rsidRPr="00862CDF" w:rsidRDefault="00884894" w:rsidP="00992593">
            <w:pPr>
              <w:pStyle w:val="TAH"/>
            </w:pPr>
            <w:r w:rsidRPr="00862CDF">
              <w:rPr>
                <w:b w:val="0"/>
              </w:rPr>
              <w:t>5MHz</w:t>
            </w:r>
          </w:p>
        </w:tc>
        <w:tc>
          <w:tcPr>
            <w:tcW w:w="1056" w:type="dxa"/>
            <w:shd w:val="clear" w:color="auto" w:fill="auto"/>
            <w:vAlign w:val="center"/>
          </w:tcPr>
          <w:p w14:paraId="4EFF9855" w14:textId="77777777" w:rsidR="00884894" w:rsidRPr="00862CDF" w:rsidRDefault="00884894" w:rsidP="00992593">
            <w:pPr>
              <w:pStyle w:val="TAH"/>
            </w:pPr>
            <w:r w:rsidRPr="00862CDF">
              <w:rPr>
                <w:b w:val="0"/>
              </w:rPr>
              <w:t>5Mhz</w:t>
            </w:r>
          </w:p>
        </w:tc>
        <w:tc>
          <w:tcPr>
            <w:tcW w:w="1226" w:type="dxa"/>
            <w:shd w:val="clear" w:color="auto" w:fill="auto"/>
            <w:vAlign w:val="center"/>
          </w:tcPr>
          <w:p w14:paraId="3E83DF21" w14:textId="77777777" w:rsidR="00884894" w:rsidRPr="00862CDF" w:rsidRDefault="00884894" w:rsidP="00992593">
            <w:pPr>
              <w:pStyle w:val="TAH"/>
            </w:pPr>
            <w:r w:rsidRPr="00862CDF">
              <w:rPr>
                <w:b w:val="0"/>
              </w:rPr>
              <w:t>10Mhz</w:t>
            </w:r>
          </w:p>
        </w:tc>
        <w:tc>
          <w:tcPr>
            <w:tcW w:w="746" w:type="dxa"/>
            <w:shd w:val="clear" w:color="auto" w:fill="auto"/>
            <w:vAlign w:val="center"/>
          </w:tcPr>
          <w:p w14:paraId="6413BE31"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4744965" w14:textId="77777777" w:rsidR="00884894" w:rsidRPr="00862CDF" w:rsidRDefault="00884894" w:rsidP="00992593">
            <w:pPr>
              <w:pStyle w:val="TAH"/>
            </w:pPr>
            <w:r w:rsidRPr="00862CDF">
              <w:rPr>
                <w:b w:val="0"/>
              </w:rPr>
              <w:t>Full RB</w:t>
            </w:r>
          </w:p>
        </w:tc>
        <w:tc>
          <w:tcPr>
            <w:tcW w:w="746" w:type="dxa"/>
            <w:shd w:val="clear" w:color="auto" w:fill="auto"/>
          </w:tcPr>
          <w:p w14:paraId="5C30A199" w14:textId="77777777" w:rsidR="00884894" w:rsidRPr="00862CDF" w:rsidRDefault="00884894" w:rsidP="00992593">
            <w:pPr>
              <w:pStyle w:val="TAH"/>
            </w:pPr>
            <w:r w:rsidRPr="00862CDF">
              <w:rPr>
                <w:b w:val="0"/>
              </w:rPr>
              <w:t>DFT-s-OFDM QPSK</w:t>
            </w:r>
          </w:p>
        </w:tc>
        <w:tc>
          <w:tcPr>
            <w:tcW w:w="1616" w:type="dxa"/>
            <w:shd w:val="clear" w:color="auto" w:fill="auto"/>
          </w:tcPr>
          <w:p w14:paraId="50B458BA" w14:textId="77777777" w:rsidR="00884894" w:rsidRPr="00862CDF" w:rsidRDefault="00884894" w:rsidP="00992593">
            <w:pPr>
              <w:pStyle w:val="TAH"/>
            </w:pPr>
            <w:r w:rsidRPr="00862CDF">
              <w:rPr>
                <w:b w:val="0"/>
              </w:rPr>
              <w:t>REFSENS_CA_3</w:t>
            </w:r>
          </w:p>
        </w:tc>
        <w:tc>
          <w:tcPr>
            <w:tcW w:w="1616" w:type="dxa"/>
            <w:shd w:val="clear" w:color="auto" w:fill="auto"/>
          </w:tcPr>
          <w:p w14:paraId="31BCB1DC" w14:textId="77777777" w:rsidR="00884894" w:rsidRPr="00862CDF" w:rsidRDefault="00884894" w:rsidP="00992593">
            <w:pPr>
              <w:pStyle w:val="TAH"/>
            </w:pPr>
            <w:r w:rsidRPr="00862CDF">
              <w:rPr>
                <w:b w:val="0"/>
              </w:rPr>
              <w:t>REFSENS_CA_3</w:t>
            </w:r>
          </w:p>
        </w:tc>
      </w:tr>
      <w:tr w:rsidR="00884894" w:rsidRPr="00862CDF" w14:paraId="72CB9BDD" w14:textId="77777777" w:rsidTr="00992593">
        <w:tc>
          <w:tcPr>
            <w:tcW w:w="15302" w:type="dxa"/>
            <w:gridSpan w:val="17"/>
            <w:shd w:val="clear" w:color="auto" w:fill="auto"/>
          </w:tcPr>
          <w:p w14:paraId="31F3D8A9" w14:textId="77777777" w:rsidR="00884894" w:rsidRPr="00862CDF" w:rsidRDefault="00884894" w:rsidP="00992593">
            <w:pPr>
              <w:pStyle w:val="TAH"/>
            </w:pPr>
            <w:r w:rsidRPr="00862CDF">
              <w:t>Default Test Settings for a DL_n2A-n48A-n66A_UL_n2A-n66A Configuration (Inter-band)</w:t>
            </w:r>
          </w:p>
        </w:tc>
      </w:tr>
      <w:tr w:rsidR="00884894" w:rsidRPr="00862CDF" w14:paraId="10738D6C" w14:textId="77777777" w:rsidTr="00992593">
        <w:tc>
          <w:tcPr>
            <w:tcW w:w="396" w:type="dxa"/>
            <w:shd w:val="clear" w:color="auto" w:fill="auto"/>
            <w:vAlign w:val="center"/>
          </w:tcPr>
          <w:p w14:paraId="082770A3"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6C18E0B9"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1720C4D" w14:textId="77777777" w:rsidR="00884894" w:rsidRPr="00862CDF" w:rsidRDefault="00884894" w:rsidP="00992593">
            <w:pPr>
              <w:pStyle w:val="TAH"/>
              <w:rPr>
                <w:b w:val="0"/>
                <w:lang w:eastAsia="zh-CN"/>
              </w:rPr>
            </w:pPr>
            <w:r w:rsidRPr="00862CDF">
              <w:rPr>
                <w:b w:val="0"/>
                <w:lang w:eastAsia="zh-CN"/>
              </w:rPr>
              <w:t>UL 1855/ DL 1935</w:t>
            </w:r>
          </w:p>
        </w:tc>
        <w:tc>
          <w:tcPr>
            <w:tcW w:w="716" w:type="dxa"/>
            <w:shd w:val="clear" w:color="auto" w:fill="auto"/>
            <w:vAlign w:val="center"/>
          </w:tcPr>
          <w:p w14:paraId="5F4E9972"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561A272" w14:textId="77777777" w:rsidR="00884894" w:rsidRPr="00862CDF" w:rsidRDefault="00884894" w:rsidP="00992593">
            <w:pPr>
              <w:pStyle w:val="TAH"/>
              <w:rPr>
                <w:b w:val="0"/>
                <w:lang w:eastAsia="zh-CN"/>
              </w:rPr>
            </w:pPr>
            <w:r w:rsidRPr="00862CDF">
              <w:rPr>
                <w:b w:val="0"/>
                <w:lang w:eastAsia="zh-CN"/>
              </w:rPr>
              <w:t>UL 1770/ DL 2190</w:t>
            </w:r>
          </w:p>
        </w:tc>
        <w:tc>
          <w:tcPr>
            <w:tcW w:w="816" w:type="dxa"/>
            <w:shd w:val="clear" w:color="auto" w:fill="auto"/>
            <w:vAlign w:val="center"/>
          </w:tcPr>
          <w:p w14:paraId="6DA1EF2A" w14:textId="77777777" w:rsidR="00884894" w:rsidRPr="00862CDF" w:rsidRDefault="00884894" w:rsidP="00992593">
            <w:pPr>
              <w:pStyle w:val="TAH"/>
              <w:rPr>
                <w:b w:val="0"/>
                <w:lang w:eastAsia="zh-CN"/>
              </w:rPr>
            </w:pPr>
            <w:r w:rsidRPr="00862CDF">
              <w:rPr>
                <w:b w:val="0"/>
                <w:lang w:eastAsia="zh-CN"/>
              </w:rPr>
              <w:t>n48</w:t>
            </w:r>
          </w:p>
        </w:tc>
        <w:tc>
          <w:tcPr>
            <w:tcW w:w="1066" w:type="dxa"/>
            <w:shd w:val="clear" w:color="auto" w:fill="auto"/>
            <w:vAlign w:val="center"/>
          </w:tcPr>
          <w:p w14:paraId="786112D8" w14:textId="77777777" w:rsidR="00884894" w:rsidRPr="00862CDF" w:rsidRDefault="00884894" w:rsidP="00992593">
            <w:pPr>
              <w:pStyle w:val="TAH"/>
              <w:rPr>
                <w:b w:val="0"/>
                <w:lang w:eastAsia="zh-CN"/>
              </w:rPr>
            </w:pPr>
            <w:r w:rsidRPr="00862CDF">
              <w:rPr>
                <w:b w:val="0"/>
                <w:lang w:eastAsia="zh-CN"/>
              </w:rPr>
              <w:t>DL 3625</w:t>
            </w:r>
          </w:p>
        </w:tc>
        <w:tc>
          <w:tcPr>
            <w:tcW w:w="986" w:type="dxa"/>
            <w:shd w:val="clear" w:color="auto" w:fill="auto"/>
            <w:vAlign w:val="center"/>
          </w:tcPr>
          <w:p w14:paraId="3F1CDA9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0FA788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3EF545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F83AA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9399DF3"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6D613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936A6FD"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B0FA00" w14:textId="77777777" w:rsidR="00884894" w:rsidRPr="00862CDF" w:rsidRDefault="00884894" w:rsidP="00992593">
            <w:pPr>
              <w:pStyle w:val="TAH"/>
              <w:rPr>
                <w:b w:val="0"/>
              </w:rPr>
            </w:pPr>
            <w:r w:rsidRPr="00862CDF">
              <w:rPr>
                <w:b w:val="0"/>
              </w:rPr>
              <w:t>REFSENS_CA_3</w:t>
            </w:r>
          </w:p>
        </w:tc>
      </w:tr>
      <w:tr w:rsidR="00884894" w:rsidRPr="00862CDF" w14:paraId="2B414413" w14:textId="77777777" w:rsidTr="00992593">
        <w:tc>
          <w:tcPr>
            <w:tcW w:w="15302" w:type="dxa"/>
            <w:gridSpan w:val="17"/>
            <w:shd w:val="clear" w:color="auto" w:fill="auto"/>
          </w:tcPr>
          <w:p w14:paraId="3C051D49" w14:textId="77777777" w:rsidR="00884894" w:rsidRPr="00862CDF" w:rsidRDefault="00884894" w:rsidP="00992593">
            <w:pPr>
              <w:pStyle w:val="TAH"/>
            </w:pPr>
            <w:r w:rsidRPr="00862CDF">
              <w:t>Default Test Settings for a DL_n2A-n48A-n66A_UL_n2A-n48A Configuration (Inter-band)</w:t>
            </w:r>
          </w:p>
        </w:tc>
      </w:tr>
      <w:tr w:rsidR="00884894" w:rsidRPr="00862CDF" w14:paraId="2E732875" w14:textId="77777777" w:rsidTr="00992593">
        <w:tc>
          <w:tcPr>
            <w:tcW w:w="396" w:type="dxa"/>
            <w:shd w:val="clear" w:color="auto" w:fill="auto"/>
            <w:vAlign w:val="center"/>
          </w:tcPr>
          <w:p w14:paraId="01DD5C7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24318A6A"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B97D30A" w14:textId="77777777" w:rsidR="00884894" w:rsidRPr="00862CDF" w:rsidRDefault="00884894" w:rsidP="00992593">
            <w:pPr>
              <w:pStyle w:val="TAH"/>
              <w:rPr>
                <w:b w:val="0"/>
                <w:lang w:eastAsia="zh-CN"/>
              </w:rPr>
            </w:pPr>
            <w:r w:rsidRPr="00862CDF">
              <w:rPr>
                <w:b w:val="0"/>
                <w:lang w:eastAsia="zh-CN"/>
              </w:rPr>
              <w:t>UL 1905/ DL 1985</w:t>
            </w:r>
          </w:p>
        </w:tc>
        <w:tc>
          <w:tcPr>
            <w:tcW w:w="716" w:type="dxa"/>
            <w:shd w:val="clear" w:color="auto" w:fill="auto"/>
            <w:vAlign w:val="center"/>
          </w:tcPr>
          <w:p w14:paraId="2A87D889"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388AD88F" w14:textId="77777777" w:rsidR="00884894" w:rsidRPr="00862CDF" w:rsidRDefault="00884894" w:rsidP="00992593">
            <w:pPr>
              <w:pStyle w:val="TAH"/>
              <w:rPr>
                <w:b w:val="0"/>
                <w:lang w:eastAsia="zh-CN"/>
              </w:rPr>
            </w:pPr>
            <w:r w:rsidRPr="00862CDF">
              <w:rPr>
                <w:b w:val="0"/>
                <w:lang w:eastAsia="zh-CN"/>
              </w:rPr>
              <w:t>3560</w:t>
            </w:r>
          </w:p>
        </w:tc>
        <w:tc>
          <w:tcPr>
            <w:tcW w:w="816" w:type="dxa"/>
            <w:shd w:val="clear" w:color="auto" w:fill="auto"/>
            <w:vAlign w:val="center"/>
          </w:tcPr>
          <w:p w14:paraId="41A2C9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1D0BC9E4" w14:textId="77777777" w:rsidR="00884894" w:rsidRPr="00862CDF" w:rsidRDefault="00884894" w:rsidP="00992593">
            <w:pPr>
              <w:pStyle w:val="TAH"/>
              <w:rPr>
                <w:b w:val="0"/>
                <w:lang w:eastAsia="zh-CN"/>
              </w:rPr>
            </w:pPr>
            <w:r w:rsidRPr="00862CDF">
              <w:rPr>
                <w:b w:val="0"/>
                <w:lang w:eastAsia="zh-CN"/>
              </w:rPr>
              <w:t>DL 2155</w:t>
            </w:r>
          </w:p>
        </w:tc>
        <w:tc>
          <w:tcPr>
            <w:tcW w:w="986" w:type="dxa"/>
            <w:shd w:val="clear" w:color="auto" w:fill="auto"/>
            <w:vAlign w:val="center"/>
          </w:tcPr>
          <w:p w14:paraId="684CF8C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BF1F3E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C2651B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1A865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59FB64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B20AE5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FCE073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DF6C1BC" w14:textId="77777777" w:rsidR="00884894" w:rsidRPr="00862CDF" w:rsidRDefault="00884894" w:rsidP="00992593">
            <w:pPr>
              <w:pStyle w:val="TAH"/>
              <w:rPr>
                <w:b w:val="0"/>
              </w:rPr>
            </w:pPr>
            <w:r w:rsidRPr="00862CDF">
              <w:rPr>
                <w:b w:val="0"/>
              </w:rPr>
              <w:t>REFSENS_CA_3</w:t>
            </w:r>
          </w:p>
        </w:tc>
      </w:tr>
      <w:tr w:rsidR="00884894" w:rsidRPr="00862CDF" w14:paraId="4AD61855" w14:textId="77777777" w:rsidTr="00992593">
        <w:tc>
          <w:tcPr>
            <w:tcW w:w="15302" w:type="dxa"/>
            <w:gridSpan w:val="17"/>
            <w:shd w:val="clear" w:color="auto" w:fill="auto"/>
          </w:tcPr>
          <w:p w14:paraId="12E3DE5C" w14:textId="77777777" w:rsidR="00884894" w:rsidRPr="00862CDF" w:rsidRDefault="00884894" w:rsidP="00992593">
            <w:pPr>
              <w:pStyle w:val="TAH"/>
            </w:pPr>
            <w:r w:rsidRPr="00862CDF">
              <w:t>Default Test Settings for a DL_n2A-n48A-n66A_UL_n48A-n66A Configuration (Inter-band)</w:t>
            </w:r>
          </w:p>
        </w:tc>
      </w:tr>
      <w:tr w:rsidR="00884894" w:rsidRPr="00862CDF" w14:paraId="2F06027B" w14:textId="77777777" w:rsidTr="00992593">
        <w:tc>
          <w:tcPr>
            <w:tcW w:w="396" w:type="dxa"/>
            <w:shd w:val="clear" w:color="auto" w:fill="auto"/>
            <w:vAlign w:val="center"/>
          </w:tcPr>
          <w:p w14:paraId="12705577"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7A8B6EDF" w14:textId="77777777" w:rsidR="00884894" w:rsidRPr="00862CDF" w:rsidRDefault="00884894" w:rsidP="00992593">
            <w:pPr>
              <w:pStyle w:val="TAH"/>
              <w:rPr>
                <w:b w:val="0"/>
                <w:lang w:eastAsia="zh-CN"/>
              </w:rPr>
            </w:pPr>
            <w:r w:rsidRPr="00862CDF">
              <w:rPr>
                <w:b w:val="0"/>
                <w:lang w:eastAsia="zh-CN"/>
              </w:rPr>
              <w:t>n66</w:t>
            </w:r>
          </w:p>
        </w:tc>
        <w:tc>
          <w:tcPr>
            <w:tcW w:w="816" w:type="dxa"/>
            <w:shd w:val="clear" w:color="auto" w:fill="auto"/>
            <w:vAlign w:val="center"/>
          </w:tcPr>
          <w:p w14:paraId="52296D80" w14:textId="77777777" w:rsidR="00884894" w:rsidRPr="00862CDF" w:rsidRDefault="00884894" w:rsidP="00992593">
            <w:pPr>
              <w:pStyle w:val="TAH"/>
              <w:rPr>
                <w:b w:val="0"/>
                <w:lang w:eastAsia="zh-CN"/>
              </w:rPr>
            </w:pPr>
            <w:r w:rsidRPr="00862CDF">
              <w:rPr>
                <w:b w:val="0"/>
                <w:lang w:eastAsia="zh-CN"/>
              </w:rPr>
              <w:t>UL 1735/ DL 2135</w:t>
            </w:r>
          </w:p>
        </w:tc>
        <w:tc>
          <w:tcPr>
            <w:tcW w:w="716" w:type="dxa"/>
            <w:shd w:val="clear" w:color="auto" w:fill="auto"/>
            <w:vAlign w:val="center"/>
          </w:tcPr>
          <w:p w14:paraId="1A5AB785"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253F3200" w14:textId="77777777" w:rsidR="00884894" w:rsidRPr="00862CDF" w:rsidRDefault="00884894" w:rsidP="00992593">
            <w:pPr>
              <w:pStyle w:val="TAH"/>
              <w:rPr>
                <w:b w:val="0"/>
                <w:lang w:eastAsia="zh-CN"/>
              </w:rPr>
            </w:pPr>
            <w:r w:rsidRPr="00862CDF">
              <w:rPr>
                <w:b w:val="0"/>
                <w:lang w:eastAsia="zh-CN"/>
              </w:rPr>
              <w:t>3695</w:t>
            </w:r>
          </w:p>
        </w:tc>
        <w:tc>
          <w:tcPr>
            <w:tcW w:w="816" w:type="dxa"/>
            <w:shd w:val="clear" w:color="auto" w:fill="auto"/>
            <w:vAlign w:val="center"/>
          </w:tcPr>
          <w:p w14:paraId="046DE4D3" w14:textId="77777777" w:rsidR="00884894" w:rsidRPr="00862CDF" w:rsidRDefault="00884894" w:rsidP="00992593">
            <w:pPr>
              <w:pStyle w:val="TAH"/>
              <w:rPr>
                <w:b w:val="0"/>
                <w:lang w:eastAsia="zh-CN"/>
              </w:rPr>
            </w:pPr>
            <w:r w:rsidRPr="00862CDF">
              <w:rPr>
                <w:b w:val="0"/>
                <w:lang w:eastAsia="zh-CN"/>
              </w:rPr>
              <w:t>n2</w:t>
            </w:r>
          </w:p>
        </w:tc>
        <w:tc>
          <w:tcPr>
            <w:tcW w:w="1066" w:type="dxa"/>
            <w:shd w:val="clear" w:color="auto" w:fill="auto"/>
            <w:vAlign w:val="center"/>
          </w:tcPr>
          <w:p w14:paraId="06F01652" w14:textId="77777777" w:rsidR="00884894" w:rsidRPr="00862CDF" w:rsidRDefault="00884894" w:rsidP="00992593">
            <w:pPr>
              <w:pStyle w:val="TAH"/>
              <w:rPr>
                <w:b w:val="0"/>
                <w:lang w:eastAsia="zh-CN"/>
              </w:rPr>
            </w:pPr>
            <w:r w:rsidRPr="00862CDF">
              <w:rPr>
                <w:b w:val="0"/>
                <w:lang w:eastAsia="zh-CN"/>
              </w:rPr>
              <w:t>DL 1960</w:t>
            </w:r>
          </w:p>
        </w:tc>
        <w:tc>
          <w:tcPr>
            <w:tcW w:w="986" w:type="dxa"/>
            <w:shd w:val="clear" w:color="auto" w:fill="auto"/>
            <w:vAlign w:val="center"/>
          </w:tcPr>
          <w:p w14:paraId="43950CF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81E92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7F4A77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FC933C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4D4584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14C30E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2FBF6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7262FD7" w14:textId="77777777" w:rsidR="00884894" w:rsidRPr="00862CDF" w:rsidRDefault="00884894" w:rsidP="00992593">
            <w:pPr>
              <w:pStyle w:val="TAH"/>
              <w:rPr>
                <w:b w:val="0"/>
              </w:rPr>
            </w:pPr>
            <w:r w:rsidRPr="00862CDF">
              <w:rPr>
                <w:b w:val="0"/>
              </w:rPr>
              <w:t>REFSENS_CA_3</w:t>
            </w:r>
          </w:p>
        </w:tc>
      </w:tr>
      <w:tr w:rsidR="00884894" w:rsidRPr="00862CDF" w14:paraId="72686B79" w14:textId="77777777" w:rsidTr="00992593">
        <w:tc>
          <w:tcPr>
            <w:tcW w:w="15302" w:type="dxa"/>
            <w:gridSpan w:val="17"/>
            <w:shd w:val="clear" w:color="auto" w:fill="auto"/>
          </w:tcPr>
          <w:p w14:paraId="1499FC15" w14:textId="77777777" w:rsidR="00884894" w:rsidRPr="00862CDF" w:rsidRDefault="00884894" w:rsidP="00992593">
            <w:pPr>
              <w:pStyle w:val="TAH"/>
            </w:pPr>
            <w:r w:rsidRPr="00862CDF">
              <w:t>Default Test Settings for a DL_n2A-n66A-n77A_UL_n2A-n66A Configuration (Inter-band)</w:t>
            </w:r>
          </w:p>
        </w:tc>
      </w:tr>
      <w:tr w:rsidR="00884894" w:rsidRPr="00862CDF" w14:paraId="5B3E7108" w14:textId="77777777" w:rsidTr="00992593">
        <w:tc>
          <w:tcPr>
            <w:tcW w:w="396" w:type="dxa"/>
            <w:shd w:val="clear" w:color="auto" w:fill="auto"/>
            <w:vAlign w:val="center"/>
          </w:tcPr>
          <w:p w14:paraId="2AEFE37D"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FF706DB"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52CECE3C"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62CAA2FF"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12DBEA41"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19B67C62"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8CE7AFF" w14:textId="77777777" w:rsidR="00884894" w:rsidRPr="00862CDF" w:rsidRDefault="00884894" w:rsidP="00992593">
            <w:pPr>
              <w:pStyle w:val="TAH"/>
              <w:rPr>
                <w:b w:val="0"/>
                <w:lang w:eastAsia="zh-CN"/>
              </w:rPr>
            </w:pPr>
            <w:r w:rsidRPr="00862CDF">
              <w:rPr>
                <w:b w:val="0"/>
                <w:lang w:eastAsia="zh-CN"/>
              </w:rPr>
              <w:t>DL 3620</w:t>
            </w:r>
          </w:p>
        </w:tc>
        <w:tc>
          <w:tcPr>
            <w:tcW w:w="986" w:type="dxa"/>
            <w:shd w:val="clear" w:color="auto" w:fill="auto"/>
            <w:vAlign w:val="center"/>
          </w:tcPr>
          <w:p w14:paraId="74512F5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934C3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2DED73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9F3CDB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92708A5" w14:textId="77777777" w:rsidR="00884894" w:rsidRPr="00862CDF" w:rsidRDefault="00884894" w:rsidP="00992593">
            <w:pPr>
              <w:pStyle w:val="TAH"/>
              <w:rPr>
                <w:b w:val="0"/>
              </w:rPr>
            </w:pPr>
            <w:r w:rsidRPr="00862CDF">
              <w:rPr>
                <w:b w:val="0"/>
              </w:rPr>
              <w:t>Full RB</w:t>
            </w:r>
          </w:p>
        </w:tc>
        <w:tc>
          <w:tcPr>
            <w:tcW w:w="746" w:type="dxa"/>
            <w:shd w:val="clear" w:color="auto" w:fill="auto"/>
          </w:tcPr>
          <w:p w14:paraId="598379C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3E2DCD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3E39DB" w14:textId="77777777" w:rsidR="00884894" w:rsidRPr="00862CDF" w:rsidRDefault="00884894" w:rsidP="00992593">
            <w:pPr>
              <w:pStyle w:val="TAH"/>
              <w:rPr>
                <w:b w:val="0"/>
              </w:rPr>
            </w:pPr>
            <w:r w:rsidRPr="00862CDF">
              <w:rPr>
                <w:b w:val="0"/>
              </w:rPr>
              <w:t>REFSENS_CA_3</w:t>
            </w:r>
          </w:p>
        </w:tc>
      </w:tr>
      <w:tr w:rsidR="00884894" w:rsidRPr="00862CDF" w14:paraId="62D4ED22" w14:textId="77777777" w:rsidTr="00992593">
        <w:tc>
          <w:tcPr>
            <w:tcW w:w="396" w:type="dxa"/>
            <w:shd w:val="clear" w:color="auto" w:fill="auto"/>
            <w:vAlign w:val="center"/>
          </w:tcPr>
          <w:p w14:paraId="05831E05"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2235EB1"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71F45A9B"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4644CFE3"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58E820BD"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5C3CD45E"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24ABEE98" w14:textId="77777777" w:rsidR="00884894" w:rsidRPr="00862CDF" w:rsidRDefault="00884894" w:rsidP="00992593">
            <w:pPr>
              <w:pStyle w:val="TAH"/>
              <w:rPr>
                <w:b w:val="0"/>
                <w:lang w:eastAsia="zh-CN"/>
              </w:rPr>
            </w:pPr>
            <w:r w:rsidRPr="00862CDF">
              <w:rPr>
                <w:b w:val="0"/>
                <w:lang w:eastAsia="zh-CN"/>
              </w:rPr>
              <w:t>DL 3900</w:t>
            </w:r>
          </w:p>
        </w:tc>
        <w:tc>
          <w:tcPr>
            <w:tcW w:w="986" w:type="dxa"/>
            <w:shd w:val="clear" w:color="auto" w:fill="auto"/>
            <w:vAlign w:val="center"/>
          </w:tcPr>
          <w:p w14:paraId="72ED0B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AEE1F65"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C371904"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8C7988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C343ADB"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C2B10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0E7910"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474FFF" w14:textId="77777777" w:rsidR="00884894" w:rsidRPr="00862CDF" w:rsidRDefault="00884894" w:rsidP="00992593">
            <w:pPr>
              <w:pStyle w:val="TAH"/>
              <w:rPr>
                <w:b w:val="0"/>
              </w:rPr>
            </w:pPr>
            <w:r w:rsidRPr="00862CDF">
              <w:rPr>
                <w:b w:val="0"/>
              </w:rPr>
              <w:t>REFSENS_CA_3</w:t>
            </w:r>
          </w:p>
        </w:tc>
      </w:tr>
      <w:tr w:rsidR="00884894" w:rsidRPr="00862CDF" w14:paraId="3E29F4BE" w14:textId="77777777" w:rsidTr="00992593">
        <w:tc>
          <w:tcPr>
            <w:tcW w:w="15302" w:type="dxa"/>
            <w:gridSpan w:val="17"/>
            <w:shd w:val="clear" w:color="auto" w:fill="auto"/>
          </w:tcPr>
          <w:p w14:paraId="1D9A292A" w14:textId="77777777" w:rsidR="00884894" w:rsidRPr="00862CDF" w:rsidRDefault="00884894" w:rsidP="00992593">
            <w:pPr>
              <w:pStyle w:val="TAH"/>
            </w:pPr>
            <w:r w:rsidRPr="00862CDF">
              <w:t>Default Test Settings for a DL_n2A-n66A-n77A_UL_n2A-n77A Configuration (Inter-band)</w:t>
            </w:r>
          </w:p>
        </w:tc>
      </w:tr>
      <w:tr w:rsidR="00884894" w:rsidRPr="00862CDF" w14:paraId="5850CA2B" w14:textId="77777777" w:rsidTr="00992593">
        <w:tc>
          <w:tcPr>
            <w:tcW w:w="396" w:type="dxa"/>
            <w:shd w:val="clear" w:color="auto" w:fill="auto"/>
            <w:vAlign w:val="center"/>
          </w:tcPr>
          <w:p w14:paraId="6A9EF79C"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6F8E0CA9"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3788AC4D" w14:textId="77777777" w:rsidR="00884894" w:rsidRPr="00862CDF" w:rsidRDefault="00884894" w:rsidP="00992593">
            <w:pPr>
              <w:pStyle w:val="TAC"/>
              <w:rPr>
                <w:lang w:eastAsia="zh-CN"/>
              </w:rPr>
            </w:pPr>
            <w:r w:rsidRPr="00862CDF">
              <w:rPr>
                <w:lang w:eastAsia="zh-CN"/>
              </w:rPr>
              <w:t>UL 1855/ DL 1935</w:t>
            </w:r>
          </w:p>
        </w:tc>
        <w:tc>
          <w:tcPr>
            <w:tcW w:w="716" w:type="dxa"/>
            <w:shd w:val="clear" w:color="auto" w:fill="auto"/>
            <w:vAlign w:val="center"/>
          </w:tcPr>
          <w:p w14:paraId="1146D806"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65DA0DAF" w14:textId="77777777" w:rsidR="00884894" w:rsidRPr="00862CDF" w:rsidRDefault="00884894" w:rsidP="00992593">
            <w:pPr>
              <w:pStyle w:val="TAC"/>
              <w:rPr>
                <w:lang w:eastAsia="zh-CN"/>
              </w:rPr>
            </w:pPr>
            <w:r w:rsidRPr="00862CDF">
              <w:rPr>
                <w:lang w:eastAsia="zh-CN"/>
              </w:rPr>
              <w:t>3970</w:t>
            </w:r>
          </w:p>
        </w:tc>
        <w:tc>
          <w:tcPr>
            <w:tcW w:w="816" w:type="dxa"/>
            <w:shd w:val="clear" w:color="auto" w:fill="auto"/>
            <w:vAlign w:val="center"/>
          </w:tcPr>
          <w:p w14:paraId="794BD28E"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6CD98593" w14:textId="77777777" w:rsidR="00884894" w:rsidRPr="00862CDF" w:rsidRDefault="00884894" w:rsidP="00992593">
            <w:pPr>
              <w:pStyle w:val="TAC"/>
              <w:rPr>
                <w:lang w:eastAsia="zh-CN"/>
              </w:rPr>
            </w:pPr>
            <w:r w:rsidRPr="00862CDF">
              <w:rPr>
                <w:lang w:eastAsia="zh-CN"/>
              </w:rPr>
              <w:t>DL 2115</w:t>
            </w:r>
          </w:p>
        </w:tc>
        <w:tc>
          <w:tcPr>
            <w:tcW w:w="986" w:type="dxa"/>
            <w:shd w:val="clear" w:color="auto" w:fill="auto"/>
            <w:vAlign w:val="center"/>
          </w:tcPr>
          <w:p w14:paraId="6FE6392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E2ABA5F"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783CB370" w14:textId="77777777" w:rsidR="00884894" w:rsidRPr="00862CDF" w:rsidRDefault="00884894" w:rsidP="00992593">
            <w:pPr>
              <w:pStyle w:val="TAC"/>
            </w:pPr>
            <w:r w:rsidRPr="00862CDF">
              <w:t>5MHz</w:t>
            </w:r>
          </w:p>
        </w:tc>
        <w:tc>
          <w:tcPr>
            <w:tcW w:w="746" w:type="dxa"/>
            <w:shd w:val="clear" w:color="auto" w:fill="auto"/>
            <w:vAlign w:val="center"/>
          </w:tcPr>
          <w:p w14:paraId="4BBCC34D"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39D454E" w14:textId="77777777" w:rsidR="00884894" w:rsidRPr="00862CDF" w:rsidRDefault="00884894" w:rsidP="00992593">
            <w:pPr>
              <w:pStyle w:val="TAC"/>
            </w:pPr>
            <w:r w:rsidRPr="00862CDF">
              <w:t>Full RB</w:t>
            </w:r>
          </w:p>
        </w:tc>
        <w:tc>
          <w:tcPr>
            <w:tcW w:w="746" w:type="dxa"/>
            <w:shd w:val="clear" w:color="auto" w:fill="auto"/>
            <w:vAlign w:val="center"/>
          </w:tcPr>
          <w:p w14:paraId="63787D20" w14:textId="77777777" w:rsidR="00884894" w:rsidRPr="00862CDF" w:rsidRDefault="00884894" w:rsidP="00992593">
            <w:pPr>
              <w:pStyle w:val="TAC"/>
            </w:pPr>
            <w:r w:rsidRPr="00862CDF">
              <w:t>DFT-s-OFDM QPSK</w:t>
            </w:r>
          </w:p>
        </w:tc>
        <w:tc>
          <w:tcPr>
            <w:tcW w:w="1616" w:type="dxa"/>
            <w:shd w:val="clear" w:color="auto" w:fill="auto"/>
            <w:vAlign w:val="center"/>
          </w:tcPr>
          <w:p w14:paraId="206532E2" w14:textId="77777777" w:rsidR="00884894" w:rsidRPr="00862CDF" w:rsidRDefault="00884894" w:rsidP="00992593">
            <w:pPr>
              <w:pStyle w:val="TAC"/>
            </w:pPr>
            <w:r w:rsidRPr="00862CDF">
              <w:t>REFSENS_CA_3</w:t>
            </w:r>
          </w:p>
        </w:tc>
        <w:tc>
          <w:tcPr>
            <w:tcW w:w="1616" w:type="dxa"/>
            <w:shd w:val="clear" w:color="auto" w:fill="auto"/>
            <w:vAlign w:val="center"/>
          </w:tcPr>
          <w:p w14:paraId="655DBE0C" w14:textId="77777777" w:rsidR="00884894" w:rsidRPr="00862CDF" w:rsidRDefault="00884894" w:rsidP="00992593">
            <w:pPr>
              <w:pStyle w:val="TAC"/>
            </w:pPr>
            <w:r w:rsidRPr="00862CDF">
              <w:t>REFSENS_CA_3</w:t>
            </w:r>
          </w:p>
        </w:tc>
      </w:tr>
      <w:tr w:rsidR="00884894" w:rsidRPr="00862CDF" w14:paraId="13611894" w14:textId="77777777" w:rsidTr="00992593">
        <w:tc>
          <w:tcPr>
            <w:tcW w:w="396" w:type="dxa"/>
            <w:shd w:val="clear" w:color="auto" w:fill="auto"/>
            <w:vAlign w:val="center"/>
          </w:tcPr>
          <w:p w14:paraId="2E68BE7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35FDC30"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0F8EC1B5" w14:textId="77777777" w:rsidR="00884894" w:rsidRPr="00862CDF" w:rsidRDefault="00884894" w:rsidP="00992593">
            <w:pPr>
              <w:pStyle w:val="TAC"/>
              <w:rPr>
                <w:lang w:eastAsia="zh-CN"/>
              </w:rPr>
            </w:pPr>
            <w:r w:rsidRPr="00862CDF">
              <w:rPr>
                <w:lang w:eastAsia="zh-CN"/>
              </w:rPr>
              <w:t>UL 1880/ DL 1960</w:t>
            </w:r>
          </w:p>
        </w:tc>
        <w:tc>
          <w:tcPr>
            <w:tcW w:w="716" w:type="dxa"/>
            <w:shd w:val="clear" w:color="auto" w:fill="auto"/>
            <w:vAlign w:val="center"/>
          </w:tcPr>
          <w:p w14:paraId="72A9ECE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7BF35ECB" w14:textId="77777777" w:rsidR="00884894" w:rsidRPr="00862CDF" w:rsidRDefault="00884894" w:rsidP="00992593">
            <w:pPr>
              <w:pStyle w:val="TAC"/>
              <w:rPr>
                <w:lang w:eastAsia="zh-CN"/>
              </w:rPr>
            </w:pPr>
            <w:r w:rsidRPr="00862CDF">
              <w:rPr>
                <w:lang w:eastAsia="zh-CN"/>
              </w:rPr>
              <w:t>3500</w:t>
            </w:r>
          </w:p>
        </w:tc>
        <w:tc>
          <w:tcPr>
            <w:tcW w:w="816" w:type="dxa"/>
            <w:shd w:val="clear" w:color="auto" w:fill="auto"/>
            <w:vAlign w:val="center"/>
          </w:tcPr>
          <w:p w14:paraId="42888729"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0AB5FBA7" w14:textId="77777777" w:rsidR="00884894" w:rsidRPr="00862CDF" w:rsidRDefault="00884894" w:rsidP="00992593">
            <w:pPr>
              <w:pStyle w:val="TAC"/>
              <w:rPr>
                <w:lang w:eastAsia="zh-CN"/>
              </w:rPr>
            </w:pPr>
            <w:r w:rsidRPr="00862CDF">
              <w:rPr>
                <w:lang w:eastAsia="zh-CN"/>
              </w:rPr>
              <w:t xml:space="preserve">DL 2140 </w:t>
            </w:r>
          </w:p>
        </w:tc>
        <w:tc>
          <w:tcPr>
            <w:tcW w:w="986" w:type="dxa"/>
            <w:shd w:val="clear" w:color="auto" w:fill="auto"/>
            <w:vAlign w:val="center"/>
          </w:tcPr>
          <w:p w14:paraId="0283DB49"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7803A0B"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2D3F6628" w14:textId="77777777" w:rsidR="00884894" w:rsidRPr="00862CDF" w:rsidRDefault="00884894" w:rsidP="00992593">
            <w:pPr>
              <w:pStyle w:val="TAC"/>
            </w:pPr>
            <w:r w:rsidRPr="00862CDF">
              <w:t>5MHz</w:t>
            </w:r>
          </w:p>
        </w:tc>
        <w:tc>
          <w:tcPr>
            <w:tcW w:w="746" w:type="dxa"/>
            <w:shd w:val="clear" w:color="auto" w:fill="auto"/>
            <w:vAlign w:val="center"/>
          </w:tcPr>
          <w:p w14:paraId="743ED2D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2A5DF0" w14:textId="77777777" w:rsidR="00884894" w:rsidRPr="00862CDF" w:rsidRDefault="00884894" w:rsidP="00992593">
            <w:pPr>
              <w:pStyle w:val="TAC"/>
            </w:pPr>
            <w:r w:rsidRPr="00862CDF">
              <w:t>Full RB</w:t>
            </w:r>
          </w:p>
        </w:tc>
        <w:tc>
          <w:tcPr>
            <w:tcW w:w="746" w:type="dxa"/>
            <w:shd w:val="clear" w:color="auto" w:fill="auto"/>
            <w:vAlign w:val="center"/>
          </w:tcPr>
          <w:p w14:paraId="59629B13" w14:textId="77777777" w:rsidR="00884894" w:rsidRPr="00862CDF" w:rsidRDefault="00884894" w:rsidP="00992593">
            <w:pPr>
              <w:pStyle w:val="TAC"/>
            </w:pPr>
            <w:r w:rsidRPr="00862CDF">
              <w:t>DFT-s-OFDM QPSK</w:t>
            </w:r>
          </w:p>
        </w:tc>
        <w:tc>
          <w:tcPr>
            <w:tcW w:w="1616" w:type="dxa"/>
            <w:shd w:val="clear" w:color="auto" w:fill="auto"/>
            <w:vAlign w:val="center"/>
          </w:tcPr>
          <w:p w14:paraId="36E40E68" w14:textId="77777777" w:rsidR="00884894" w:rsidRPr="00862CDF" w:rsidRDefault="00884894" w:rsidP="00992593">
            <w:pPr>
              <w:pStyle w:val="TAC"/>
            </w:pPr>
            <w:r w:rsidRPr="00862CDF">
              <w:t>REFSENS_CA_3</w:t>
            </w:r>
          </w:p>
        </w:tc>
        <w:tc>
          <w:tcPr>
            <w:tcW w:w="1616" w:type="dxa"/>
            <w:shd w:val="clear" w:color="auto" w:fill="auto"/>
            <w:vAlign w:val="center"/>
          </w:tcPr>
          <w:p w14:paraId="660971D6" w14:textId="77777777" w:rsidR="00884894" w:rsidRPr="00862CDF" w:rsidRDefault="00884894" w:rsidP="00992593">
            <w:pPr>
              <w:pStyle w:val="TAC"/>
            </w:pPr>
            <w:r w:rsidRPr="00862CDF">
              <w:t>REFSENS_CA_3</w:t>
            </w:r>
          </w:p>
        </w:tc>
      </w:tr>
      <w:tr w:rsidR="00884894" w:rsidRPr="00862CDF" w14:paraId="768657A7" w14:textId="77777777" w:rsidTr="00992593">
        <w:tc>
          <w:tcPr>
            <w:tcW w:w="396" w:type="dxa"/>
            <w:shd w:val="clear" w:color="auto" w:fill="auto"/>
            <w:vAlign w:val="center"/>
          </w:tcPr>
          <w:p w14:paraId="0EF8A695"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741B5A2C"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585F4517" w14:textId="77777777" w:rsidR="00884894" w:rsidRPr="00862CDF" w:rsidRDefault="00884894" w:rsidP="00992593">
            <w:pPr>
              <w:pStyle w:val="TAC"/>
              <w:rPr>
                <w:lang w:eastAsia="zh-CN"/>
              </w:rPr>
            </w:pPr>
            <w:r w:rsidRPr="00862CDF">
              <w:rPr>
                <w:lang w:eastAsia="zh-CN"/>
              </w:rPr>
              <w:t>UL 1885/ DL 1965</w:t>
            </w:r>
          </w:p>
        </w:tc>
        <w:tc>
          <w:tcPr>
            <w:tcW w:w="716" w:type="dxa"/>
            <w:shd w:val="clear" w:color="auto" w:fill="auto"/>
            <w:vAlign w:val="center"/>
          </w:tcPr>
          <w:p w14:paraId="59EA6DFA"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1189FBDF" w14:textId="77777777" w:rsidR="00884894" w:rsidRPr="00862CDF" w:rsidRDefault="00884894" w:rsidP="00992593">
            <w:pPr>
              <w:pStyle w:val="TAC"/>
              <w:rPr>
                <w:lang w:eastAsia="zh-CN"/>
              </w:rPr>
            </w:pPr>
            <w:r w:rsidRPr="00862CDF">
              <w:rPr>
                <w:lang w:eastAsia="zh-CN"/>
              </w:rPr>
              <w:t>3915</w:t>
            </w:r>
          </w:p>
        </w:tc>
        <w:tc>
          <w:tcPr>
            <w:tcW w:w="816" w:type="dxa"/>
            <w:shd w:val="clear" w:color="auto" w:fill="auto"/>
            <w:vAlign w:val="center"/>
          </w:tcPr>
          <w:p w14:paraId="75904AA3"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3B8C4AFF" w14:textId="77777777" w:rsidR="00884894" w:rsidRPr="00862CDF" w:rsidRDefault="00884894" w:rsidP="00992593">
            <w:pPr>
              <w:pStyle w:val="TAC"/>
              <w:rPr>
                <w:lang w:eastAsia="zh-CN"/>
              </w:rPr>
            </w:pPr>
            <w:r w:rsidRPr="00862CDF">
              <w:rPr>
                <w:lang w:eastAsia="zh-CN"/>
              </w:rPr>
              <w:t xml:space="preserve">DL 2175 </w:t>
            </w:r>
          </w:p>
        </w:tc>
        <w:tc>
          <w:tcPr>
            <w:tcW w:w="986" w:type="dxa"/>
            <w:shd w:val="clear" w:color="auto" w:fill="auto"/>
            <w:vAlign w:val="center"/>
          </w:tcPr>
          <w:p w14:paraId="1025F52D"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3B7F57"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490E4BA" w14:textId="77777777" w:rsidR="00884894" w:rsidRPr="00862CDF" w:rsidRDefault="00884894" w:rsidP="00992593">
            <w:pPr>
              <w:pStyle w:val="TAC"/>
            </w:pPr>
            <w:r w:rsidRPr="00862CDF">
              <w:t>5MHz</w:t>
            </w:r>
          </w:p>
        </w:tc>
        <w:tc>
          <w:tcPr>
            <w:tcW w:w="746" w:type="dxa"/>
            <w:shd w:val="clear" w:color="auto" w:fill="auto"/>
            <w:vAlign w:val="center"/>
          </w:tcPr>
          <w:p w14:paraId="55A38F48"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7EBCA394" w14:textId="77777777" w:rsidR="00884894" w:rsidRPr="00862CDF" w:rsidRDefault="00884894" w:rsidP="00992593">
            <w:pPr>
              <w:pStyle w:val="TAC"/>
            </w:pPr>
            <w:r w:rsidRPr="00862CDF">
              <w:t>Full RB</w:t>
            </w:r>
          </w:p>
        </w:tc>
        <w:tc>
          <w:tcPr>
            <w:tcW w:w="746" w:type="dxa"/>
            <w:shd w:val="clear" w:color="auto" w:fill="auto"/>
            <w:vAlign w:val="center"/>
          </w:tcPr>
          <w:p w14:paraId="25DC7095" w14:textId="77777777" w:rsidR="00884894" w:rsidRPr="00862CDF" w:rsidRDefault="00884894" w:rsidP="00992593">
            <w:pPr>
              <w:pStyle w:val="TAC"/>
            </w:pPr>
            <w:r w:rsidRPr="00862CDF">
              <w:t>DFT-s-OFDM QPSK</w:t>
            </w:r>
          </w:p>
        </w:tc>
        <w:tc>
          <w:tcPr>
            <w:tcW w:w="1616" w:type="dxa"/>
            <w:shd w:val="clear" w:color="auto" w:fill="auto"/>
            <w:vAlign w:val="center"/>
          </w:tcPr>
          <w:p w14:paraId="14D7DBDF" w14:textId="77777777" w:rsidR="00884894" w:rsidRPr="00862CDF" w:rsidRDefault="00884894" w:rsidP="00992593">
            <w:pPr>
              <w:pStyle w:val="TAC"/>
            </w:pPr>
            <w:r w:rsidRPr="00862CDF">
              <w:t>REFSENS_CA_3</w:t>
            </w:r>
          </w:p>
        </w:tc>
        <w:tc>
          <w:tcPr>
            <w:tcW w:w="1616" w:type="dxa"/>
            <w:shd w:val="clear" w:color="auto" w:fill="auto"/>
            <w:vAlign w:val="center"/>
          </w:tcPr>
          <w:p w14:paraId="381AC863" w14:textId="77777777" w:rsidR="00884894" w:rsidRPr="00862CDF" w:rsidRDefault="00884894" w:rsidP="00992593">
            <w:pPr>
              <w:pStyle w:val="TAC"/>
            </w:pPr>
            <w:r w:rsidRPr="00862CDF">
              <w:t>REFSENS_CA_3</w:t>
            </w:r>
          </w:p>
        </w:tc>
      </w:tr>
      <w:tr w:rsidR="00884894" w:rsidRPr="00862CDF" w14:paraId="4047BFD6" w14:textId="77777777" w:rsidTr="00992593">
        <w:tc>
          <w:tcPr>
            <w:tcW w:w="15302" w:type="dxa"/>
            <w:gridSpan w:val="17"/>
            <w:shd w:val="clear" w:color="auto" w:fill="auto"/>
          </w:tcPr>
          <w:p w14:paraId="1ADD8BC5" w14:textId="77777777" w:rsidR="00884894" w:rsidRPr="00862CDF" w:rsidRDefault="00884894" w:rsidP="00992593">
            <w:pPr>
              <w:pStyle w:val="TAH"/>
            </w:pPr>
            <w:r w:rsidRPr="00862CDF">
              <w:t>Default Test Settings for a DL_n2A-n66A-n77A_UL_n66A-n77A Configuration (Inter-band)</w:t>
            </w:r>
          </w:p>
        </w:tc>
      </w:tr>
      <w:tr w:rsidR="00884894" w:rsidRPr="00862CDF" w14:paraId="62DADCC0" w14:textId="77777777" w:rsidTr="00992593">
        <w:tc>
          <w:tcPr>
            <w:tcW w:w="396" w:type="dxa"/>
            <w:shd w:val="clear" w:color="auto" w:fill="auto"/>
            <w:vAlign w:val="center"/>
          </w:tcPr>
          <w:p w14:paraId="1B97423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14D43124"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2B6E00E7"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36257B0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56EE9975" w14:textId="77777777" w:rsidR="00884894" w:rsidRPr="00862CDF" w:rsidRDefault="00884894" w:rsidP="00992593">
            <w:pPr>
              <w:pStyle w:val="TAC"/>
              <w:rPr>
                <w:lang w:eastAsia="zh-CN"/>
              </w:rPr>
            </w:pPr>
            <w:r w:rsidRPr="00862CDF">
              <w:rPr>
                <w:lang w:eastAsia="zh-CN"/>
              </w:rPr>
              <w:t>3720</w:t>
            </w:r>
          </w:p>
        </w:tc>
        <w:tc>
          <w:tcPr>
            <w:tcW w:w="816" w:type="dxa"/>
            <w:shd w:val="clear" w:color="auto" w:fill="auto"/>
            <w:vAlign w:val="center"/>
          </w:tcPr>
          <w:p w14:paraId="1A820163"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087BEB51" w14:textId="77777777" w:rsidR="00884894" w:rsidRPr="00862CDF" w:rsidRDefault="00884894" w:rsidP="00992593">
            <w:pPr>
              <w:pStyle w:val="TAC"/>
              <w:rPr>
                <w:lang w:eastAsia="zh-CN"/>
              </w:rPr>
            </w:pPr>
            <w:r w:rsidRPr="00862CDF">
              <w:rPr>
                <w:lang w:eastAsia="zh-CN"/>
              </w:rPr>
              <w:t>DL 1960</w:t>
            </w:r>
          </w:p>
        </w:tc>
        <w:tc>
          <w:tcPr>
            <w:tcW w:w="986" w:type="dxa"/>
            <w:shd w:val="clear" w:color="auto" w:fill="auto"/>
            <w:vAlign w:val="center"/>
          </w:tcPr>
          <w:p w14:paraId="14FF265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6DCB7E"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E2460FC" w14:textId="77777777" w:rsidR="00884894" w:rsidRPr="00862CDF" w:rsidRDefault="00884894" w:rsidP="00992593">
            <w:pPr>
              <w:pStyle w:val="TAC"/>
            </w:pPr>
            <w:r w:rsidRPr="00862CDF">
              <w:t>5MHz</w:t>
            </w:r>
          </w:p>
        </w:tc>
        <w:tc>
          <w:tcPr>
            <w:tcW w:w="746" w:type="dxa"/>
            <w:shd w:val="clear" w:color="auto" w:fill="auto"/>
            <w:vAlign w:val="center"/>
          </w:tcPr>
          <w:p w14:paraId="34A996F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69104489" w14:textId="77777777" w:rsidR="00884894" w:rsidRPr="00862CDF" w:rsidRDefault="00884894" w:rsidP="00992593">
            <w:pPr>
              <w:pStyle w:val="TAC"/>
            </w:pPr>
            <w:r w:rsidRPr="00862CDF">
              <w:t>Full RB</w:t>
            </w:r>
          </w:p>
        </w:tc>
        <w:tc>
          <w:tcPr>
            <w:tcW w:w="746" w:type="dxa"/>
            <w:shd w:val="clear" w:color="auto" w:fill="auto"/>
            <w:vAlign w:val="center"/>
          </w:tcPr>
          <w:p w14:paraId="30222352" w14:textId="77777777" w:rsidR="00884894" w:rsidRPr="00862CDF" w:rsidRDefault="00884894" w:rsidP="00992593">
            <w:pPr>
              <w:pStyle w:val="TAC"/>
            </w:pPr>
            <w:r w:rsidRPr="00862CDF">
              <w:t>DFT-s-OFDM QPSK</w:t>
            </w:r>
          </w:p>
        </w:tc>
        <w:tc>
          <w:tcPr>
            <w:tcW w:w="1616" w:type="dxa"/>
            <w:shd w:val="clear" w:color="auto" w:fill="auto"/>
            <w:vAlign w:val="center"/>
          </w:tcPr>
          <w:p w14:paraId="28B1DBAE" w14:textId="77777777" w:rsidR="00884894" w:rsidRPr="00862CDF" w:rsidRDefault="00884894" w:rsidP="00992593">
            <w:pPr>
              <w:pStyle w:val="TAC"/>
            </w:pPr>
            <w:r w:rsidRPr="00862CDF">
              <w:t>REFSENS_CA_3</w:t>
            </w:r>
          </w:p>
        </w:tc>
        <w:tc>
          <w:tcPr>
            <w:tcW w:w="1616" w:type="dxa"/>
            <w:shd w:val="clear" w:color="auto" w:fill="auto"/>
            <w:vAlign w:val="center"/>
          </w:tcPr>
          <w:p w14:paraId="4A456259" w14:textId="77777777" w:rsidR="00884894" w:rsidRPr="00862CDF" w:rsidRDefault="00884894" w:rsidP="00992593">
            <w:pPr>
              <w:pStyle w:val="TAC"/>
            </w:pPr>
            <w:r w:rsidRPr="00862CDF">
              <w:t>REFSENS_CA_3</w:t>
            </w:r>
          </w:p>
        </w:tc>
      </w:tr>
      <w:tr w:rsidR="00884894" w:rsidRPr="00862CDF" w14:paraId="6BE1C3F1" w14:textId="77777777" w:rsidTr="00992593">
        <w:tc>
          <w:tcPr>
            <w:tcW w:w="396" w:type="dxa"/>
            <w:shd w:val="clear" w:color="auto" w:fill="auto"/>
            <w:vAlign w:val="center"/>
          </w:tcPr>
          <w:p w14:paraId="0153AB96"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1EA5A4F"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169740C0"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439BBFA1"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491365AE" w14:textId="77777777" w:rsidR="00884894" w:rsidRPr="00862CDF" w:rsidRDefault="00884894" w:rsidP="00992593">
            <w:pPr>
              <w:pStyle w:val="TAC"/>
              <w:rPr>
                <w:lang w:eastAsia="zh-CN"/>
              </w:rPr>
            </w:pPr>
            <w:r w:rsidRPr="00862CDF">
              <w:rPr>
                <w:lang w:eastAsia="zh-CN"/>
              </w:rPr>
              <w:t>3350</w:t>
            </w:r>
          </w:p>
        </w:tc>
        <w:tc>
          <w:tcPr>
            <w:tcW w:w="816" w:type="dxa"/>
            <w:shd w:val="clear" w:color="auto" w:fill="auto"/>
            <w:vAlign w:val="center"/>
          </w:tcPr>
          <w:p w14:paraId="0830B2CF"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4F486692"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2793D1CC"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CE44205"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0BC59B87" w14:textId="77777777" w:rsidR="00884894" w:rsidRPr="00862CDF" w:rsidRDefault="00884894" w:rsidP="00992593">
            <w:pPr>
              <w:pStyle w:val="TAC"/>
            </w:pPr>
            <w:r w:rsidRPr="00862CDF">
              <w:t>5MHz</w:t>
            </w:r>
          </w:p>
        </w:tc>
        <w:tc>
          <w:tcPr>
            <w:tcW w:w="746" w:type="dxa"/>
            <w:shd w:val="clear" w:color="auto" w:fill="auto"/>
            <w:vAlign w:val="center"/>
          </w:tcPr>
          <w:p w14:paraId="36EC382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F31F24D" w14:textId="77777777" w:rsidR="00884894" w:rsidRPr="00862CDF" w:rsidRDefault="00884894" w:rsidP="00992593">
            <w:pPr>
              <w:pStyle w:val="TAC"/>
            </w:pPr>
            <w:r w:rsidRPr="00862CDF">
              <w:t>Full RB</w:t>
            </w:r>
          </w:p>
        </w:tc>
        <w:tc>
          <w:tcPr>
            <w:tcW w:w="746" w:type="dxa"/>
            <w:shd w:val="clear" w:color="auto" w:fill="auto"/>
            <w:vAlign w:val="center"/>
          </w:tcPr>
          <w:p w14:paraId="5A29432C" w14:textId="77777777" w:rsidR="00884894" w:rsidRPr="00862CDF" w:rsidRDefault="00884894" w:rsidP="00992593">
            <w:pPr>
              <w:pStyle w:val="TAC"/>
            </w:pPr>
            <w:r w:rsidRPr="00862CDF">
              <w:t>DFT-s-OFDM QPSK</w:t>
            </w:r>
          </w:p>
        </w:tc>
        <w:tc>
          <w:tcPr>
            <w:tcW w:w="1616" w:type="dxa"/>
            <w:shd w:val="clear" w:color="auto" w:fill="auto"/>
            <w:vAlign w:val="center"/>
          </w:tcPr>
          <w:p w14:paraId="7C02C898" w14:textId="77777777" w:rsidR="00884894" w:rsidRPr="00862CDF" w:rsidRDefault="00884894" w:rsidP="00992593">
            <w:pPr>
              <w:pStyle w:val="TAC"/>
            </w:pPr>
            <w:r w:rsidRPr="00862CDF">
              <w:t>REFSENS_CA_3</w:t>
            </w:r>
          </w:p>
        </w:tc>
        <w:tc>
          <w:tcPr>
            <w:tcW w:w="1616" w:type="dxa"/>
            <w:shd w:val="clear" w:color="auto" w:fill="auto"/>
            <w:vAlign w:val="center"/>
          </w:tcPr>
          <w:p w14:paraId="11D678B7" w14:textId="77777777" w:rsidR="00884894" w:rsidRPr="00862CDF" w:rsidRDefault="00884894" w:rsidP="00992593">
            <w:pPr>
              <w:pStyle w:val="TAC"/>
            </w:pPr>
            <w:r w:rsidRPr="00862CDF">
              <w:t>REFSENS_CA_3</w:t>
            </w:r>
          </w:p>
        </w:tc>
      </w:tr>
      <w:tr w:rsidR="00884894" w:rsidRPr="00862CDF" w14:paraId="00C69F60" w14:textId="77777777" w:rsidTr="00992593">
        <w:tc>
          <w:tcPr>
            <w:tcW w:w="396" w:type="dxa"/>
            <w:shd w:val="clear" w:color="auto" w:fill="auto"/>
            <w:vAlign w:val="center"/>
          </w:tcPr>
          <w:p w14:paraId="4F26EEFC"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3AB0BE5"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73F41B91"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76D27F89"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0473A056" w14:textId="77777777" w:rsidR="00884894" w:rsidRPr="00862CDF" w:rsidRDefault="00884894" w:rsidP="00992593">
            <w:pPr>
              <w:pStyle w:val="TAC"/>
              <w:rPr>
                <w:lang w:eastAsia="zh-CN"/>
              </w:rPr>
            </w:pPr>
            <w:r w:rsidRPr="00862CDF">
              <w:rPr>
                <w:lang w:eastAsia="zh-CN"/>
              </w:rPr>
              <w:t>3620</w:t>
            </w:r>
          </w:p>
        </w:tc>
        <w:tc>
          <w:tcPr>
            <w:tcW w:w="816" w:type="dxa"/>
            <w:shd w:val="clear" w:color="auto" w:fill="auto"/>
            <w:vAlign w:val="center"/>
          </w:tcPr>
          <w:p w14:paraId="62DAB691"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7B9AC2C5"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7B2F078F"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5641ECDD"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3A28B420" w14:textId="77777777" w:rsidR="00884894" w:rsidRPr="00862CDF" w:rsidRDefault="00884894" w:rsidP="00992593">
            <w:pPr>
              <w:pStyle w:val="TAC"/>
            </w:pPr>
            <w:r w:rsidRPr="00862CDF">
              <w:t>5MHz</w:t>
            </w:r>
          </w:p>
        </w:tc>
        <w:tc>
          <w:tcPr>
            <w:tcW w:w="746" w:type="dxa"/>
            <w:shd w:val="clear" w:color="auto" w:fill="auto"/>
            <w:vAlign w:val="center"/>
          </w:tcPr>
          <w:p w14:paraId="469301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0A59A01" w14:textId="77777777" w:rsidR="00884894" w:rsidRPr="00862CDF" w:rsidRDefault="00884894" w:rsidP="00992593">
            <w:pPr>
              <w:pStyle w:val="TAC"/>
            </w:pPr>
            <w:r w:rsidRPr="00862CDF">
              <w:t>Full RB</w:t>
            </w:r>
          </w:p>
        </w:tc>
        <w:tc>
          <w:tcPr>
            <w:tcW w:w="746" w:type="dxa"/>
            <w:shd w:val="clear" w:color="auto" w:fill="auto"/>
            <w:vAlign w:val="center"/>
          </w:tcPr>
          <w:p w14:paraId="3C11C03A" w14:textId="77777777" w:rsidR="00884894" w:rsidRPr="00862CDF" w:rsidRDefault="00884894" w:rsidP="00992593">
            <w:pPr>
              <w:pStyle w:val="TAC"/>
            </w:pPr>
            <w:r w:rsidRPr="00862CDF">
              <w:t>DFT-s-OFDM QPSK</w:t>
            </w:r>
          </w:p>
        </w:tc>
        <w:tc>
          <w:tcPr>
            <w:tcW w:w="1616" w:type="dxa"/>
            <w:shd w:val="clear" w:color="auto" w:fill="auto"/>
            <w:vAlign w:val="center"/>
          </w:tcPr>
          <w:p w14:paraId="10083CD3" w14:textId="77777777" w:rsidR="00884894" w:rsidRPr="00862CDF" w:rsidRDefault="00884894" w:rsidP="00992593">
            <w:pPr>
              <w:pStyle w:val="TAC"/>
            </w:pPr>
            <w:r w:rsidRPr="00862CDF">
              <w:t>REFSENS_CA_3</w:t>
            </w:r>
          </w:p>
        </w:tc>
        <w:tc>
          <w:tcPr>
            <w:tcW w:w="1616" w:type="dxa"/>
            <w:shd w:val="clear" w:color="auto" w:fill="auto"/>
            <w:vAlign w:val="center"/>
          </w:tcPr>
          <w:p w14:paraId="271236A2" w14:textId="77777777" w:rsidR="00884894" w:rsidRPr="00862CDF" w:rsidRDefault="00884894" w:rsidP="00992593">
            <w:pPr>
              <w:pStyle w:val="TAC"/>
            </w:pPr>
            <w:r w:rsidRPr="00862CDF">
              <w:t>REFSENS_CA_3</w:t>
            </w:r>
          </w:p>
        </w:tc>
      </w:tr>
      <w:tr w:rsidR="00884894" w14:paraId="58BF0C8D" w14:textId="77777777" w:rsidTr="00992593">
        <w:tc>
          <w:tcPr>
            <w:tcW w:w="15302" w:type="dxa"/>
            <w:gridSpan w:val="17"/>
            <w:shd w:val="clear" w:color="auto" w:fill="auto"/>
            <w:vAlign w:val="center"/>
          </w:tcPr>
          <w:p w14:paraId="5EDCD407" w14:textId="77777777" w:rsidR="00884894" w:rsidRPr="004816BD" w:rsidRDefault="00884894" w:rsidP="00992593">
            <w:pPr>
              <w:pStyle w:val="TAC"/>
              <w:rPr>
                <w:b/>
              </w:rPr>
            </w:pPr>
            <w:r w:rsidRPr="004816BD">
              <w:rPr>
                <w:b/>
              </w:rPr>
              <w:t>Default Test Settings</w:t>
            </w:r>
            <w:r>
              <w:rPr>
                <w:b/>
              </w:rPr>
              <w:t xml:space="preserve"> for a DL_n3A-n5A-n78</w:t>
            </w:r>
            <w:r w:rsidRPr="004816BD">
              <w:rPr>
                <w:b/>
              </w:rPr>
              <w:t>A_UL_n</w:t>
            </w:r>
            <w:r>
              <w:rPr>
                <w:b/>
              </w:rPr>
              <w:t>3</w:t>
            </w:r>
            <w:r w:rsidRPr="004816BD">
              <w:rPr>
                <w:b/>
              </w:rPr>
              <w:t>A-n</w:t>
            </w:r>
            <w:r>
              <w:rPr>
                <w:b/>
              </w:rPr>
              <w:t>5</w:t>
            </w:r>
            <w:r w:rsidRPr="004816BD">
              <w:rPr>
                <w:b/>
              </w:rPr>
              <w:t>A Configuration (Inter-band)</w:t>
            </w:r>
          </w:p>
        </w:tc>
      </w:tr>
      <w:tr w:rsidR="00884894" w14:paraId="37ACA2E0" w14:textId="77777777" w:rsidTr="00992593">
        <w:tc>
          <w:tcPr>
            <w:tcW w:w="396" w:type="dxa"/>
            <w:shd w:val="clear" w:color="auto" w:fill="auto"/>
            <w:vAlign w:val="center"/>
          </w:tcPr>
          <w:p w14:paraId="345153C4"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F07582D"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47CE853F"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58DAA5FD"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571ECE86"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53E5CEE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32408203" w14:textId="77777777" w:rsidR="00884894" w:rsidRDefault="00884894" w:rsidP="00992593">
            <w:pPr>
              <w:pStyle w:val="TAC"/>
              <w:rPr>
                <w:lang w:eastAsia="zh-CN"/>
              </w:rPr>
            </w:pPr>
            <w:r>
              <w:rPr>
                <w:rFonts w:hint="eastAsia"/>
                <w:lang w:eastAsia="zh-CN"/>
              </w:rPr>
              <w:t>D</w:t>
            </w:r>
            <w:r>
              <w:rPr>
                <w:lang w:eastAsia="zh-CN"/>
              </w:rPr>
              <w:t>L 3408</w:t>
            </w:r>
          </w:p>
        </w:tc>
        <w:tc>
          <w:tcPr>
            <w:tcW w:w="986" w:type="dxa"/>
            <w:shd w:val="clear" w:color="auto" w:fill="auto"/>
            <w:vAlign w:val="center"/>
          </w:tcPr>
          <w:p w14:paraId="6FC88919"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B408661"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757032A4" w14:textId="77777777" w:rsidR="00884894" w:rsidRDefault="00884894" w:rsidP="00992593">
            <w:pPr>
              <w:pStyle w:val="TAC"/>
              <w:rPr>
                <w:lang w:eastAsia="zh-CN"/>
              </w:rPr>
            </w:pPr>
            <w:r>
              <w:rPr>
                <w:rFonts w:hint="eastAsia"/>
                <w:lang w:eastAsia="zh-CN"/>
              </w:rPr>
              <w:t>1</w:t>
            </w:r>
            <w:r>
              <w:rPr>
                <w:lang w:eastAsia="zh-CN"/>
              </w:rPr>
              <w:t>0MHz</w:t>
            </w:r>
          </w:p>
        </w:tc>
        <w:tc>
          <w:tcPr>
            <w:tcW w:w="746" w:type="dxa"/>
            <w:shd w:val="clear" w:color="auto" w:fill="auto"/>
            <w:vAlign w:val="center"/>
          </w:tcPr>
          <w:p w14:paraId="6C53C412" w14:textId="77777777" w:rsidR="00884894" w:rsidRDefault="00884894" w:rsidP="00992593">
            <w:pPr>
              <w:pStyle w:val="TAC"/>
            </w:pPr>
            <w:r>
              <w:t>CP-OFDM QPSK</w:t>
            </w:r>
          </w:p>
        </w:tc>
        <w:tc>
          <w:tcPr>
            <w:tcW w:w="1988" w:type="dxa"/>
            <w:gridSpan w:val="3"/>
            <w:shd w:val="clear" w:color="auto" w:fill="auto"/>
            <w:vAlign w:val="center"/>
          </w:tcPr>
          <w:p w14:paraId="6495E88A" w14:textId="77777777" w:rsidR="00884894" w:rsidRDefault="00884894" w:rsidP="00992593">
            <w:pPr>
              <w:pStyle w:val="TAC"/>
            </w:pPr>
            <w:r>
              <w:t>Full RB</w:t>
            </w:r>
          </w:p>
        </w:tc>
        <w:tc>
          <w:tcPr>
            <w:tcW w:w="746" w:type="dxa"/>
            <w:shd w:val="clear" w:color="auto" w:fill="auto"/>
            <w:vAlign w:val="center"/>
          </w:tcPr>
          <w:p w14:paraId="6606D5AA" w14:textId="77777777" w:rsidR="00884894" w:rsidRDefault="00884894" w:rsidP="00992593">
            <w:pPr>
              <w:pStyle w:val="TAC"/>
            </w:pPr>
            <w:r>
              <w:t>DFT-s-OFDM QPSK</w:t>
            </w:r>
          </w:p>
        </w:tc>
        <w:tc>
          <w:tcPr>
            <w:tcW w:w="1616" w:type="dxa"/>
            <w:shd w:val="clear" w:color="auto" w:fill="auto"/>
            <w:vAlign w:val="center"/>
          </w:tcPr>
          <w:p w14:paraId="2F3FCB4D" w14:textId="77777777" w:rsidR="00884894" w:rsidRDefault="00884894" w:rsidP="00992593">
            <w:pPr>
              <w:pStyle w:val="TAC"/>
            </w:pPr>
            <w:r>
              <w:t>REFSENS_CA_3</w:t>
            </w:r>
          </w:p>
        </w:tc>
        <w:tc>
          <w:tcPr>
            <w:tcW w:w="1616" w:type="dxa"/>
            <w:shd w:val="clear" w:color="auto" w:fill="auto"/>
            <w:vAlign w:val="center"/>
          </w:tcPr>
          <w:p w14:paraId="3D671C12" w14:textId="77777777" w:rsidR="00884894" w:rsidRDefault="00884894" w:rsidP="00992593">
            <w:pPr>
              <w:pStyle w:val="TAC"/>
            </w:pPr>
            <w:r>
              <w:t>REFSENS_CA_3</w:t>
            </w:r>
          </w:p>
        </w:tc>
      </w:tr>
      <w:tr w:rsidR="00884894" w14:paraId="15D872B8" w14:textId="77777777" w:rsidTr="00992593">
        <w:tc>
          <w:tcPr>
            <w:tcW w:w="396" w:type="dxa"/>
            <w:shd w:val="clear" w:color="auto" w:fill="auto"/>
            <w:vAlign w:val="center"/>
          </w:tcPr>
          <w:p w14:paraId="74F13806" w14:textId="77777777" w:rsidR="00884894" w:rsidRDefault="00884894" w:rsidP="00992593">
            <w:pPr>
              <w:pStyle w:val="TAC"/>
              <w:rPr>
                <w:lang w:eastAsia="zh-CN"/>
              </w:rPr>
            </w:pPr>
            <w:r>
              <w:rPr>
                <w:rFonts w:hint="eastAsia"/>
                <w:lang w:eastAsia="zh-CN"/>
              </w:rPr>
              <w:t>2</w:t>
            </w:r>
          </w:p>
        </w:tc>
        <w:tc>
          <w:tcPr>
            <w:tcW w:w="666" w:type="dxa"/>
            <w:shd w:val="clear" w:color="auto" w:fill="auto"/>
            <w:vAlign w:val="center"/>
          </w:tcPr>
          <w:p w14:paraId="64FF3769"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2DFDB374"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78DA29BA"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647FB470"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123A0DD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5832EE0A" w14:textId="77777777" w:rsidR="00884894" w:rsidRDefault="00884894" w:rsidP="00992593">
            <w:pPr>
              <w:pStyle w:val="TAC"/>
              <w:rPr>
                <w:lang w:eastAsia="zh-CN"/>
              </w:rPr>
            </w:pPr>
            <w:r>
              <w:rPr>
                <w:rFonts w:hint="eastAsia"/>
                <w:lang w:eastAsia="zh-CN"/>
              </w:rPr>
              <w:t>D</w:t>
            </w:r>
            <w:r>
              <w:rPr>
                <w:lang w:eastAsia="zh-CN"/>
              </w:rPr>
              <w:t>L 3512</w:t>
            </w:r>
          </w:p>
        </w:tc>
        <w:tc>
          <w:tcPr>
            <w:tcW w:w="986" w:type="dxa"/>
            <w:shd w:val="clear" w:color="auto" w:fill="auto"/>
            <w:vAlign w:val="center"/>
          </w:tcPr>
          <w:p w14:paraId="34E2E128"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EE4881B"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20466614"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47C6C0E4" w14:textId="77777777" w:rsidR="00884894" w:rsidRDefault="00884894" w:rsidP="00992593">
            <w:pPr>
              <w:pStyle w:val="TAC"/>
            </w:pPr>
            <w:r>
              <w:t>CP-OFDM QPSK</w:t>
            </w:r>
          </w:p>
        </w:tc>
        <w:tc>
          <w:tcPr>
            <w:tcW w:w="1988" w:type="dxa"/>
            <w:gridSpan w:val="3"/>
            <w:shd w:val="clear" w:color="auto" w:fill="auto"/>
            <w:vAlign w:val="center"/>
          </w:tcPr>
          <w:p w14:paraId="2EE2CA70" w14:textId="77777777" w:rsidR="00884894" w:rsidRDefault="00884894" w:rsidP="00992593">
            <w:pPr>
              <w:pStyle w:val="TAC"/>
            </w:pPr>
            <w:r>
              <w:t>Full RB</w:t>
            </w:r>
          </w:p>
        </w:tc>
        <w:tc>
          <w:tcPr>
            <w:tcW w:w="746" w:type="dxa"/>
            <w:shd w:val="clear" w:color="auto" w:fill="auto"/>
            <w:vAlign w:val="center"/>
          </w:tcPr>
          <w:p w14:paraId="4D7CFBD6" w14:textId="77777777" w:rsidR="00884894" w:rsidRDefault="00884894" w:rsidP="00992593">
            <w:pPr>
              <w:pStyle w:val="TAC"/>
            </w:pPr>
            <w:r>
              <w:t>DFT-s-OFDM QPSK</w:t>
            </w:r>
          </w:p>
        </w:tc>
        <w:tc>
          <w:tcPr>
            <w:tcW w:w="1616" w:type="dxa"/>
            <w:shd w:val="clear" w:color="auto" w:fill="auto"/>
            <w:vAlign w:val="center"/>
          </w:tcPr>
          <w:p w14:paraId="4ED60FB7" w14:textId="77777777" w:rsidR="00884894" w:rsidRDefault="00884894" w:rsidP="00992593">
            <w:pPr>
              <w:pStyle w:val="TAC"/>
            </w:pPr>
            <w:r>
              <w:t>REFSENS_CA_3</w:t>
            </w:r>
          </w:p>
        </w:tc>
        <w:tc>
          <w:tcPr>
            <w:tcW w:w="1616" w:type="dxa"/>
            <w:shd w:val="clear" w:color="auto" w:fill="auto"/>
            <w:vAlign w:val="center"/>
          </w:tcPr>
          <w:p w14:paraId="0525CA8F" w14:textId="77777777" w:rsidR="00884894" w:rsidRDefault="00884894" w:rsidP="00992593">
            <w:pPr>
              <w:pStyle w:val="TAC"/>
            </w:pPr>
            <w:r>
              <w:t>REFSENS_CA_3</w:t>
            </w:r>
          </w:p>
        </w:tc>
      </w:tr>
      <w:tr w:rsidR="00884894" w14:paraId="75D7F8D6" w14:textId="77777777" w:rsidTr="00992593">
        <w:tc>
          <w:tcPr>
            <w:tcW w:w="15302" w:type="dxa"/>
            <w:gridSpan w:val="17"/>
            <w:shd w:val="clear" w:color="auto" w:fill="auto"/>
            <w:vAlign w:val="center"/>
          </w:tcPr>
          <w:p w14:paraId="2BB5BB1C" w14:textId="77777777" w:rsidR="00884894" w:rsidRDefault="00884894" w:rsidP="00992593">
            <w:pPr>
              <w:pStyle w:val="TAC"/>
            </w:pPr>
            <w:r>
              <w:rPr>
                <w:b/>
              </w:rPr>
              <w:t>Default Test Settings for a DL_n3A-n5A-n78A_UL_n5A-n78A Configuration (Inter-band)</w:t>
            </w:r>
          </w:p>
        </w:tc>
      </w:tr>
      <w:tr w:rsidR="00884894" w14:paraId="054A8814" w14:textId="77777777" w:rsidTr="00992593">
        <w:tc>
          <w:tcPr>
            <w:tcW w:w="396" w:type="dxa"/>
            <w:shd w:val="clear" w:color="auto" w:fill="auto"/>
            <w:vAlign w:val="center"/>
          </w:tcPr>
          <w:p w14:paraId="79721782"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8FCDA7A" w14:textId="77777777" w:rsidR="00884894" w:rsidRDefault="00884894" w:rsidP="00992593">
            <w:pPr>
              <w:pStyle w:val="TAC"/>
              <w:rPr>
                <w:lang w:eastAsia="zh-CN"/>
              </w:rPr>
            </w:pPr>
            <w:r>
              <w:rPr>
                <w:lang w:eastAsia="zh-CN"/>
              </w:rPr>
              <w:t>n5</w:t>
            </w:r>
          </w:p>
        </w:tc>
        <w:tc>
          <w:tcPr>
            <w:tcW w:w="816" w:type="dxa"/>
            <w:shd w:val="clear" w:color="auto" w:fill="auto"/>
            <w:vAlign w:val="center"/>
          </w:tcPr>
          <w:p w14:paraId="075644BA" w14:textId="77777777" w:rsidR="00884894" w:rsidRDefault="00884894" w:rsidP="00992593">
            <w:pPr>
              <w:pStyle w:val="TAC"/>
              <w:rPr>
                <w:lang w:eastAsia="zh-CN"/>
              </w:rPr>
            </w:pPr>
            <w:r>
              <w:rPr>
                <w:rFonts w:hint="eastAsia"/>
                <w:lang w:eastAsia="zh-CN"/>
              </w:rPr>
              <w:t>U</w:t>
            </w:r>
            <w:r>
              <w:rPr>
                <w:lang w:eastAsia="zh-CN"/>
              </w:rPr>
              <w:t>L 839/ DL 884</w:t>
            </w:r>
          </w:p>
        </w:tc>
        <w:tc>
          <w:tcPr>
            <w:tcW w:w="716" w:type="dxa"/>
            <w:shd w:val="clear" w:color="auto" w:fill="auto"/>
            <w:vAlign w:val="center"/>
          </w:tcPr>
          <w:p w14:paraId="13975536" w14:textId="77777777" w:rsidR="00884894" w:rsidRDefault="00884894" w:rsidP="00992593">
            <w:pPr>
              <w:pStyle w:val="TAC"/>
              <w:rPr>
                <w:lang w:eastAsia="zh-CN"/>
              </w:rPr>
            </w:pPr>
            <w:r>
              <w:rPr>
                <w:lang w:eastAsia="zh-CN"/>
              </w:rPr>
              <w:t>n78</w:t>
            </w:r>
          </w:p>
        </w:tc>
        <w:tc>
          <w:tcPr>
            <w:tcW w:w="846" w:type="dxa"/>
            <w:shd w:val="clear" w:color="auto" w:fill="auto"/>
            <w:vAlign w:val="center"/>
          </w:tcPr>
          <w:p w14:paraId="2FACB097" w14:textId="77777777" w:rsidR="00884894" w:rsidRDefault="00884894" w:rsidP="00992593">
            <w:pPr>
              <w:pStyle w:val="TAC"/>
              <w:rPr>
                <w:lang w:eastAsia="zh-CN"/>
              </w:rPr>
            </w:pPr>
            <w:r>
              <w:rPr>
                <w:rFonts w:hint="eastAsia"/>
                <w:lang w:eastAsia="zh-CN"/>
              </w:rPr>
              <w:t>3</w:t>
            </w:r>
            <w:r>
              <w:rPr>
                <w:lang w:eastAsia="zh-CN"/>
              </w:rPr>
              <w:t>540</w:t>
            </w:r>
          </w:p>
        </w:tc>
        <w:tc>
          <w:tcPr>
            <w:tcW w:w="816" w:type="dxa"/>
            <w:shd w:val="clear" w:color="auto" w:fill="auto"/>
            <w:vAlign w:val="center"/>
          </w:tcPr>
          <w:p w14:paraId="0EFF5EA2" w14:textId="77777777" w:rsidR="00884894" w:rsidRDefault="00884894" w:rsidP="00992593">
            <w:pPr>
              <w:pStyle w:val="TAC"/>
              <w:rPr>
                <w:lang w:eastAsia="zh-CN"/>
              </w:rPr>
            </w:pPr>
            <w:r>
              <w:rPr>
                <w:lang w:eastAsia="zh-CN"/>
              </w:rPr>
              <w:t>n3</w:t>
            </w:r>
          </w:p>
        </w:tc>
        <w:tc>
          <w:tcPr>
            <w:tcW w:w="1066" w:type="dxa"/>
            <w:shd w:val="clear" w:color="auto" w:fill="auto"/>
            <w:vAlign w:val="center"/>
          </w:tcPr>
          <w:p w14:paraId="75DE3528" w14:textId="77777777" w:rsidR="00884894" w:rsidRDefault="00884894" w:rsidP="00992593">
            <w:pPr>
              <w:pStyle w:val="TAC"/>
              <w:rPr>
                <w:lang w:eastAsia="zh-CN"/>
              </w:rPr>
            </w:pPr>
            <w:r>
              <w:rPr>
                <w:rFonts w:hint="eastAsia"/>
                <w:lang w:eastAsia="zh-CN"/>
              </w:rPr>
              <w:t>D</w:t>
            </w:r>
            <w:r>
              <w:rPr>
                <w:lang w:eastAsia="zh-CN"/>
              </w:rPr>
              <w:t>L 1862</w:t>
            </w:r>
          </w:p>
        </w:tc>
        <w:tc>
          <w:tcPr>
            <w:tcW w:w="986" w:type="dxa"/>
            <w:shd w:val="clear" w:color="auto" w:fill="auto"/>
            <w:vAlign w:val="center"/>
          </w:tcPr>
          <w:p w14:paraId="68AA243C"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623CF06E"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56E0959C"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00D85FDC" w14:textId="77777777" w:rsidR="00884894" w:rsidRDefault="00884894" w:rsidP="00992593">
            <w:pPr>
              <w:pStyle w:val="TAC"/>
            </w:pPr>
            <w:r>
              <w:t>CP-OFDM QPSK</w:t>
            </w:r>
          </w:p>
        </w:tc>
        <w:tc>
          <w:tcPr>
            <w:tcW w:w="1988" w:type="dxa"/>
            <w:gridSpan w:val="3"/>
            <w:shd w:val="clear" w:color="auto" w:fill="auto"/>
            <w:vAlign w:val="center"/>
          </w:tcPr>
          <w:p w14:paraId="07E23AC4" w14:textId="77777777" w:rsidR="00884894" w:rsidRDefault="00884894" w:rsidP="00992593">
            <w:pPr>
              <w:pStyle w:val="TAC"/>
            </w:pPr>
            <w:r>
              <w:t>Full RB</w:t>
            </w:r>
          </w:p>
        </w:tc>
        <w:tc>
          <w:tcPr>
            <w:tcW w:w="746" w:type="dxa"/>
            <w:shd w:val="clear" w:color="auto" w:fill="auto"/>
            <w:vAlign w:val="center"/>
          </w:tcPr>
          <w:p w14:paraId="0CF51B64" w14:textId="77777777" w:rsidR="00884894" w:rsidRDefault="00884894" w:rsidP="00992593">
            <w:pPr>
              <w:pStyle w:val="TAC"/>
            </w:pPr>
            <w:r>
              <w:t>DFT-s-OFDM QPSK</w:t>
            </w:r>
          </w:p>
        </w:tc>
        <w:tc>
          <w:tcPr>
            <w:tcW w:w="1616" w:type="dxa"/>
            <w:shd w:val="clear" w:color="auto" w:fill="auto"/>
            <w:vAlign w:val="center"/>
          </w:tcPr>
          <w:p w14:paraId="3228946C" w14:textId="77777777" w:rsidR="00884894" w:rsidRDefault="00884894" w:rsidP="00992593">
            <w:pPr>
              <w:pStyle w:val="TAC"/>
            </w:pPr>
            <w:r>
              <w:t>REFSENS_CA_3</w:t>
            </w:r>
          </w:p>
        </w:tc>
        <w:tc>
          <w:tcPr>
            <w:tcW w:w="1616" w:type="dxa"/>
            <w:shd w:val="clear" w:color="auto" w:fill="auto"/>
            <w:vAlign w:val="center"/>
          </w:tcPr>
          <w:p w14:paraId="59D2C132" w14:textId="77777777" w:rsidR="00884894" w:rsidRDefault="00884894" w:rsidP="00992593">
            <w:pPr>
              <w:pStyle w:val="TAC"/>
            </w:pPr>
            <w:r>
              <w:t>REFSENS_CA_3</w:t>
            </w:r>
          </w:p>
        </w:tc>
      </w:tr>
      <w:tr w:rsidR="00884894" w:rsidRPr="00696CB8" w14:paraId="6769FCE5" w14:textId="77777777" w:rsidTr="00992593">
        <w:tc>
          <w:tcPr>
            <w:tcW w:w="15302" w:type="dxa"/>
            <w:gridSpan w:val="17"/>
            <w:shd w:val="clear" w:color="auto" w:fill="auto"/>
            <w:vAlign w:val="center"/>
          </w:tcPr>
          <w:p w14:paraId="17530816"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A_UL_n3A-n8A Configuration (Inter-band)</w:t>
            </w:r>
          </w:p>
        </w:tc>
      </w:tr>
      <w:tr w:rsidR="00884894" w:rsidRPr="00862CDF" w14:paraId="06C0BBB3" w14:textId="77777777" w:rsidTr="00992593">
        <w:tc>
          <w:tcPr>
            <w:tcW w:w="396" w:type="dxa"/>
            <w:shd w:val="clear" w:color="auto" w:fill="auto"/>
            <w:vAlign w:val="center"/>
          </w:tcPr>
          <w:p w14:paraId="6817D34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75112ED2"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2F3E1AF0"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7C9C2B59"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0E37DE16" w14:textId="77777777" w:rsidR="00884894" w:rsidRPr="00862CDF" w:rsidRDefault="00884894" w:rsidP="00992593">
            <w:pPr>
              <w:pStyle w:val="TAC"/>
              <w:rPr>
                <w:lang w:eastAsia="zh-CN"/>
              </w:rPr>
            </w:pPr>
            <w:r w:rsidRPr="00862CDF">
              <w:rPr>
                <w:lang w:eastAsia="zh-CN"/>
              </w:rPr>
              <w:t>UL 910/ DL</w:t>
            </w:r>
          </w:p>
          <w:p w14:paraId="104FA313" w14:textId="77777777" w:rsidR="00884894" w:rsidRPr="00862CDF" w:rsidRDefault="00884894" w:rsidP="00992593">
            <w:pPr>
              <w:pStyle w:val="TAC"/>
              <w:rPr>
                <w:lang w:eastAsia="zh-CN"/>
              </w:rPr>
            </w:pPr>
            <w:r w:rsidRPr="00862CDF">
              <w:rPr>
                <w:lang w:eastAsia="zh-CN"/>
              </w:rPr>
              <w:t xml:space="preserve"> 955</w:t>
            </w:r>
          </w:p>
        </w:tc>
        <w:tc>
          <w:tcPr>
            <w:tcW w:w="816" w:type="dxa"/>
            <w:shd w:val="clear" w:color="auto" w:fill="auto"/>
            <w:vAlign w:val="center"/>
          </w:tcPr>
          <w:p w14:paraId="5A2FC267"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541D397" w14:textId="77777777" w:rsidR="00884894" w:rsidRPr="00862CDF" w:rsidRDefault="00884894" w:rsidP="00992593">
            <w:pPr>
              <w:pStyle w:val="TAC"/>
              <w:rPr>
                <w:lang w:eastAsia="zh-CN"/>
              </w:rPr>
            </w:pPr>
            <w:r w:rsidRPr="00862CDF">
              <w:rPr>
                <w:lang w:eastAsia="zh-CN"/>
              </w:rPr>
              <w:t>DL 3550</w:t>
            </w:r>
          </w:p>
        </w:tc>
        <w:tc>
          <w:tcPr>
            <w:tcW w:w="986" w:type="dxa"/>
            <w:shd w:val="clear" w:color="auto" w:fill="auto"/>
            <w:vAlign w:val="center"/>
          </w:tcPr>
          <w:p w14:paraId="795F3074"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53D2C1DC"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5763E82B"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2ECE8BE5"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44D9949A" w14:textId="77777777" w:rsidR="00884894" w:rsidRPr="00862CDF" w:rsidRDefault="00884894" w:rsidP="00992593">
            <w:pPr>
              <w:pStyle w:val="TAC"/>
            </w:pPr>
            <w:r w:rsidRPr="00862CDF">
              <w:t>Full RB</w:t>
            </w:r>
          </w:p>
        </w:tc>
        <w:tc>
          <w:tcPr>
            <w:tcW w:w="746" w:type="dxa"/>
            <w:shd w:val="clear" w:color="auto" w:fill="auto"/>
            <w:vAlign w:val="center"/>
          </w:tcPr>
          <w:p w14:paraId="6A26AB90" w14:textId="77777777" w:rsidR="00884894" w:rsidRPr="00862CDF" w:rsidRDefault="00884894" w:rsidP="00992593">
            <w:pPr>
              <w:pStyle w:val="TAC"/>
            </w:pPr>
            <w:r w:rsidRPr="00862CDF">
              <w:t>DFT-s-OFDM QPSK</w:t>
            </w:r>
          </w:p>
        </w:tc>
        <w:tc>
          <w:tcPr>
            <w:tcW w:w="1616" w:type="dxa"/>
            <w:shd w:val="clear" w:color="auto" w:fill="auto"/>
            <w:vAlign w:val="center"/>
          </w:tcPr>
          <w:p w14:paraId="6890A86C" w14:textId="77777777" w:rsidR="00884894" w:rsidRPr="00862CDF" w:rsidRDefault="00884894" w:rsidP="00992593">
            <w:pPr>
              <w:pStyle w:val="TAC"/>
            </w:pPr>
            <w:r w:rsidRPr="00862CDF">
              <w:t>REFSENS_CA_3</w:t>
            </w:r>
          </w:p>
        </w:tc>
        <w:tc>
          <w:tcPr>
            <w:tcW w:w="1616" w:type="dxa"/>
            <w:shd w:val="clear" w:color="auto" w:fill="auto"/>
            <w:vAlign w:val="center"/>
          </w:tcPr>
          <w:p w14:paraId="109A33C5" w14:textId="77777777" w:rsidR="00884894" w:rsidRPr="00862CDF" w:rsidRDefault="00884894" w:rsidP="00992593">
            <w:pPr>
              <w:pStyle w:val="TAC"/>
            </w:pPr>
            <w:r w:rsidRPr="00862CDF">
              <w:t>REFSENS_CA_3</w:t>
            </w:r>
          </w:p>
        </w:tc>
      </w:tr>
      <w:tr w:rsidR="00884894" w:rsidRPr="00862CDF" w14:paraId="643372A5" w14:textId="77777777" w:rsidTr="00992593">
        <w:tc>
          <w:tcPr>
            <w:tcW w:w="396" w:type="dxa"/>
            <w:shd w:val="clear" w:color="auto" w:fill="auto"/>
            <w:vAlign w:val="center"/>
          </w:tcPr>
          <w:p w14:paraId="2AED7F2C" w14:textId="77777777" w:rsidR="00884894" w:rsidRPr="00862CDF" w:rsidRDefault="00884894" w:rsidP="00992593">
            <w:pPr>
              <w:pStyle w:val="TAC"/>
              <w:rPr>
                <w:lang w:eastAsia="zh-CN"/>
              </w:rPr>
            </w:pPr>
            <w:r w:rsidRPr="00862CDF">
              <w:rPr>
                <w:lang w:eastAsia="zh-CN"/>
              </w:rPr>
              <w:lastRenderedPageBreak/>
              <w:t>2</w:t>
            </w:r>
          </w:p>
        </w:tc>
        <w:tc>
          <w:tcPr>
            <w:tcW w:w="666" w:type="dxa"/>
            <w:shd w:val="clear" w:color="auto" w:fill="auto"/>
            <w:vAlign w:val="center"/>
          </w:tcPr>
          <w:p w14:paraId="743476D9"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1BC0680F"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3F64B96D"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162A6A5C" w14:textId="77777777" w:rsidR="00884894" w:rsidRPr="00862CDF" w:rsidRDefault="00884894" w:rsidP="00992593">
            <w:pPr>
              <w:pStyle w:val="TAC"/>
              <w:rPr>
                <w:lang w:eastAsia="zh-CN"/>
              </w:rPr>
            </w:pPr>
            <w:r w:rsidRPr="00862CDF">
              <w:rPr>
                <w:lang w:eastAsia="zh-CN"/>
              </w:rPr>
              <w:t xml:space="preserve">UL 910/ DL </w:t>
            </w:r>
          </w:p>
          <w:p w14:paraId="743F0424" w14:textId="77777777" w:rsidR="00884894" w:rsidRPr="00862CDF" w:rsidRDefault="00884894" w:rsidP="00992593">
            <w:pPr>
              <w:pStyle w:val="TAC"/>
              <w:rPr>
                <w:lang w:eastAsia="zh-CN"/>
              </w:rPr>
            </w:pPr>
            <w:r w:rsidRPr="00862CDF">
              <w:rPr>
                <w:lang w:eastAsia="zh-CN"/>
              </w:rPr>
              <w:t>955</w:t>
            </w:r>
          </w:p>
        </w:tc>
        <w:tc>
          <w:tcPr>
            <w:tcW w:w="816" w:type="dxa"/>
            <w:shd w:val="clear" w:color="auto" w:fill="auto"/>
            <w:vAlign w:val="center"/>
          </w:tcPr>
          <w:p w14:paraId="308EC62D"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05571CE" w14:textId="77777777" w:rsidR="00884894" w:rsidRPr="00862CDF" w:rsidRDefault="00884894" w:rsidP="00992593">
            <w:pPr>
              <w:pStyle w:val="TAC"/>
              <w:rPr>
                <w:lang w:eastAsia="zh-CN"/>
              </w:rPr>
            </w:pPr>
            <w:r w:rsidRPr="00862CDF">
              <w:rPr>
                <w:lang w:eastAsia="zh-CN"/>
              </w:rPr>
              <w:t>DL 3370</w:t>
            </w:r>
          </w:p>
        </w:tc>
        <w:tc>
          <w:tcPr>
            <w:tcW w:w="986" w:type="dxa"/>
            <w:shd w:val="clear" w:color="auto" w:fill="auto"/>
            <w:vAlign w:val="center"/>
          </w:tcPr>
          <w:p w14:paraId="18FBD44A"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00BD674"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312EE321"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6ECC2B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A5F94C" w14:textId="77777777" w:rsidR="00884894" w:rsidRPr="00862CDF" w:rsidRDefault="00884894" w:rsidP="00992593">
            <w:pPr>
              <w:pStyle w:val="TAC"/>
            </w:pPr>
            <w:r w:rsidRPr="00862CDF">
              <w:t>Full RB</w:t>
            </w:r>
          </w:p>
        </w:tc>
        <w:tc>
          <w:tcPr>
            <w:tcW w:w="746" w:type="dxa"/>
            <w:shd w:val="clear" w:color="auto" w:fill="auto"/>
            <w:vAlign w:val="center"/>
          </w:tcPr>
          <w:p w14:paraId="5F59A7A8" w14:textId="77777777" w:rsidR="00884894" w:rsidRPr="00862CDF" w:rsidRDefault="00884894" w:rsidP="00992593">
            <w:pPr>
              <w:pStyle w:val="TAC"/>
            </w:pPr>
            <w:r w:rsidRPr="00862CDF">
              <w:t>DFT-s-OFDM QPSK</w:t>
            </w:r>
          </w:p>
        </w:tc>
        <w:tc>
          <w:tcPr>
            <w:tcW w:w="1616" w:type="dxa"/>
            <w:shd w:val="clear" w:color="auto" w:fill="auto"/>
            <w:vAlign w:val="center"/>
          </w:tcPr>
          <w:p w14:paraId="0D81CA13" w14:textId="77777777" w:rsidR="00884894" w:rsidRPr="00862CDF" w:rsidRDefault="00884894" w:rsidP="00992593">
            <w:pPr>
              <w:pStyle w:val="TAC"/>
            </w:pPr>
            <w:r w:rsidRPr="00862CDF">
              <w:t>REFSENS_CA_3</w:t>
            </w:r>
          </w:p>
        </w:tc>
        <w:tc>
          <w:tcPr>
            <w:tcW w:w="1616" w:type="dxa"/>
            <w:shd w:val="clear" w:color="auto" w:fill="auto"/>
            <w:vAlign w:val="center"/>
          </w:tcPr>
          <w:p w14:paraId="4731FFE9" w14:textId="77777777" w:rsidR="00884894" w:rsidRPr="00862CDF" w:rsidRDefault="00884894" w:rsidP="00992593">
            <w:pPr>
              <w:pStyle w:val="TAC"/>
            </w:pPr>
            <w:r w:rsidRPr="00862CDF">
              <w:t>REFSENS_CA_3</w:t>
            </w:r>
          </w:p>
        </w:tc>
      </w:tr>
      <w:tr w:rsidR="00884894" w:rsidRPr="00696CB8" w14:paraId="4616FAF1" w14:textId="77777777" w:rsidTr="00992593">
        <w:tc>
          <w:tcPr>
            <w:tcW w:w="15302" w:type="dxa"/>
            <w:gridSpan w:val="17"/>
            <w:shd w:val="clear" w:color="auto" w:fill="auto"/>
            <w:vAlign w:val="center"/>
          </w:tcPr>
          <w:p w14:paraId="24C21E73"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w:t>
            </w:r>
            <w:r w:rsidRPr="004816BD">
              <w:rPr>
                <w:rFonts w:eastAsia="宋体"/>
                <w:b/>
                <w:bCs/>
                <w:lang w:eastAsia="zh-CN"/>
              </w:rPr>
              <w:t>8</w:t>
            </w:r>
            <w:r w:rsidRPr="004816BD">
              <w:rPr>
                <w:b/>
                <w:bCs/>
              </w:rPr>
              <w:t>A-n</w:t>
            </w:r>
            <w:r w:rsidRPr="004816BD">
              <w:rPr>
                <w:rFonts w:eastAsia="宋体"/>
                <w:b/>
                <w:bCs/>
                <w:lang w:eastAsia="zh-CN"/>
              </w:rPr>
              <w:t>7</w:t>
            </w:r>
            <w:r w:rsidRPr="004816BD">
              <w:rPr>
                <w:b/>
                <w:bCs/>
              </w:rPr>
              <w:t>8A Configuration (Inter-band)</w:t>
            </w:r>
          </w:p>
        </w:tc>
      </w:tr>
      <w:tr w:rsidR="00884894" w:rsidRPr="00862CDF" w14:paraId="68ED058C" w14:textId="77777777" w:rsidTr="00992593">
        <w:tc>
          <w:tcPr>
            <w:tcW w:w="396" w:type="dxa"/>
            <w:shd w:val="clear" w:color="auto" w:fill="auto"/>
            <w:vAlign w:val="center"/>
          </w:tcPr>
          <w:p w14:paraId="7AA5CF3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60C08EA" w14:textId="77777777" w:rsidR="00884894" w:rsidRPr="00862CDF" w:rsidRDefault="00884894" w:rsidP="00992593">
            <w:pPr>
              <w:pStyle w:val="TAC"/>
              <w:rPr>
                <w:lang w:eastAsia="zh-CN"/>
              </w:rPr>
            </w:pPr>
            <w:r w:rsidRPr="00862CDF">
              <w:rPr>
                <w:lang w:eastAsia="zh-CN"/>
              </w:rPr>
              <w:t>n8</w:t>
            </w:r>
          </w:p>
        </w:tc>
        <w:tc>
          <w:tcPr>
            <w:tcW w:w="816" w:type="dxa"/>
            <w:shd w:val="clear" w:color="auto" w:fill="auto"/>
            <w:vAlign w:val="center"/>
          </w:tcPr>
          <w:p w14:paraId="56BEC3DC" w14:textId="77777777" w:rsidR="00884894" w:rsidRPr="00862CDF" w:rsidRDefault="00884894" w:rsidP="00992593">
            <w:pPr>
              <w:pStyle w:val="TAC"/>
              <w:rPr>
                <w:lang w:eastAsia="zh-CN"/>
              </w:rPr>
            </w:pPr>
            <w:r w:rsidRPr="00862CDF">
              <w:rPr>
                <w:lang w:eastAsia="zh-CN"/>
              </w:rPr>
              <w:t xml:space="preserve">UL 910/ DL </w:t>
            </w:r>
          </w:p>
          <w:p w14:paraId="6F6CBA5E" w14:textId="77777777" w:rsidR="00884894" w:rsidRPr="00862CDF" w:rsidRDefault="00884894" w:rsidP="00992593">
            <w:pPr>
              <w:pStyle w:val="TAC"/>
              <w:rPr>
                <w:lang w:eastAsia="zh-CN"/>
              </w:rPr>
            </w:pPr>
            <w:r w:rsidRPr="00862CDF">
              <w:rPr>
                <w:lang w:eastAsia="zh-CN"/>
              </w:rPr>
              <w:t>955</w:t>
            </w:r>
          </w:p>
        </w:tc>
        <w:tc>
          <w:tcPr>
            <w:tcW w:w="716" w:type="dxa"/>
            <w:shd w:val="clear" w:color="auto" w:fill="auto"/>
            <w:vAlign w:val="center"/>
          </w:tcPr>
          <w:p w14:paraId="3936941F" w14:textId="77777777" w:rsidR="00884894" w:rsidRPr="00862CDF" w:rsidRDefault="00884894" w:rsidP="00992593">
            <w:pPr>
              <w:pStyle w:val="TAC"/>
              <w:rPr>
                <w:lang w:eastAsia="zh-CN"/>
              </w:rPr>
            </w:pPr>
            <w:r w:rsidRPr="00862CDF">
              <w:rPr>
                <w:lang w:eastAsia="zh-CN"/>
              </w:rPr>
              <w:t>n78</w:t>
            </w:r>
          </w:p>
        </w:tc>
        <w:tc>
          <w:tcPr>
            <w:tcW w:w="846" w:type="dxa"/>
            <w:shd w:val="clear" w:color="auto" w:fill="auto"/>
            <w:vAlign w:val="center"/>
          </w:tcPr>
          <w:p w14:paraId="7DDD395B" w14:textId="77777777" w:rsidR="00884894" w:rsidRPr="00862CDF" w:rsidRDefault="00884894" w:rsidP="00992593">
            <w:pPr>
              <w:pStyle w:val="TAC"/>
              <w:rPr>
                <w:lang w:eastAsia="zh-CN"/>
              </w:rPr>
            </w:pPr>
            <w:r w:rsidRPr="00862CDF">
              <w:rPr>
                <w:lang w:eastAsia="zh-CN"/>
              </w:rPr>
              <w:t>3640</w:t>
            </w:r>
          </w:p>
        </w:tc>
        <w:tc>
          <w:tcPr>
            <w:tcW w:w="816" w:type="dxa"/>
            <w:shd w:val="clear" w:color="auto" w:fill="auto"/>
            <w:vAlign w:val="center"/>
          </w:tcPr>
          <w:p w14:paraId="2AEE5EEE" w14:textId="77777777" w:rsidR="00884894" w:rsidRPr="00862CDF" w:rsidRDefault="00884894" w:rsidP="00992593">
            <w:pPr>
              <w:pStyle w:val="TAC"/>
              <w:rPr>
                <w:lang w:eastAsia="zh-CN"/>
              </w:rPr>
            </w:pPr>
            <w:r w:rsidRPr="00862CDF">
              <w:rPr>
                <w:lang w:eastAsia="zh-CN"/>
              </w:rPr>
              <w:t>n3</w:t>
            </w:r>
          </w:p>
        </w:tc>
        <w:tc>
          <w:tcPr>
            <w:tcW w:w="1066" w:type="dxa"/>
            <w:shd w:val="clear" w:color="auto" w:fill="auto"/>
            <w:vAlign w:val="center"/>
          </w:tcPr>
          <w:p w14:paraId="15BCA881" w14:textId="77777777" w:rsidR="00884894" w:rsidRPr="00862CDF" w:rsidRDefault="00884894" w:rsidP="00992593">
            <w:pPr>
              <w:pStyle w:val="TAC"/>
              <w:rPr>
                <w:lang w:eastAsia="zh-CN"/>
              </w:rPr>
            </w:pPr>
            <w:r w:rsidRPr="00862CDF">
              <w:rPr>
                <w:lang w:eastAsia="zh-CN"/>
              </w:rPr>
              <w:t>DL 1820</w:t>
            </w:r>
          </w:p>
        </w:tc>
        <w:tc>
          <w:tcPr>
            <w:tcW w:w="986" w:type="dxa"/>
            <w:shd w:val="clear" w:color="auto" w:fill="auto"/>
            <w:vAlign w:val="center"/>
          </w:tcPr>
          <w:p w14:paraId="019920C1"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6A8A2EF4" w14:textId="77777777" w:rsidR="00884894" w:rsidRPr="00862CDF" w:rsidRDefault="00884894" w:rsidP="00992593">
            <w:pPr>
              <w:pStyle w:val="TAC"/>
              <w:rPr>
                <w:lang w:eastAsia="zh-CN"/>
              </w:rPr>
            </w:pPr>
            <w:r w:rsidRPr="00862CDF">
              <w:rPr>
                <w:lang w:eastAsia="zh-CN"/>
              </w:rPr>
              <w:t>10MHz</w:t>
            </w:r>
          </w:p>
        </w:tc>
        <w:tc>
          <w:tcPr>
            <w:tcW w:w="1226" w:type="dxa"/>
            <w:shd w:val="clear" w:color="auto" w:fill="auto"/>
            <w:vAlign w:val="center"/>
          </w:tcPr>
          <w:p w14:paraId="5238323D" w14:textId="77777777" w:rsidR="00884894" w:rsidRPr="00862CDF" w:rsidRDefault="00884894" w:rsidP="00992593">
            <w:pPr>
              <w:pStyle w:val="TAC"/>
            </w:pPr>
            <w:r w:rsidRPr="00862CDF">
              <w:rPr>
                <w:lang w:eastAsia="zh-CN"/>
              </w:rPr>
              <w:t>5MHz</w:t>
            </w:r>
          </w:p>
        </w:tc>
        <w:tc>
          <w:tcPr>
            <w:tcW w:w="746" w:type="dxa"/>
            <w:shd w:val="clear" w:color="auto" w:fill="auto"/>
            <w:vAlign w:val="center"/>
          </w:tcPr>
          <w:p w14:paraId="50EC2D2B"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0F8DB0C0" w14:textId="77777777" w:rsidR="00884894" w:rsidRPr="00862CDF" w:rsidRDefault="00884894" w:rsidP="00992593">
            <w:pPr>
              <w:pStyle w:val="TAC"/>
            </w:pPr>
            <w:r w:rsidRPr="00862CDF">
              <w:t>Full RB</w:t>
            </w:r>
          </w:p>
        </w:tc>
        <w:tc>
          <w:tcPr>
            <w:tcW w:w="746" w:type="dxa"/>
            <w:shd w:val="clear" w:color="auto" w:fill="auto"/>
            <w:vAlign w:val="center"/>
          </w:tcPr>
          <w:p w14:paraId="49C27F54" w14:textId="77777777" w:rsidR="00884894" w:rsidRPr="00862CDF" w:rsidRDefault="00884894" w:rsidP="00992593">
            <w:pPr>
              <w:pStyle w:val="TAC"/>
            </w:pPr>
            <w:r w:rsidRPr="00862CDF">
              <w:t>DFT-s-OFDM QPSK</w:t>
            </w:r>
          </w:p>
        </w:tc>
        <w:tc>
          <w:tcPr>
            <w:tcW w:w="1616" w:type="dxa"/>
            <w:shd w:val="clear" w:color="auto" w:fill="auto"/>
            <w:vAlign w:val="center"/>
          </w:tcPr>
          <w:p w14:paraId="459BA197" w14:textId="77777777" w:rsidR="00884894" w:rsidRPr="00862CDF" w:rsidRDefault="00884894" w:rsidP="00992593">
            <w:pPr>
              <w:pStyle w:val="TAC"/>
            </w:pPr>
            <w:r w:rsidRPr="00862CDF">
              <w:t>REFSENS_CA_3</w:t>
            </w:r>
          </w:p>
        </w:tc>
        <w:tc>
          <w:tcPr>
            <w:tcW w:w="1616" w:type="dxa"/>
            <w:shd w:val="clear" w:color="auto" w:fill="auto"/>
            <w:vAlign w:val="center"/>
          </w:tcPr>
          <w:p w14:paraId="7E930328" w14:textId="77777777" w:rsidR="00884894" w:rsidRPr="00862CDF" w:rsidRDefault="00884894" w:rsidP="00992593">
            <w:pPr>
              <w:pStyle w:val="TAC"/>
            </w:pPr>
            <w:r w:rsidRPr="00862CDF">
              <w:t>REFSENS_CA_3</w:t>
            </w:r>
          </w:p>
        </w:tc>
      </w:tr>
      <w:tr w:rsidR="00884894" w:rsidRPr="00862CDF" w14:paraId="18E3F0F9" w14:textId="77777777" w:rsidTr="00992593">
        <w:tc>
          <w:tcPr>
            <w:tcW w:w="15302" w:type="dxa"/>
            <w:gridSpan w:val="17"/>
            <w:shd w:val="clear" w:color="auto" w:fill="auto"/>
            <w:vAlign w:val="center"/>
          </w:tcPr>
          <w:p w14:paraId="67FABAFA" w14:textId="77777777" w:rsidR="00884894" w:rsidRPr="00862CDF" w:rsidRDefault="00884894" w:rsidP="00992593">
            <w:pPr>
              <w:pStyle w:val="TAH"/>
              <w:rPr>
                <w:b w:val="0"/>
              </w:rPr>
            </w:pPr>
            <w:r w:rsidRPr="00862CDF">
              <w:t>Default Test Settings for a DL_n3A-n28A-n41A_UL_n3A-n28A Configuration (Inter-band)</w:t>
            </w:r>
          </w:p>
        </w:tc>
      </w:tr>
      <w:tr w:rsidR="00884894" w:rsidRPr="00862CDF" w14:paraId="36D84CDB" w14:textId="77777777" w:rsidTr="00992593">
        <w:tc>
          <w:tcPr>
            <w:tcW w:w="396" w:type="dxa"/>
            <w:shd w:val="clear" w:color="auto" w:fill="auto"/>
            <w:vAlign w:val="center"/>
          </w:tcPr>
          <w:p w14:paraId="7BA0465D" w14:textId="77777777" w:rsidR="00884894" w:rsidRPr="00862CDF" w:rsidRDefault="00884894" w:rsidP="00992593">
            <w:pPr>
              <w:pStyle w:val="TAC"/>
            </w:pPr>
            <w:r w:rsidRPr="00862CDF">
              <w:t>1</w:t>
            </w:r>
          </w:p>
        </w:tc>
        <w:tc>
          <w:tcPr>
            <w:tcW w:w="666" w:type="dxa"/>
            <w:shd w:val="clear" w:color="auto" w:fill="auto"/>
            <w:vAlign w:val="center"/>
          </w:tcPr>
          <w:p w14:paraId="4EB849AE"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EF87A2" w14:textId="77777777" w:rsidR="00884894" w:rsidRPr="00862CDF" w:rsidRDefault="00884894" w:rsidP="00992593">
            <w:pPr>
              <w:pStyle w:val="TAH"/>
              <w:rPr>
                <w:b w:val="0"/>
              </w:rPr>
            </w:pPr>
            <w:r w:rsidRPr="00862CDF">
              <w:rPr>
                <w:b w:val="0"/>
              </w:rPr>
              <w:t>UL 1715/ DL 1810</w:t>
            </w:r>
          </w:p>
        </w:tc>
        <w:tc>
          <w:tcPr>
            <w:tcW w:w="716" w:type="dxa"/>
            <w:shd w:val="clear" w:color="auto" w:fill="auto"/>
            <w:vAlign w:val="center"/>
          </w:tcPr>
          <w:p w14:paraId="16330927"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F2D298"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0485D841"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C5F096" w14:textId="77777777" w:rsidR="00884894" w:rsidRPr="00862CDF" w:rsidRDefault="00884894" w:rsidP="00992593">
            <w:pPr>
              <w:pStyle w:val="TAH"/>
              <w:rPr>
                <w:b w:val="0"/>
              </w:rPr>
            </w:pPr>
            <w:r w:rsidRPr="00862CDF">
              <w:rPr>
                <w:b w:val="0"/>
              </w:rPr>
              <w:t>2518</w:t>
            </w:r>
          </w:p>
        </w:tc>
        <w:tc>
          <w:tcPr>
            <w:tcW w:w="986" w:type="dxa"/>
            <w:shd w:val="clear" w:color="auto" w:fill="auto"/>
            <w:vAlign w:val="center"/>
          </w:tcPr>
          <w:p w14:paraId="4DAB5C18"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41F8E800"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04E9155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CE3FC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155C5F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2978B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ABFB1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7035B74" w14:textId="77777777" w:rsidR="00884894" w:rsidRPr="00862CDF" w:rsidRDefault="00884894" w:rsidP="00992593">
            <w:pPr>
              <w:pStyle w:val="TAH"/>
              <w:rPr>
                <w:b w:val="0"/>
              </w:rPr>
            </w:pPr>
            <w:r w:rsidRPr="00862CDF">
              <w:rPr>
                <w:b w:val="0"/>
              </w:rPr>
              <w:t>REFSENS_CA_3</w:t>
            </w:r>
          </w:p>
        </w:tc>
      </w:tr>
      <w:tr w:rsidR="00884894" w:rsidRPr="00862CDF" w14:paraId="2EDCD18A" w14:textId="77777777" w:rsidTr="00992593">
        <w:tc>
          <w:tcPr>
            <w:tcW w:w="396" w:type="dxa"/>
            <w:shd w:val="clear" w:color="auto" w:fill="auto"/>
            <w:vAlign w:val="center"/>
          </w:tcPr>
          <w:p w14:paraId="23092DA0" w14:textId="77777777" w:rsidR="00884894" w:rsidRPr="00862CDF" w:rsidRDefault="00884894" w:rsidP="00992593">
            <w:pPr>
              <w:pStyle w:val="TAC"/>
            </w:pPr>
            <w:r w:rsidRPr="00862CDF">
              <w:t>2</w:t>
            </w:r>
          </w:p>
        </w:tc>
        <w:tc>
          <w:tcPr>
            <w:tcW w:w="666" w:type="dxa"/>
            <w:shd w:val="clear" w:color="auto" w:fill="auto"/>
            <w:vAlign w:val="center"/>
          </w:tcPr>
          <w:p w14:paraId="3228123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464F9F92" w14:textId="77777777" w:rsidR="00884894" w:rsidRPr="00862CDF" w:rsidRDefault="00884894" w:rsidP="00992593">
            <w:pPr>
              <w:pStyle w:val="TAH"/>
              <w:rPr>
                <w:b w:val="0"/>
                <w:lang w:eastAsia="zh-CN"/>
              </w:rPr>
            </w:pPr>
            <w:r w:rsidRPr="00862CDF">
              <w:rPr>
                <w:b w:val="0"/>
              </w:rPr>
              <w:t>UL 1715/ DL 1810</w:t>
            </w:r>
          </w:p>
        </w:tc>
        <w:tc>
          <w:tcPr>
            <w:tcW w:w="716" w:type="dxa"/>
            <w:shd w:val="clear" w:color="auto" w:fill="auto"/>
            <w:vAlign w:val="center"/>
          </w:tcPr>
          <w:p w14:paraId="77A98AD6"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403C0A" w14:textId="77777777" w:rsidR="00884894" w:rsidRPr="00862CDF" w:rsidRDefault="00884894" w:rsidP="00992593">
            <w:pPr>
              <w:pStyle w:val="TAH"/>
              <w:rPr>
                <w:b w:val="0"/>
                <w:lang w:eastAsia="zh-CN"/>
              </w:rPr>
            </w:pPr>
            <w:r w:rsidRPr="00862CDF">
              <w:rPr>
                <w:b w:val="0"/>
              </w:rPr>
              <w:t>UL 743/ DL 798</w:t>
            </w:r>
          </w:p>
        </w:tc>
        <w:tc>
          <w:tcPr>
            <w:tcW w:w="816" w:type="dxa"/>
            <w:shd w:val="clear" w:color="auto" w:fill="auto"/>
            <w:vAlign w:val="center"/>
          </w:tcPr>
          <w:p w14:paraId="414C0EB2"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DC8BF2" w14:textId="77777777" w:rsidR="00884894" w:rsidRPr="00862CDF" w:rsidRDefault="00884894" w:rsidP="00992593">
            <w:pPr>
              <w:pStyle w:val="TAH"/>
              <w:rPr>
                <w:b w:val="0"/>
              </w:rPr>
            </w:pPr>
            <w:r w:rsidRPr="00862CDF">
              <w:rPr>
                <w:b w:val="0"/>
              </w:rPr>
              <w:t>2687</w:t>
            </w:r>
          </w:p>
        </w:tc>
        <w:tc>
          <w:tcPr>
            <w:tcW w:w="986" w:type="dxa"/>
            <w:shd w:val="clear" w:color="auto" w:fill="auto"/>
            <w:vAlign w:val="center"/>
          </w:tcPr>
          <w:p w14:paraId="30F18F1E"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E0C4153"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7732D54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42E0E7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EDD242"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A7FE8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DC3EA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E5BB287" w14:textId="77777777" w:rsidR="00884894" w:rsidRPr="00862CDF" w:rsidRDefault="00884894" w:rsidP="00992593">
            <w:pPr>
              <w:pStyle w:val="TAH"/>
              <w:rPr>
                <w:b w:val="0"/>
              </w:rPr>
            </w:pPr>
            <w:r w:rsidRPr="00862CDF">
              <w:rPr>
                <w:b w:val="0"/>
              </w:rPr>
              <w:t>REFSENS_CA_3</w:t>
            </w:r>
          </w:p>
        </w:tc>
      </w:tr>
      <w:tr w:rsidR="00884894" w:rsidRPr="00F5285C" w14:paraId="312E4518" w14:textId="77777777" w:rsidTr="00992593">
        <w:tc>
          <w:tcPr>
            <w:tcW w:w="15302" w:type="dxa"/>
            <w:gridSpan w:val="17"/>
            <w:shd w:val="clear" w:color="auto" w:fill="auto"/>
            <w:vAlign w:val="center"/>
          </w:tcPr>
          <w:p w14:paraId="685F7592" w14:textId="77777777" w:rsidR="00884894" w:rsidRPr="00F5285C" w:rsidRDefault="00884894" w:rsidP="00992593">
            <w:pPr>
              <w:pStyle w:val="TAH"/>
              <w:rPr>
                <w:b w:val="0"/>
              </w:rPr>
            </w:pPr>
            <w:r w:rsidRPr="00F5285C">
              <w:t>Default Test Settings for a DL_n3A-n40A-n77A_UL_n3A-n40A Configuration (Inter-band)</w:t>
            </w:r>
          </w:p>
        </w:tc>
      </w:tr>
      <w:tr w:rsidR="00884894" w:rsidRPr="00F5285C" w14:paraId="5974CA37" w14:textId="77777777" w:rsidTr="00992593">
        <w:tc>
          <w:tcPr>
            <w:tcW w:w="396" w:type="dxa"/>
            <w:shd w:val="clear" w:color="auto" w:fill="auto"/>
            <w:vAlign w:val="center"/>
          </w:tcPr>
          <w:p w14:paraId="571D8881" w14:textId="77777777" w:rsidR="00884894" w:rsidRPr="00F5285C" w:rsidRDefault="00884894" w:rsidP="00992593">
            <w:pPr>
              <w:pStyle w:val="TAC"/>
            </w:pPr>
            <w:r w:rsidRPr="00F5285C">
              <w:t>1</w:t>
            </w:r>
          </w:p>
        </w:tc>
        <w:tc>
          <w:tcPr>
            <w:tcW w:w="666" w:type="dxa"/>
            <w:shd w:val="clear" w:color="auto" w:fill="auto"/>
            <w:vAlign w:val="center"/>
          </w:tcPr>
          <w:p w14:paraId="230A8E16"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66F9B7EF"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151232C7" w14:textId="77777777" w:rsidR="00884894" w:rsidRPr="00F5285C" w:rsidRDefault="00884894" w:rsidP="00992593">
            <w:pPr>
              <w:pStyle w:val="TAH"/>
              <w:rPr>
                <w:b w:val="0"/>
                <w:lang w:eastAsia="ja-JP"/>
              </w:rPr>
            </w:pPr>
            <w:r w:rsidRPr="00F5285C">
              <w:rPr>
                <w:b w:val="0"/>
                <w:lang w:eastAsia="ja-JP"/>
              </w:rPr>
              <w:t>1730/</w:t>
            </w:r>
          </w:p>
          <w:p w14:paraId="7632C5CB"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14DB0438"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825</w:t>
            </w:r>
          </w:p>
        </w:tc>
        <w:tc>
          <w:tcPr>
            <w:tcW w:w="716" w:type="dxa"/>
            <w:shd w:val="clear" w:color="auto" w:fill="auto"/>
            <w:vAlign w:val="center"/>
          </w:tcPr>
          <w:p w14:paraId="313D9B68" w14:textId="77777777" w:rsidR="00884894" w:rsidRPr="00F5285C" w:rsidRDefault="00884894" w:rsidP="00992593">
            <w:pPr>
              <w:pStyle w:val="TAH"/>
              <w:rPr>
                <w:b w:val="0"/>
                <w:lang w:eastAsia="ja-JP"/>
              </w:rPr>
            </w:pPr>
            <w:r w:rsidRPr="00F5285C">
              <w:rPr>
                <w:b w:val="0"/>
                <w:lang w:eastAsia="ja-JP"/>
              </w:rPr>
              <w:t>n40</w:t>
            </w:r>
          </w:p>
        </w:tc>
        <w:tc>
          <w:tcPr>
            <w:tcW w:w="846" w:type="dxa"/>
            <w:shd w:val="clear" w:color="auto" w:fill="auto"/>
            <w:vAlign w:val="center"/>
          </w:tcPr>
          <w:p w14:paraId="237FAE10"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320</w:t>
            </w:r>
          </w:p>
        </w:tc>
        <w:tc>
          <w:tcPr>
            <w:tcW w:w="816" w:type="dxa"/>
            <w:shd w:val="clear" w:color="auto" w:fill="auto"/>
            <w:vAlign w:val="center"/>
          </w:tcPr>
          <w:p w14:paraId="74456803" w14:textId="77777777" w:rsidR="00884894" w:rsidRPr="00F5285C" w:rsidRDefault="00884894" w:rsidP="00992593">
            <w:pPr>
              <w:pStyle w:val="TAH"/>
              <w:rPr>
                <w:b w:val="0"/>
                <w:lang w:eastAsia="ja-JP"/>
              </w:rPr>
            </w:pPr>
            <w:r w:rsidRPr="00F5285C">
              <w:rPr>
                <w:b w:val="0"/>
                <w:lang w:eastAsia="ja-JP"/>
              </w:rPr>
              <w:t>n77</w:t>
            </w:r>
          </w:p>
        </w:tc>
        <w:tc>
          <w:tcPr>
            <w:tcW w:w="1066" w:type="dxa"/>
            <w:shd w:val="clear" w:color="auto" w:fill="auto"/>
            <w:vAlign w:val="center"/>
          </w:tcPr>
          <w:p w14:paraId="25B430E1"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050</w:t>
            </w:r>
          </w:p>
        </w:tc>
        <w:tc>
          <w:tcPr>
            <w:tcW w:w="986" w:type="dxa"/>
            <w:shd w:val="clear" w:color="auto" w:fill="auto"/>
            <w:vAlign w:val="center"/>
          </w:tcPr>
          <w:p w14:paraId="0CC3EFE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3D6FAF5" w14:textId="77777777" w:rsidR="00884894" w:rsidRPr="00F5285C" w:rsidRDefault="00884894" w:rsidP="00992593">
            <w:pPr>
              <w:pStyle w:val="TAH"/>
              <w:rPr>
                <w:b w:val="0"/>
              </w:rPr>
            </w:pPr>
            <w:r w:rsidRPr="00F5285C">
              <w:rPr>
                <w:b w:val="0"/>
                <w:lang w:eastAsia="ja-JP"/>
              </w:rPr>
              <w:t>FFS</w:t>
            </w:r>
          </w:p>
        </w:tc>
        <w:tc>
          <w:tcPr>
            <w:tcW w:w="1226" w:type="dxa"/>
            <w:shd w:val="clear" w:color="auto" w:fill="auto"/>
            <w:vAlign w:val="center"/>
          </w:tcPr>
          <w:p w14:paraId="79666FE1"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69DEF3A3"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9359972" w14:textId="77777777" w:rsidR="00884894" w:rsidRPr="00F5285C" w:rsidRDefault="00884894" w:rsidP="00992593">
            <w:pPr>
              <w:pStyle w:val="TAH"/>
              <w:rPr>
                <w:b w:val="0"/>
              </w:rPr>
            </w:pPr>
            <w:r w:rsidRPr="00F5285C">
              <w:rPr>
                <w:b w:val="0"/>
              </w:rPr>
              <w:t>Full RB</w:t>
            </w:r>
          </w:p>
        </w:tc>
        <w:tc>
          <w:tcPr>
            <w:tcW w:w="746" w:type="dxa"/>
            <w:shd w:val="clear" w:color="auto" w:fill="auto"/>
          </w:tcPr>
          <w:p w14:paraId="084C6D1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77024B3E"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0D90B2" w14:textId="77777777" w:rsidR="00884894" w:rsidRPr="00F5285C" w:rsidRDefault="00884894" w:rsidP="00992593">
            <w:pPr>
              <w:pStyle w:val="TAH"/>
              <w:rPr>
                <w:b w:val="0"/>
              </w:rPr>
            </w:pPr>
            <w:r w:rsidRPr="00F5285C">
              <w:rPr>
                <w:b w:val="0"/>
              </w:rPr>
              <w:t>REFSENS_CA_3</w:t>
            </w:r>
          </w:p>
        </w:tc>
      </w:tr>
      <w:tr w:rsidR="00884894" w:rsidRPr="00F5285C" w14:paraId="3F115F17" w14:textId="77777777" w:rsidTr="00992593">
        <w:tc>
          <w:tcPr>
            <w:tcW w:w="15302" w:type="dxa"/>
            <w:gridSpan w:val="17"/>
            <w:shd w:val="clear" w:color="auto" w:fill="auto"/>
            <w:vAlign w:val="center"/>
          </w:tcPr>
          <w:p w14:paraId="707E79BE" w14:textId="77777777" w:rsidR="00884894" w:rsidRPr="00F5285C" w:rsidRDefault="00884894" w:rsidP="00992593">
            <w:pPr>
              <w:pStyle w:val="TAH"/>
              <w:rPr>
                <w:b w:val="0"/>
              </w:rPr>
            </w:pPr>
            <w:r w:rsidRPr="00F5285C">
              <w:t>Default Test Settings for a DL_n3A-n40A-n77A_UL_n3A-n77A Configuration (Inter-band)</w:t>
            </w:r>
          </w:p>
        </w:tc>
      </w:tr>
      <w:tr w:rsidR="00884894" w:rsidRPr="00F5285C" w14:paraId="029458B0" w14:textId="77777777" w:rsidTr="00992593">
        <w:tc>
          <w:tcPr>
            <w:tcW w:w="396" w:type="dxa"/>
            <w:shd w:val="clear" w:color="auto" w:fill="auto"/>
            <w:vAlign w:val="center"/>
          </w:tcPr>
          <w:p w14:paraId="1879D2F2"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149E3C5F"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157ED3AB"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3D8B01B7" w14:textId="77777777" w:rsidR="00884894" w:rsidRPr="00F5285C" w:rsidRDefault="00884894" w:rsidP="00992593">
            <w:pPr>
              <w:pStyle w:val="TAH"/>
              <w:rPr>
                <w:b w:val="0"/>
                <w:lang w:eastAsia="ja-JP"/>
              </w:rPr>
            </w:pPr>
            <w:r w:rsidRPr="00F5285C">
              <w:rPr>
                <w:b w:val="0"/>
                <w:lang w:eastAsia="ja-JP"/>
              </w:rPr>
              <w:t>1720/</w:t>
            </w:r>
          </w:p>
          <w:p w14:paraId="18CDA4F8"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243E8F9E"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815</w:t>
            </w:r>
          </w:p>
        </w:tc>
        <w:tc>
          <w:tcPr>
            <w:tcW w:w="716" w:type="dxa"/>
            <w:shd w:val="clear" w:color="auto" w:fill="auto"/>
            <w:vAlign w:val="center"/>
          </w:tcPr>
          <w:p w14:paraId="0F186BDB"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36EE60AA"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030</w:t>
            </w:r>
          </w:p>
        </w:tc>
        <w:tc>
          <w:tcPr>
            <w:tcW w:w="816" w:type="dxa"/>
            <w:shd w:val="clear" w:color="auto" w:fill="auto"/>
            <w:vAlign w:val="center"/>
          </w:tcPr>
          <w:p w14:paraId="71FF24C2" w14:textId="77777777" w:rsidR="00884894" w:rsidRPr="00F5285C" w:rsidRDefault="00884894" w:rsidP="00992593">
            <w:pPr>
              <w:pStyle w:val="TAH"/>
              <w:rPr>
                <w:b w:val="0"/>
                <w:lang w:eastAsia="ja-JP"/>
              </w:rPr>
            </w:pPr>
            <w:r w:rsidRPr="00F5285C">
              <w:rPr>
                <w:b w:val="0"/>
                <w:lang w:eastAsia="ja-JP"/>
              </w:rPr>
              <w:t>n40</w:t>
            </w:r>
          </w:p>
        </w:tc>
        <w:tc>
          <w:tcPr>
            <w:tcW w:w="1066" w:type="dxa"/>
            <w:shd w:val="clear" w:color="auto" w:fill="auto"/>
            <w:vAlign w:val="center"/>
          </w:tcPr>
          <w:p w14:paraId="64321FDC"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310</w:t>
            </w:r>
          </w:p>
        </w:tc>
        <w:tc>
          <w:tcPr>
            <w:tcW w:w="986" w:type="dxa"/>
            <w:shd w:val="clear" w:color="auto" w:fill="auto"/>
            <w:vAlign w:val="center"/>
          </w:tcPr>
          <w:p w14:paraId="71FD1EA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168DBD72"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56A96AB2" w14:textId="77777777" w:rsidR="00884894" w:rsidRPr="00F5285C" w:rsidRDefault="00884894" w:rsidP="00992593">
            <w:pPr>
              <w:pStyle w:val="TAH"/>
              <w:rPr>
                <w:b w:val="0"/>
                <w:lang w:eastAsia="ja-JP"/>
              </w:rPr>
            </w:pPr>
            <w:r w:rsidRPr="00F5285C">
              <w:rPr>
                <w:b w:val="0"/>
                <w:lang w:eastAsia="ja-JP"/>
              </w:rPr>
              <w:t>FFS</w:t>
            </w:r>
          </w:p>
        </w:tc>
        <w:tc>
          <w:tcPr>
            <w:tcW w:w="746" w:type="dxa"/>
            <w:shd w:val="clear" w:color="auto" w:fill="auto"/>
            <w:vAlign w:val="center"/>
          </w:tcPr>
          <w:p w14:paraId="3C6F15E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CA89764"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C481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FAC426B"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7CBE11" w14:textId="77777777" w:rsidR="00884894" w:rsidRPr="00F5285C" w:rsidRDefault="00884894" w:rsidP="00992593">
            <w:pPr>
              <w:pStyle w:val="TAH"/>
              <w:rPr>
                <w:b w:val="0"/>
              </w:rPr>
            </w:pPr>
            <w:r w:rsidRPr="00F5285C">
              <w:rPr>
                <w:b w:val="0"/>
              </w:rPr>
              <w:t>REFSENS_CA_3</w:t>
            </w:r>
          </w:p>
        </w:tc>
      </w:tr>
      <w:tr w:rsidR="00884894" w:rsidRPr="00F5285C" w14:paraId="78219839" w14:textId="77777777" w:rsidTr="00992593">
        <w:tc>
          <w:tcPr>
            <w:tcW w:w="15302" w:type="dxa"/>
            <w:gridSpan w:val="17"/>
            <w:shd w:val="clear" w:color="auto" w:fill="auto"/>
            <w:vAlign w:val="center"/>
          </w:tcPr>
          <w:p w14:paraId="101B087F" w14:textId="77777777" w:rsidR="00884894" w:rsidRPr="00F5285C" w:rsidRDefault="00884894" w:rsidP="00992593">
            <w:pPr>
              <w:pStyle w:val="TAH"/>
              <w:rPr>
                <w:b w:val="0"/>
              </w:rPr>
            </w:pPr>
            <w:r w:rsidRPr="00F5285C">
              <w:t>Default Test Settings for a DL_n3A-n40A-n77A_UL_n40A-n77A Configuration (Inter-band)</w:t>
            </w:r>
          </w:p>
        </w:tc>
      </w:tr>
      <w:tr w:rsidR="00884894" w:rsidRPr="00F5285C" w14:paraId="044184CF" w14:textId="77777777" w:rsidTr="00992593">
        <w:tc>
          <w:tcPr>
            <w:tcW w:w="396" w:type="dxa"/>
            <w:shd w:val="clear" w:color="auto" w:fill="auto"/>
            <w:vAlign w:val="center"/>
          </w:tcPr>
          <w:p w14:paraId="3BD9BA5E"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2ACF8523" w14:textId="77777777" w:rsidR="00884894" w:rsidRPr="00F5285C" w:rsidRDefault="00884894" w:rsidP="00992593">
            <w:pPr>
              <w:pStyle w:val="TAH"/>
              <w:rPr>
                <w:b w:val="0"/>
                <w:lang w:eastAsia="ja-JP"/>
              </w:rPr>
            </w:pPr>
            <w:r w:rsidRPr="00F5285C">
              <w:rPr>
                <w:b w:val="0"/>
                <w:lang w:eastAsia="ja-JP"/>
              </w:rPr>
              <w:t>n40</w:t>
            </w:r>
          </w:p>
        </w:tc>
        <w:tc>
          <w:tcPr>
            <w:tcW w:w="816" w:type="dxa"/>
            <w:shd w:val="clear" w:color="auto" w:fill="auto"/>
            <w:vAlign w:val="center"/>
          </w:tcPr>
          <w:p w14:paraId="76335326" w14:textId="77777777" w:rsidR="00884894" w:rsidRPr="00F5285C" w:rsidRDefault="00884894" w:rsidP="00992593">
            <w:pPr>
              <w:pStyle w:val="TAH"/>
              <w:rPr>
                <w:b w:val="0"/>
                <w:lang w:eastAsia="ja-JP"/>
              </w:rPr>
            </w:pPr>
            <w:r w:rsidRPr="00F5285C">
              <w:rPr>
                <w:b w:val="0"/>
                <w:lang w:eastAsia="ja-JP"/>
              </w:rPr>
              <w:t>2310</w:t>
            </w:r>
          </w:p>
        </w:tc>
        <w:tc>
          <w:tcPr>
            <w:tcW w:w="716" w:type="dxa"/>
            <w:shd w:val="clear" w:color="auto" w:fill="auto"/>
            <w:vAlign w:val="center"/>
          </w:tcPr>
          <w:p w14:paraId="2A09C4EE"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53D49622"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130</w:t>
            </w:r>
          </w:p>
        </w:tc>
        <w:tc>
          <w:tcPr>
            <w:tcW w:w="816" w:type="dxa"/>
            <w:shd w:val="clear" w:color="auto" w:fill="auto"/>
            <w:vAlign w:val="center"/>
          </w:tcPr>
          <w:p w14:paraId="1D906E9F" w14:textId="77777777" w:rsidR="00884894" w:rsidRPr="00F5285C" w:rsidRDefault="00884894" w:rsidP="00992593">
            <w:pPr>
              <w:pStyle w:val="TAH"/>
              <w:rPr>
                <w:b w:val="0"/>
                <w:lang w:eastAsia="ja-JP"/>
              </w:rPr>
            </w:pPr>
            <w:r w:rsidRPr="00F5285C">
              <w:rPr>
                <w:b w:val="0"/>
                <w:lang w:eastAsia="ja-JP"/>
              </w:rPr>
              <w:t>n3</w:t>
            </w:r>
          </w:p>
        </w:tc>
        <w:tc>
          <w:tcPr>
            <w:tcW w:w="1066" w:type="dxa"/>
            <w:shd w:val="clear" w:color="auto" w:fill="auto"/>
            <w:vAlign w:val="center"/>
          </w:tcPr>
          <w:p w14:paraId="48F07C30"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820</w:t>
            </w:r>
          </w:p>
        </w:tc>
        <w:tc>
          <w:tcPr>
            <w:tcW w:w="986" w:type="dxa"/>
            <w:shd w:val="clear" w:color="auto" w:fill="auto"/>
            <w:vAlign w:val="center"/>
          </w:tcPr>
          <w:p w14:paraId="4CD920A4" w14:textId="77777777" w:rsidR="00884894" w:rsidRPr="00F5285C" w:rsidRDefault="00884894" w:rsidP="00992593">
            <w:pPr>
              <w:pStyle w:val="TAH"/>
              <w:rPr>
                <w:b w:val="0"/>
                <w:lang w:eastAsia="ja-JP"/>
              </w:rPr>
            </w:pPr>
            <w:r w:rsidRPr="00F5285C">
              <w:rPr>
                <w:b w:val="0"/>
                <w:lang w:eastAsia="ja-JP"/>
              </w:rPr>
              <w:t>FFS</w:t>
            </w:r>
          </w:p>
        </w:tc>
        <w:tc>
          <w:tcPr>
            <w:tcW w:w="1056" w:type="dxa"/>
            <w:shd w:val="clear" w:color="auto" w:fill="auto"/>
            <w:vAlign w:val="center"/>
          </w:tcPr>
          <w:p w14:paraId="40C6204D"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0BD1F2F5" w14:textId="77777777" w:rsidR="00884894" w:rsidRPr="00F5285C" w:rsidRDefault="00884894" w:rsidP="00992593">
            <w:pPr>
              <w:pStyle w:val="TAH"/>
              <w:rPr>
                <w:b w:val="0"/>
                <w:lang w:eastAsia="ja-JP"/>
              </w:rPr>
            </w:pPr>
            <w:r w:rsidRPr="00F5285C">
              <w:rPr>
                <w:b w:val="0"/>
                <w:lang w:eastAsia="ja-JP"/>
              </w:rPr>
              <w:t>5MHz</w:t>
            </w:r>
          </w:p>
        </w:tc>
        <w:tc>
          <w:tcPr>
            <w:tcW w:w="746" w:type="dxa"/>
            <w:shd w:val="clear" w:color="auto" w:fill="auto"/>
            <w:vAlign w:val="center"/>
          </w:tcPr>
          <w:p w14:paraId="10625156"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6D709CA" w14:textId="77777777" w:rsidR="00884894" w:rsidRPr="00F5285C" w:rsidRDefault="00884894" w:rsidP="00992593">
            <w:pPr>
              <w:pStyle w:val="TAH"/>
              <w:rPr>
                <w:b w:val="0"/>
              </w:rPr>
            </w:pPr>
            <w:r w:rsidRPr="00F5285C">
              <w:rPr>
                <w:b w:val="0"/>
              </w:rPr>
              <w:t>Full RB</w:t>
            </w:r>
          </w:p>
        </w:tc>
        <w:tc>
          <w:tcPr>
            <w:tcW w:w="746" w:type="dxa"/>
            <w:shd w:val="clear" w:color="auto" w:fill="auto"/>
          </w:tcPr>
          <w:p w14:paraId="229F510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54F4D17C"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4F156E9E" w14:textId="77777777" w:rsidR="00884894" w:rsidRPr="00F5285C" w:rsidRDefault="00884894" w:rsidP="00992593">
            <w:pPr>
              <w:pStyle w:val="TAH"/>
              <w:rPr>
                <w:b w:val="0"/>
              </w:rPr>
            </w:pPr>
            <w:r w:rsidRPr="00F5285C">
              <w:rPr>
                <w:b w:val="0"/>
              </w:rPr>
              <w:t>REFSENS_CA_3</w:t>
            </w:r>
          </w:p>
        </w:tc>
      </w:tr>
      <w:tr w:rsidR="00884894" w:rsidRPr="00862CDF" w14:paraId="2A00B1BA" w14:textId="77777777" w:rsidTr="00992593">
        <w:tc>
          <w:tcPr>
            <w:tcW w:w="15302" w:type="dxa"/>
            <w:gridSpan w:val="17"/>
            <w:shd w:val="clear" w:color="auto" w:fill="auto"/>
            <w:vAlign w:val="center"/>
          </w:tcPr>
          <w:p w14:paraId="6090B1C5" w14:textId="77777777" w:rsidR="00884894" w:rsidRPr="00862CDF" w:rsidRDefault="00884894" w:rsidP="00992593">
            <w:pPr>
              <w:pStyle w:val="TAH"/>
              <w:rPr>
                <w:b w:val="0"/>
              </w:rPr>
            </w:pPr>
            <w:r w:rsidRPr="00862CDF">
              <w:t>Default Test Settings for a DL_n3A-n28A-n41A_UL_n3A-n41A Configuration (Inter-band)</w:t>
            </w:r>
          </w:p>
        </w:tc>
      </w:tr>
      <w:tr w:rsidR="00884894" w:rsidRPr="00862CDF" w14:paraId="786FDEC4" w14:textId="77777777" w:rsidTr="00992593">
        <w:tc>
          <w:tcPr>
            <w:tcW w:w="396" w:type="dxa"/>
            <w:shd w:val="clear" w:color="auto" w:fill="auto"/>
            <w:vAlign w:val="center"/>
          </w:tcPr>
          <w:p w14:paraId="77AEFA45" w14:textId="77777777" w:rsidR="00884894" w:rsidRPr="00862CDF" w:rsidRDefault="00884894" w:rsidP="00992593">
            <w:r w:rsidRPr="00862CDF">
              <w:t>1</w:t>
            </w:r>
          </w:p>
        </w:tc>
        <w:tc>
          <w:tcPr>
            <w:tcW w:w="666" w:type="dxa"/>
            <w:shd w:val="clear" w:color="auto" w:fill="auto"/>
            <w:vAlign w:val="center"/>
          </w:tcPr>
          <w:p w14:paraId="0EC410C5"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12C41808" w14:textId="77777777" w:rsidR="00884894" w:rsidRPr="00862CDF" w:rsidRDefault="00884894" w:rsidP="00992593">
            <w:pPr>
              <w:pStyle w:val="TAH"/>
              <w:rPr>
                <w:b w:val="0"/>
                <w:lang w:eastAsia="zh-CN"/>
              </w:rPr>
            </w:pPr>
            <w:r w:rsidRPr="00862CDF">
              <w:rPr>
                <w:b w:val="0"/>
              </w:rPr>
              <w:t>UL 1720/ DL 1815</w:t>
            </w:r>
          </w:p>
        </w:tc>
        <w:tc>
          <w:tcPr>
            <w:tcW w:w="716" w:type="dxa"/>
            <w:shd w:val="clear" w:color="auto" w:fill="auto"/>
            <w:vAlign w:val="center"/>
          </w:tcPr>
          <w:p w14:paraId="07DAA2CE"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69A47FA4" w14:textId="77777777" w:rsidR="00884894" w:rsidRPr="00862CDF" w:rsidRDefault="00884894" w:rsidP="00992593">
            <w:pPr>
              <w:pStyle w:val="TAH"/>
              <w:rPr>
                <w:b w:val="0"/>
              </w:rPr>
            </w:pPr>
            <w:r w:rsidRPr="00862CDF">
              <w:rPr>
                <w:b w:val="0"/>
              </w:rPr>
              <w:t>2510</w:t>
            </w:r>
          </w:p>
        </w:tc>
        <w:tc>
          <w:tcPr>
            <w:tcW w:w="816" w:type="dxa"/>
            <w:shd w:val="clear" w:color="auto" w:fill="auto"/>
            <w:vAlign w:val="center"/>
          </w:tcPr>
          <w:p w14:paraId="66C1A95E"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E8B5F7B" w14:textId="77777777" w:rsidR="00884894" w:rsidRPr="00862CDF" w:rsidRDefault="00884894" w:rsidP="00992593">
            <w:pPr>
              <w:pStyle w:val="TAH"/>
              <w:rPr>
                <w:b w:val="0"/>
              </w:rPr>
            </w:pPr>
            <w:r w:rsidRPr="00862CDF">
              <w:rPr>
                <w:b w:val="0"/>
              </w:rPr>
              <w:t>UL 735/ DL 790</w:t>
            </w:r>
          </w:p>
        </w:tc>
        <w:tc>
          <w:tcPr>
            <w:tcW w:w="986" w:type="dxa"/>
            <w:shd w:val="clear" w:color="auto" w:fill="auto"/>
            <w:vAlign w:val="center"/>
          </w:tcPr>
          <w:p w14:paraId="33DAAD7A"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673DF936"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4F8E68E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C43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FA60621" w14:textId="77777777" w:rsidR="00884894" w:rsidRPr="00862CDF" w:rsidRDefault="00884894" w:rsidP="00992593">
            <w:pPr>
              <w:pStyle w:val="TAH"/>
              <w:rPr>
                <w:b w:val="0"/>
              </w:rPr>
            </w:pPr>
            <w:r w:rsidRPr="00862CDF">
              <w:rPr>
                <w:b w:val="0"/>
              </w:rPr>
              <w:t>Full RB</w:t>
            </w:r>
          </w:p>
        </w:tc>
        <w:tc>
          <w:tcPr>
            <w:tcW w:w="746" w:type="dxa"/>
            <w:shd w:val="clear" w:color="auto" w:fill="auto"/>
          </w:tcPr>
          <w:p w14:paraId="7F45FA9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AAACA65"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5235B3C" w14:textId="77777777" w:rsidR="00884894" w:rsidRPr="00862CDF" w:rsidRDefault="00884894" w:rsidP="00992593">
            <w:pPr>
              <w:pStyle w:val="TAH"/>
              <w:rPr>
                <w:b w:val="0"/>
              </w:rPr>
            </w:pPr>
            <w:r w:rsidRPr="00862CDF">
              <w:rPr>
                <w:b w:val="0"/>
              </w:rPr>
              <w:t>REFSENS_CA_3</w:t>
            </w:r>
          </w:p>
        </w:tc>
      </w:tr>
      <w:tr w:rsidR="00884894" w:rsidRPr="00862CDF" w14:paraId="0AB28B6A" w14:textId="77777777" w:rsidTr="00992593">
        <w:tc>
          <w:tcPr>
            <w:tcW w:w="15302" w:type="dxa"/>
            <w:gridSpan w:val="17"/>
            <w:shd w:val="clear" w:color="auto" w:fill="auto"/>
            <w:vAlign w:val="center"/>
          </w:tcPr>
          <w:p w14:paraId="76C1FA76" w14:textId="77777777" w:rsidR="00884894" w:rsidRPr="00862CDF" w:rsidRDefault="00884894" w:rsidP="00992593">
            <w:pPr>
              <w:pStyle w:val="TAH"/>
              <w:rPr>
                <w:b w:val="0"/>
              </w:rPr>
            </w:pPr>
            <w:r w:rsidRPr="00862CDF">
              <w:lastRenderedPageBreak/>
              <w:t>Default Test Settings for a DL_n3A-n28A-n41A_UL_n28A-n41A Configuration (Inter-band)</w:t>
            </w:r>
          </w:p>
        </w:tc>
      </w:tr>
      <w:tr w:rsidR="00884894" w:rsidRPr="00862CDF" w14:paraId="02F9BD3C" w14:textId="77777777" w:rsidTr="00992593">
        <w:tc>
          <w:tcPr>
            <w:tcW w:w="396" w:type="dxa"/>
            <w:shd w:val="clear" w:color="auto" w:fill="auto"/>
            <w:vAlign w:val="center"/>
          </w:tcPr>
          <w:p w14:paraId="7E9B0F6F" w14:textId="77777777" w:rsidR="00884894" w:rsidRPr="00862CDF" w:rsidRDefault="00884894" w:rsidP="00992593">
            <w:pPr>
              <w:pStyle w:val="TAC"/>
            </w:pPr>
            <w:r w:rsidRPr="00862CDF">
              <w:t>1</w:t>
            </w:r>
          </w:p>
        </w:tc>
        <w:tc>
          <w:tcPr>
            <w:tcW w:w="666" w:type="dxa"/>
            <w:shd w:val="clear" w:color="auto" w:fill="auto"/>
            <w:vAlign w:val="center"/>
          </w:tcPr>
          <w:p w14:paraId="1DAC22CB"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6FBF76D2" w14:textId="77777777" w:rsidR="00884894" w:rsidRPr="00862CDF" w:rsidRDefault="00884894" w:rsidP="00992593">
            <w:pPr>
              <w:pStyle w:val="TAH"/>
              <w:rPr>
                <w:b w:val="0"/>
              </w:rPr>
            </w:pPr>
            <w:r w:rsidRPr="00862CDF">
              <w:rPr>
                <w:b w:val="0"/>
              </w:rPr>
              <w:t>UL 710.5/ DL 765.5</w:t>
            </w:r>
          </w:p>
        </w:tc>
        <w:tc>
          <w:tcPr>
            <w:tcW w:w="716" w:type="dxa"/>
            <w:shd w:val="clear" w:color="auto" w:fill="auto"/>
            <w:vAlign w:val="center"/>
          </w:tcPr>
          <w:p w14:paraId="1F3E5585"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5639347" w14:textId="77777777" w:rsidR="00884894" w:rsidRPr="00862CDF" w:rsidRDefault="00884894" w:rsidP="00992593">
            <w:pPr>
              <w:pStyle w:val="TAH"/>
              <w:rPr>
                <w:b w:val="0"/>
              </w:rPr>
            </w:pPr>
            <w:r w:rsidRPr="00862CDF">
              <w:rPr>
                <w:b w:val="0"/>
              </w:rPr>
              <w:t>2543</w:t>
            </w:r>
          </w:p>
        </w:tc>
        <w:tc>
          <w:tcPr>
            <w:tcW w:w="816" w:type="dxa"/>
            <w:shd w:val="clear" w:color="auto" w:fill="auto"/>
            <w:vAlign w:val="center"/>
          </w:tcPr>
          <w:p w14:paraId="4815DAF7"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97E1D36" w14:textId="77777777" w:rsidR="00884894" w:rsidRPr="00862CDF" w:rsidRDefault="00884894" w:rsidP="00992593">
            <w:pPr>
              <w:pStyle w:val="TAH"/>
              <w:rPr>
                <w:b w:val="0"/>
              </w:rPr>
            </w:pPr>
            <w:r w:rsidRPr="00862CDF">
              <w:rPr>
                <w:b w:val="0"/>
              </w:rPr>
              <w:t>UL 1737.5/ DL 1832.5</w:t>
            </w:r>
          </w:p>
        </w:tc>
        <w:tc>
          <w:tcPr>
            <w:tcW w:w="986" w:type="dxa"/>
            <w:shd w:val="clear" w:color="auto" w:fill="auto"/>
            <w:vAlign w:val="center"/>
          </w:tcPr>
          <w:p w14:paraId="46334E2C"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94AD89C"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07649E5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A1BE00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A6F2824"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63C99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03A726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D431E9A" w14:textId="77777777" w:rsidR="00884894" w:rsidRPr="00862CDF" w:rsidRDefault="00884894" w:rsidP="00992593">
            <w:pPr>
              <w:pStyle w:val="TAH"/>
              <w:rPr>
                <w:b w:val="0"/>
              </w:rPr>
            </w:pPr>
            <w:r w:rsidRPr="00862CDF">
              <w:rPr>
                <w:b w:val="0"/>
              </w:rPr>
              <w:t>REFSENS_CA_3</w:t>
            </w:r>
          </w:p>
        </w:tc>
      </w:tr>
      <w:tr w:rsidR="00884894" w:rsidRPr="00862CDF" w14:paraId="6483B99A" w14:textId="77777777" w:rsidTr="00992593">
        <w:tc>
          <w:tcPr>
            <w:tcW w:w="15302" w:type="dxa"/>
            <w:gridSpan w:val="17"/>
            <w:shd w:val="clear" w:color="auto" w:fill="auto"/>
          </w:tcPr>
          <w:p w14:paraId="41DD5E9E" w14:textId="77777777" w:rsidR="00884894" w:rsidRPr="00862CDF" w:rsidRDefault="00884894" w:rsidP="00992593">
            <w:pPr>
              <w:pStyle w:val="TAH"/>
              <w:rPr>
                <w:b w:val="0"/>
              </w:rPr>
            </w:pPr>
            <w:r w:rsidRPr="00862CDF">
              <w:t>Default Test Settings for a DL_n3A-n28A-n77A_UL_n3A-n28A Configuration (Inter-band)</w:t>
            </w:r>
          </w:p>
        </w:tc>
      </w:tr>
      <w:tr w:rsidR="00884894" w:rsidRPr="00862CDF" w14:paraId="3794A58E" w14:textId="77777777" w:rsidTr="00992593">
        <w:tc>
          <w:tcPr>
            <w:tcW w:w="396" w:type="dxa"/>
            <w:shd w:val="clear" w:color="auto" w:fill="auto"/>
            <w:vAlign w:val="center"/>
          </w:tcPr>
          <w:p w14:paraId="2C74307F" w14:textId="77777777" w:rsidR="00884894" w:rsidRPr="00862CDF" w:rsidRDefault="00884894" w:rsidP="00992593">
            <w:pPr>
              <w:pStyle w:val="TAC"/>
            </w:pPr>
            <w:r w:rsidRPr="00862CDF">
              <w:t>1</w:t>
            </w:r>
          </w:p>
        </w:tc>
        <w:tc>
          <w:tcPr>
            <w:tcW w:w="666" w:type="dxa"/>
            <w:shd w:val="clear" w:color="auto" w:fill="auto"/>
            <w:vAlign w:val="center"/>
          </w:tcPr>
          <w:p w14:paraId="0075530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2FFEF3AF"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62D746A2"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77BD93D2" w14:textId="77777777" w:rsidR="00884894" w:rsidRPr="00862CDF" w:rsidRDefault="00884894" w:rsidP="00992593">
            <w:pPr>
              <w:pStyle w:val="TAH"/>
              <w:rPr>
                <w:b w:val="0"/>
              </w:rPr>
            </w:pPr>
            <w:r w:rsidRPr="00862CDF">
              <w:rPr>
                <w:b w:val="0"/>
              </w:rPr>
              <w:t>UL 733/ DL 788</w:t>
            </w:r>
          </w:p>
        </w:tc>
        <w:tc>
          <w:tcPr>
            <w:tcW w:w="816" w:type="dxa"/>
            <w:shd w:val="clear" w:color="auto" w:fill="auto"/>
            <w:vAlign w:val="center"/>
          </w:tcPr>
          <w:p w14:paraId="3EDCD514"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8E7286C" w14:textId="77777777" w:rsidR="00884894" w:rsidRPr="00862CDF" w:rsidRDefault="00884894" w:rsidP="00992593">
            <w:pPr>
              <w:pStyle w:val="TAH"/>
              <w:rPr>
                <w:b w:val="0"/>
              </w:rPr>
            </w:pPr>
            <w:r w:rsidRPr="00862CDF">
              <w:rPr>
                <w:b w:val="0"/>
              </w:rPr>
              <w:t>4173</w:t>
            </w:r>
          </w:p>
        </w:tc>
        <w:tc>
          <w:tcPr>
            <w:tcW w:w="986" w:type="dxa"/>
            <w:shd w:val="clear" w:color="auto" w:fill="auto"/>
            <w:vAlign w:val="center"/>
          </w:tcPr>
          <w:p w14:paraId="17068E01"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827CE0"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35FD8647"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A1510A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52CE61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683806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DE2DCD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33F1EFD" w14:textId="77777777" w:rsidR="00884894" w:rsidRPr="00862CDF" w:rsidRDefault="00884894" w:rsidP="00992593">
            <w:pPr>
              <w:pStyle w:val="TAH"/>
              <w:rPr>
                <w:b w:val="0"/>
              </w:rPr>
            </w:pPr>
            <w:r w:rsidRPr="00862CDF">
              <w:rPr>
                <w:b w:val="0"/>
              </w:rPr>
              <w:t>REFSENS_CA_3</w:t>
            </w:r>
          </w:p>
        </w:tc>
      </w:tr>
      <w:tr w:rsidR="00884894" w:rsidRPr="00862CDF" w14:paraId="01B96AC0" w14:textId="77777777" w:rsidTr="00992593">
        <w:tc>
          <w:tcPr>
            <w:tcW w:w="15302" w:type="dxa"/>
            <w:gridSpan w:val="17"/>
            <w:shd w:val="clear" w:color="auto" w:fill="auto"/>
          </w:tcPr>
          <w:p w14:paraId="5CA003AA" w14:textId="77777777" w:rsidR="00884894" w:rsidRPr="00862CDF" w:rsidRDefault="00884894" w:rsidP="00992593">
            <w:pPr>
              <w:pStyle w:val="TAH"/>
              <w:rPr>
                <w:b w:val="0"/>
              </w:rPr>
            </w:pPr>
            <w:r w:rsidRPr="00862CDF">
              <w:t>Default Test Settings for a DL_n3A-n28A-n77A_UL_n28A-n77A Configuration (Inter-band)</w:t>
            </w:r>
          </w:p>
        </w:tc>
      </w:tr>
      <w:tr w:rsidR="00884894" w:rsidRPr="00862CDF" w14:paraId="50E15C2F" w14:textId="77777777" w:rsidTr="00992593">
        <w:tc>
          <w:tcPr>
            <w:tcW w:w="396" w:type="dxa"/>
            <w:shd w:val="clear" w:color="auto" w:fill="auto"/>
            <w:vAlign w:val="center"/>
          </w:tcPr>
          <w:p w14:paraId="414100FF" w14:textId="77777777" w:rsidR="00884894" w:rsidRPr="00862CDF" w:rsidRDefault="00884894" w:rsidP="00992593">
            <w:pPr>
              <w:pStyle w:val="TAC"/>
            </w:pPr>
            <w:r w:rsidRPr="00862CDF">
              <w:t>1</w:t>
            </w:r>
          </w:p>
        </w:tc>
        <w:tc>
          <w:tcPr>
            <w:tcW w:w="666" w:type="dxa"/>
            <w:shd w:val="clear" w:color="auto" w:fill="auto"/>
            <w:vAlign w:val="center"/>
          </w:tcPr>
          <w:p w14:paraId="75D007C9"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48C78FFF" w14:textId="77777777" w:rsidR="00884894" w:rsidRPr="00862CDF" w:rsidRDefault="00884894" w:rsidP="00992593">
            <w:pPr>
              <w:pStyle w:val="TAH"/>
              <w:rPr>
                <w:b w:val="0"/>
              </w:rPr>
            </w:pPr>
            <w:r w:rsidRPr="00862CDF">
              <w:rPr>
                <w:b w:val="0"/>
              </w:rPr>
              <w:t>UL 735/ DL 790</w:t>
            </w:r>
          </w:p>
        </w:tc>
        <w:tc>
          <w:tcPr>
            <w:tcW w:w="716" w:type="dxa"/>
            <w:shd w:val="clear" w:color="auto" w:fill="auto"/>
            <w:vAlign w:val="center"/>
          </w:tcPr>
          <w:p w14:paraId="2AEC0BB8"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3C8A62C4" w14:textId="77777777" w:rsidR="00884894" w:rsidRPr="00862CDF" w:rsidRDefault="00884894" w:rsidP="00992593">
            <w:pPr>
              <w:pStyle w:val="TAH"/>
              <w:rPr>
                <w:b w:val="0"/>
              </w:rPr>
            </w:pPr>
            <w:r w:rsidRPr="00862CDF">
              <w:rPr>
                <w:b w:val="0"/>
              </w:rPr>
              <w:t>3320</w:t>
            </w:r>
          </w:p>
        </w:tc>
        <w:tc>
          <w:tcPr>
            <w:tcW w:w="816" w:type="dxa"/>
            <w:shd w:val="clear" w:color="auto" w:fill="auto"/>
            <w:vAlign w:val="center"/>
          </w:tcPr>
          <w:p w14:paraId="23FBD9A3"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FD9134A" w14:textId="77777777" w:rsidR="00884894" w:rsidRPr="00862CDF" w:rsidRDefault="00884894" w:rsidP="00992593">
            <w:pPr>
              <w:pStyle w:val="TAH"/>
              <w:rPr>
                <w:b w:val="0"/>
              </w:rPr>
            </w:pPr>
            <w:r w:rsidRPr="00862CDF">
              <w:rPr>
                <w:b w:val="0"/>
              </w:rPr>
              <w:t>UL 1755/ DL 1850</w:t>
            </w:r>
          </w:p>
        </w:tc>
        <w:tc>
          <w:tcPr>
            <w:tcW w:w="986" w:type="dxa"/>
            <w:shd w:val="clear" w:color="auto" w:fill="auto"/>
            <w:vAlign w:val="center"/>
          </w:tcPr>
          <w:p w14:paraId="15C5C5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F4584A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08FF102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C1B69F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2BCA1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199C538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D3DC48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AA49E2" w14:textId="77777777" w:rsidR="00884894" w:rsidRPr="00862CDF" w:rsidRDefault="00884894" w:rsidP="00992593">
            <w:pPr>
              <w:pStyle w:val="TAH"/>
              <w:rPr>
                <w:b w:val="0"/>
              </w:rPr>
            </w:pPr>
            <w:r w:rsidRPr="00862CDF">
              <w:rPr>
                <w:b w:val="0"/>
              </w:rPr>
              <w:t>REFSENS_CA_3</w:t>
            </w:r>
          </w:p>
        </w:tc>
      </w:tr>
      <w:tr w:rsidR="00884894" w:rsidRPr="00862CDF" w14:paraId="6E2CCF80" w14:textId="77777777" w:rsidTr="00992593">
        <w:tc>
          <w:tcPr>
            <w:tcW w:w="15302" w:type="dxa"/>
            <w:gridSpan w:val="17"/>
            <w:shd w:val="clear" w:color="auto" w:fill="auto"/>
            <w:vAlign w:val="center"/>
          </w:tcPr>
          <w:p w14:paraId="709A654B" w14:textId="77777777" w:rsidR="00884894" w:rsidRPr="00862CDF" w:rsidRDefault="00884894" w:rsidP="00992593">
            <w:pPr>
              <w:pStyle w:val="TAH"/>
              <w:rPr>
                <w:b w:val="0"/>
              </w:rPr>
            </w:pPr>
            <w:r w:rsidRPr="00862CDF">
              <w:t>Default Test Settings for a DL_n3A-n28A-n77A_UL_n3A-n77A Configuration (Inter-band)</w:t>
            </w:r>
          </w:p>
        </w:tc>
      </w:tr>
      <w:tr w:rsidR="00884894" w:rsidRPr="00862CDF" w14:paraId="337F734E" w14:textId="77777777" w:rsidTr="00992593">
        <w:tc>
          <w:tcPr>
            <w:tcW w:w="396" w:type="dxa"/>
            <w:shd w:val="clear" w:color="auto" w:fill="auto"/>
            <w:vAlign w:val="center"/>
          </w:tcPr>
          <w:p w14:paraId="48215903" w14:textId="77777777" w:rsidR="00884894" w:rsidRPr="00862CDF" w:rsidRDefault="00884894" w:rsidP="00992593">
            <w:pPr>
              <w:pStyle w:val="TAC"/>
            </w:pPr>
            <w:r w:rsidRPr="00862CDF">
              <w:t>1</w:t>
            </w:r>
          </w:p>
        </w:tc>
        <w:tc>
          <w:tcPr>
            <w:tcW w:w="666" w:type="dxa"/>
            <w:shd w:val="clear" w:color="auto" w:fill="auto"/>
            <w:vAlign w:val="center"/>
          </w:tcPr>
          <w:p w14:paraId="42609724"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930BC2" w14:textId="77777777" w:rsidR="00884894" w:rsidRPr="00862CDF" w:rsidRDefault="00884894" w:rsidP="00992593">
            <w:pPr>
              <w:pStyle w:val="TAH"/>
              <w:rPr>
                <w:b w:val="0"/>
              </w:rPr>
            </w:pPr>
            <w:r w:rsidRPr="00862CDF">
              <w:rPr>
                <w:b w:val="0"/>
              </w:rPr>
              <w:t>UL 1712.5/ DL 1807.5</w:t>
            </w:r>
          </w:p>
        </w:tc>
        <w:tc>
          <w:tcPr>
            <w:tcW w:w="716" w:type="dxa"/>
            <w:shd w:val="clear" w:color="auto" w:fill="auto"/>
            <w:vAlign w:val="center"/>
          </w:tcPr>
          <w:p w14:paraId="3A36D67C"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64CF380C" w14:textId="77777777" w:rsidR="00884894" w:rsidRPr="00862CDF" w:rsidRDefault="00884894" w:rsidP="00992593">
            <w:pPr>
              <w:pStyle w:val="TAH"/>
              <w:rPr>
                <w:b w:val="0"/>
              </w:rPr>
            </w:pPr>
            <w:r w:rsidRPr="00862CDF">
              <w:rPr>
                <w:b w:val="0"/>
              </w:rPr>
              <w:t>4195</w:t>
            </w:r>
          </w:p>
        </w:tc>
        <w:tc>
          <w:tcPr>
            <w:tcW w:w="816" w:type="dxa"/>
            <w:shd w:val="clear" w:color="auto" w:fill="auto"/>
            <w:vAlign w:val="center"/>
          </w:tcPr>
          <w:p w14:paraId="7CA61ED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0BFB03D1" w14:textId="77777777" w:rsidR="00884894" w:rsidRPr="00862CDF" w:rsidRDefault="00884894" w:rsidP="00992593">
            <w:pPr>
              <w:pStyle w:val="TAH"/>
              <w:rPr>
                <w:b w:val="0"/>
              </w:rPr>
            </w:pPr>
            <w:r w:rsidRPr="00862CDF">
              <w:rPr>
                <w:b w:val="0"/>
              </w:rPr>
              <w:t>UL 715/ DL 770</w:t>
            </w:r>
          </w:p>
        </w:tc>
        <w:tc>
          <w:tcPr>
            <w:tcW w:w="986" w:type="dxa"/>
            <w:shd w:val="clear" w:color="auto" w:fill="auto"/>
            <w:vAlign w:val="center"/>
          </w:tcPr>
          <w:p w14:paraId="37CE2266"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7A0A62BE"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7B7AFBF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82251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7AD1D4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74816A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9944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9EF7C47" w14:textId="77777777" w:rsidR="00884894" w:rsidRPr="00862CDF" w:rsidRDefault="00884894" w:rsidP="00992593">
            <w:pPr>
              <w:pStyle w:val="TAH"/>
              <w:rPr>
                <w:b w:val="0"/>
              </w:rPr>
            </w:pPr>
            <w:r w:rsidRPr="00862CDF">
              <w:rPr>
                <w:b w:val="0"/>
              </w:rPr>
              <w:t>REFSENS_CA_3</w:t>
            </w:r>
          </w:p>
        </w:tc>
      </w:tr>
      <w:tr w:rsidR="00884894" w:rsidRPr="00862CDF" w14:paraId="697AF3A6" w14:textId="77777777" w:rsidTr="00992593">
        <w:tc>
          <w:tcPr>
            <w:tcW w:w="15302" w:type="dxa"/>
            <w:gridSpan w:val="17"/>
            <w:shd w:val="clear" w:color="auto" w:fill="auto"/>
            <w:vAlign w:val="center"/>
          </w:tcPr>
          <w:p w14:paraId="3B774410" w14:textId="77777777" w:rsidR="00884894" w:rsidRPr="00862CDF" w:rsidRDefault="00884894" w:rsidP="00992593">
            <w:pPr>
              <w:pStyle w:val="TAH"/>
              <w:rPr>
                <w:b w:val="0"/>
              </w:rPr>
            </w:pPr>
            <w:r w:rsidRPr="00862CDF">
              <w:t>Default Test Settings for a DL_n3A-n28A-n78A_UL_n3A-n28A Configuration (Inter-band)</w:t>
            </w:r>
          </w:p>
        </w:tc>
      </w:tr>
      <w:tr w:rsidR="00884894" w:rsidRPr="00862CDF" w14:paraId="0079E475" w14:textId="77777777" w:rsidTr="00992593">
        <w:tc>
          <w:tcPr>
            <w:tcW w:w="396" w:type="dxa"/>
            <w:shd w:val="clear" w:color="auto" w:fill="auto"/>
            <w:vAlign w:val="center"/>
          </w:tcPr>
          <w:p w14:paraId="2CE21F57" w14:textId="77777777" w:rsidR="00884894" w:rsidRPr="00862CDF" w:rsidRDefault="00884894" w:rsidP="00992593">
            <w:pPr>
              <w:pStyle w:val="TAC"/>
            </w:pPr>
            <w:r w:rsidRPr="00862CDF">
              <w:t>1</w:t>
            </w:r>
          </w:p>
        </w:tc>
        <w:tc>
          <w:tcPr>
            <w:tcW w:w="666" w:type="dxa"/>
            <w:shd w:val="clear" w:color="auto" w:fill="auto"/>
            <w:vAlign w:val="center"/>
          </w:tcPr>
          <w:p w14:paraId="79D925FE" w14:textId="77777777" w:rsidR="00884894" w:rsidRPr="00862CDF" w:rsidRDefault="00884894" w:rsidP="00992593">
            <w:pPr>
              <w:pStyle w:val="TAC"/>
              <w:rPr>
                <w:b/>
              </w:rPr>
            </w:pPr>
            <w:r w:rsidRPr="00862CDF">
              <w:t>n3</w:t>
            </w:r>
          </w:p>
        </w:tc>
        <w:tc>
          <w:tcPr>
            <w:tcW w:w="816" w:type="dxa"/>
            <w:shd w:val="clear" w:color="auto" w:fill="auto"/>
            <w:vAlign w:val="center"/>
          </w:tcPr>
          <w:p w14:paraId="1A9375DD" w14:textId="77777777" w:rsidR="00884894" w:rsidRPr="00862CDF" w:rsidRDefault="00884894" w:rsidP="00992593">
            <w:pPr>
              <w:pStyle w:val="TAH"/>
              <w:rPr>
                <w:b w:val="0"/>
              </w:rPr>
            </w:pPr>
            <w:r w:rsidRPr="00862CDF">
              <w:rPr>
                <w:b w:val="0"/>
              </w:rPr>
              <w:t>UL 1755/ DL 1850</w:t>
            </w:r>
          </w:p>
        </w:tc>
        <w:tc>
          <w:tcPr>
            <w:tcW w:w="716" w:type="dxa"/>
            <w:shd w:val="clear" w:color="auto" w:fill="auto"/>
            <w:vAlign w:val="center"/>
          </w:tcPr>
          <w:p w14:paraId="261D6B0A"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51A02A9C" w14:textId="77777777" w:rsidR="00884894" w:rsidRPr="00862CDF" w:rsidRDefault="00884894" w:rsidP="00992593">
            <w:pPr>
              <w:pStyle w:val="TAH"/>
              <w:rPr>
                <w:b w:val="0"/>
              </w:rPr>
            </w:pPr>
            <w:r w:rsidRPr="00862CDF">
              <w:rPr>
                <w:b w:val="0"/>
              </w:rPr>
              <w:t>UL 735/ DL 790</w:t>
            </w:r>
          </w:p>
        </w:tc>
        <w:tc>
          <w:tcPr>
            <w:tcW w:w="816" w:type="dxa"/>
            <w:shd w:val="clear" w:color="auto" w:fill="auto"/>
            <w:vAlign w:val="center"/>
          </w:tcPr>
          <w:p w14:paraId="088F838F"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04B6B31C" w14:textId="77777777" w:rsidR="00884894" w:rsidRPr="00862CDF" w:rsidRDefault="00884894" w:rsidP="00992593">
            <w:pPr>
              <w:pStyle w:val="TAH"/>
              <w:rPr>
                <w:b w:val="0"/>
              </w:rPr>
            </w:pPr>
            <w:r w:rsidRPr="00862CDF">
              <w:rPr>
                <w:b w:val="0"/>
              </w:rPr>
              <w:t>3320</w:t>
            </w:r>
          </w:p>
        </w:tc>
        <w:tc>
          <w:tcPr>
            <w:tcW w:w="986" w:type="dxa"/>
            <w:shd w:val="clear" w:color="auto" w:fill="auto"/>
            <w:vAlign w:val="center"/>
          </w:tcPr>
          <w:p w14:paraId="7001E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3F7539"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180BF7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33EBF3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93B035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FBF0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73FAA8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7E8325" w14:textId="77777777" w:rsidR="00884894" w:rsidRPr="00862CDF" w:rsidRDefault="00884894" w:rsidP="00992593">
            <w:pPr>
              <w:pStyle w:val="TAH"/>
              <w:rPr>
                <w:b w:val="0"/>
              </w:rPr>
            </w:pPr>
            <w:r w:rsidRPr="00862CDF">
              <w:rPr>
                <w:b w:val="0"/>
              </w:rPr>
              <w:t>REFSENS_CA_3</w:t>
            </w:r>
          </w:p>
        </w:tc>
      </w:tr>
      <w:tr w:rsidR="00884894" w:rsidRPr="00862CDF" w14:paraId="27BEFAAE" w14:textId="77777777" w:rsidTr="00992593">
        <w:tc>
          <w:tcPr>
            <w:tcW w:w="396" w:type="dxa"/>
            <w:shd w:val="clear" w:color="auto" w:fill="auto"/>
            <w:vAlign w:val="center"/>
          </w:tcPr>
          <w:p w14:paraId="5F3E10F4" w14:textId="77777777" w:rsidR="00884894" w:rsidRPr="00862CDF" w:rsidRDefault="00884894" w:rsidP="00992593">
            <w:pPr>
              <w:pStyle w:val="TAC"/>
            </w:pPr>
            <w:r w:rsidRPr="00862CDF">
              <w:t>2</w:t>
            </w:r>
          </w:p>
        </w:tc>
        <w:tc>
          <w:tcPr>
            <w:tcW w:w="666" w:type="dxa"/>
            <w:shd w:val="clear" w:color="auto" w:fill="auto"/>
            <w:vAlign w:val="center"/>
          </w:tcPr>
          <w:p w14:paraId="6B1D402C" w14:textId="77777777" w:rsidR="00884894" w:rsidRPr="00862CDF" w:rsidRDefault="00884894" w:rsidP="00992593">
            <w:pPr>
              <w:pStyle w:val="TAC"/>
              <w:rPr>
                <w:b/>
              </w:rPr>
            </w:pPr>
            <w:r w:rsidRPr="00862CDF">
              <w:t>n3</w:t>
            </w:r>
          </w:p>
        </w:tc>
        <w:tc>
          <w:tcPr>
            <w:tcW w:w="816" w:type="dxa"/>
            <w:shd w:val="clear" w:color="auto" w:fill="auto"/>
            <w:vAlign w:val="center"/>
          </w:tcPr>
          <w:p w14:paraId="5C33D3FD" w14:textId="77777777" w:rsidR="00884894" w:rsidRPr="00862CDF" w:rsidRDefault="00884894" w:rsidP="00992593">
            <w:pPr>
              <w:pStyle w:val="TAH"/>
              <w:rPr>
                <w:b w:val="0"/>
              </w:rPr>
            </w:pPr>
            <w:r w:rsidRPr="00862CDF">
              <w:rPr>
                <w:b w:val="0"/>
              </w:rPr>
              <w:t>UL 1750/ DL 1845</w:t>
            </w:r>
          </w:p>
        </w:tc>
        <w:tc>
          <w:tcPr>
            <w:tcW w:w="716" w:type="dxa"/>
            <w:shd w:val="clear" w:color="auto" w:fill="auto"/>
            <w:vAlign w:val="center"/>
          </w:tcPr>
          <w:p w14:paraId="4B58826D"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1D90708F"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493AD313"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70C0516C" w14:textId="77777777" w:rsidR="00884894" w:rsidRPr="00862CDF" w:rsidRDefault="00884894" w:rsidP="00992593">
            <w:pPr>
              <w:pStyle w:val="TAH"/>
              <w:rPr>
                <w:b w:val="0"/>
              </w:rPr>
            </w:pPr>
            <w:r w:rsidRPr="00862CDF">
              <w:rPr>
                <w:b w:val="0"/>
              </w:rPr>
              <w:t>3764</w:t>
            </w:r>
          </w:p>
        </w:tc>
        <w:tc>
          <w:tcPr>
            <w:tcW w:w="986" w:type="dxa"/>
            <w:shd w:val="clear" w:color="auto" w:fill="auto"/>
            <w:vAlign w:val="center"/>
          </w:tcPr>
          <w:p w14:paraId="1D008E0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9565F4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9185AD"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6C20CC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D6FDF7D"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DDB20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F03746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296A183" w14:textId="77777777" w:rsidR="00884894" w:rsidRPr="00862CDF" w:rsidRDefault="00884894" w:rsidP="00992593">
            <w:pPr>
              <w:pStyle w:val="TAH"/>
              <w:rPr>
                <w:b w:val="0"/>
              </w:rPr>
            </w:pPr>
            <w:r w:rsidRPr="00862CDF">
              <w:rPr>
                <w:b w:val="0"/>
              </w:rPr>
              <w:t>REFSENS_CA_3</w:t>
            </w:r>
          </w:p>
        </w:tc>
      </w:tr>
      <w:tr w:rsidR="00884894" w:rsidRPr="00862CDF" w14:paraId="748139F5" w14:textId="77777777" w:rsidTr="00992593">
        <w:tc>
          <w:tcPr>
            <w:tcW w:w="15302" w:type="dxa"/>
            <w:gridSpan w:val="17"/>
            <w:shd w:val="clear" w:color="auto" w:fill="auto"/>
            <w:vAlign w:val="center"/>
          </w:tcPr>
          <w:p w14:paraId="64A3A1C0" w14:textId="77777777" w:rsidR="00884894" w:rsidRPr="00862CDF" w:rsidRDefault="00884894" w:rsidP="00992593">
            <w:pPr>
              <w:pStyle w:val="TAH"/>
              <w:rPr>
                <w:b w:val="0"/>
              </w:rPr>
            </w:pPr>
            <w:r w:rsidRPr="00862CDF">
              <w:t>Default Test Settings for a DL_n3A-n41A-n77A_UL_n3A-n41A Configuration (Inter-band)</w:t>
            </w:r>
          </w:p>
        </w:tc>
      </w:tr>
      <w:tr w:rsidR="00884894" w:rsidRPr="00862CDF" w14:paraId="54C1DE1F" w14:textId="77777777" w:rsidTr="00992593">
        <w:tc>
          <w:tcPr>
            <w:tcW w:w="396" w:type="dxa"/>
            <w:shd w:val="clear" w:color="auto" w:fill="auto"/>
            <w:vAlign w:val="center"/>
          </w:tcPr>
          <w:p w14:paraId="1C996BD6"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4CA9FB9" w14:textId="77777777" w:rsidR="00884894" w:rsidRPr="00862CDF" w:rsidRDefault="00884894" w:rsidP="00992593">
            <w:pPr>
              <w:pStyle w:val="TAC"/>
              <w:rPr>
                <w:b/>
              </w:rPr>
            </w:pPr>
            <w:r w:rsidRPr="00862CDF">
              <w:t>n3</w:t>
            </w:r>
          </w:p>
        </w:tc>
        <w:tc>
          <w:tcPr>
            <w:tcW w:w="816" w:type="dxa"/>
            <w:shd w:val="clear" w:color="auto" w:fill="auto"/>
            <w:vAlign w:val="center"/>
          </w:tcPr>
          <w:p w14:paraId="2C5E51C7"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39740367"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2B36487"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27246E47"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BA76E76" w14:textId="77777777" w:rsidR="00884894" w:rsidRPr="00862CDF" w:rsidRDefault="00884894" w:rsidP="00992593">
            <w:pPr>
              <w:pStyle w:val="TAH"/>
              <w:rPr>
                <w:b w:val="0"/>
              </w:rPr>
            </w:pPr>
            <w:r w:rsidRPr="00862CDF">
              <w:rPr>
                <w:b w:val="0"/>
              </w:rPr>
              <w:t>3440</w:t>
            </w:r>
          </w:p>
        </w:tc>
        <w:tc>
          <w:tcPr>
            <w:tcW w:w="986" w:type="dxa"/>
            <w:shd w:val="clear" w:color="auto" w:fill="auto"/>
            <w:vAlign w:val="center"/>
          </w:tcPr>
          <w:p w14:paraId="21458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390669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5BD6FC6"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F75D7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6D8F17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BB3286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220BF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C333D41" w14:textId="77777777" w:rsidR="00884894" w:rsidRPr="00862CDF" w:rsidRDefault="00884894" w:rsidP="00992593">
            <w:pPr>
              <w:pStyle w:val="TAH"/>
              <w:rPr>
                <w:b w:val="0"/>
              </w:rPr>
            </w:pPr>
            <w:r w:rsidRPr="00862CDF">
              <w:rPr>
                <w:b w:val="0"/>
              </w:rPr>
              <w:t>REFSENS_CA_3</w:t>
            </w:r>
          </w:p>
        </w:tc>
      </w:tr>
      <w:tr w:rsidR="00884894" w:rsidRPr="00862CDF" w14:paraId="5C84F886" w14:textId="77777777" w:rsidTr="00992593">
        <w:tc>
          <w:tcPr>
            <w:tcW w:w="15302" w:type="dxa"/>
            <w:gridSpan w:val="17"/>
            <w:shd w:val="clear" w:color="auto" w:fill="auto"/>
            <w:vAlign w:val="center"/>
          </w:tcPr>
          <w:p w14:paraId="2C7340AD" w14:textId="77777777" w:rsidR="00884894" w:rsidRPr="00862CDF" w:rsidRDefault="00884894" w:rsidP="00992593">
            <w:pPr>
              <w:pStyle w:val="TAH"/>
              <w:rPr>
                <w:b w:val="0"/>
              </w:rPr>
            </w:pPr>
            <w:r w:rsidRPr="00862CDF">
              <w:t>Default Test Settings for a DL_n3A-n41A-n77A_UL_n41A-n77A Configuration (Inter-band)</w:t>
            </w:r>
          </w:p>
        </w:tc>
      </w:tr>
      <w:tr w:rsidR="00884894" w:rsidRPr="00862CDF" w14:paraId="7D155552" w14:textId="77777777" w:rsidTr="00992593">
        <w:tc>
          <w:tcPr>
            <w:tcW w:w="396" w:type="dxa"/>
            <w:shd w:val="clear" w:color="auto" w:fill="auto"/>
            <w:vAlign w:val="center"/>
          </w:tcPr>
          <w:p w14:paraId="743F180D"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38A8FBA" w14:textId="77777777" w:rsidR="00884894" w:rsidRPr="00862CDF" w:rsidRDefault="00884894" w:rsidP="00992593">
            <w:pPr>
              <w:pStyle w:val="TAC"/>
              <w:rPr>
                <w:b/>
              </w:rPr>
            </w:pPr>
            <w:r w:rsidRPr="00862CDF">
              <w:t>n41</w:t>
            </w:r>
          </w:p>
        </w:tc>
        <w:tc>
          <w:tcPr>
            <w:tcW w:w="816" w:type="dxa"/>
            <w:shd w:val="clear" w:color="auto" w:fill="auto"/>
            <w:vAlign w:val="center"/>
          </w:tcPr>
          <w:p w14:paraId="65B8A6B6" w14:textId="77777777" w:rsidR="00884894" w:rsidRPr="00862CDF" w:rsidRDefault="00884894" w:rsidP="00992593">
            <w:pPr>
              <w:pStyle w:val="TAH"/>
              <w:rPr>
                <w:b w:val="0"/>
              </w:rPr>
            </w:pPr>
            <w:r w:rsidRPr="00862CDF">
              <w:rPr>
                <w:b w:val="0"/>
              </w:rPr>
              <w:t>2620</w:t>
            </w:r>
          </w:p>
        </w:tc>
        <w:tc>
          <w:tcPr>
            <w:tcW w:w="716" w:type="dxa"/>
            <w:shd w:val="clear" w:color="auto" w:fill="auto"/>
            <w:vAlign w:val="center"/>
          </w:tcPr>
          <w:p w14:paraId="77E093A4"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D8D009F" w14:textId="77777777" w:rsidR="00884894" w:rsidRPr="00862CDF" w:rsidRDefault="00884894" w:rsidP="00992593">
            <w:pPr>
              <w:pStyle w:val="TAH"/>
              <w:rPr>
                <w:b w:val="0"/>
              </w:rPr>
            </w:pPr>
            <w:r w:rsidRPr="00862CDF">
              <w:rPr>
                <w:b w:val="0"/>
              </w:rPr>
              <w:t>3400</w:t>
            </w:r>
          </w:p>
        </w:tc>
        <w:tc>
          <w:tcPr>
            <w:tcW w:w="816" w:type="dxa"/>
            <w:shd w:val="clear" w:color="auto" w:fill="auto"/>
            <w:vAlign w:val="center"/>
          </w:tcPr>
          <w:p w14:paraId="255DD251"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1B5A3F53" w14:textId="77777777" w:rsidR="00884894" w:rsidRPr="00862CDF" w:rsidRDefault="00884894" w:rsidP="00992593">
            <w:pPr>
              <w:pStyle w:val="TAH"/>
              <w:rPr>
                <w:b w:val="0"/>
              </w:rPr>
            </w:pPr>
            <w:r w:rsidRPr="00862CDF">
              <w:rPr>
                <w:b w:val="0"/>
              </w:rPr>
              <w:t>DL 1840</w:t>
            </w:r>
          </w:p>
        </w:tc>
        <w:tc>
          <w:tcPr>
            <w:tcW w:w="986" w:type="dxa"/>
            <w:shd w:val="clear" w:color="auto" w:fill="auto"/>
            <w:vAlign w:val="center"/>
          </w:tcPr>
          <w:p w14:paraId="703C1B1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CE7DC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6108A82"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39E8BF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46C94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7499BD8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908F3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7651CF8" w14:textId="77777777" w:rsidR="00884894" w:rsidRPr="00862CDF" w:rsidRDefault="00884894" w:rsidP="00992593">
            <w:pPr>
              <w:pStyle w:val="TAH"/>
              <w:rPr>
                <w:b w:val="0"/>
              </w:rPr>
            </w:pPr>
            <w:r w:rsidRPr="00862CDF">
              <w:rPr>
                <w:b w:val="0"/>
              </w:rPr>
              <w:t>REFSENS_CA_3</w:t>
            </w:r>
          </w:p>
        </w:tc>
      </w:tr>
      <w:tr w:rsidR="00884894" w:rsidRPr="00862CDF" w14:paraId="1171C9C9" w14:textId="77777777" w:rsidTr="00992593">
        <w:tc>
          <w:tcPr>
            <w:tcW w:w="15302" w:type="dxa"/>
            <w:gridSpan w:val="17"/>
            <w:shd w:val="clear" w:color="auto" w:fill="auto"/>
            <w:vAlign w:val="center"/>
          </w:tcPr>
          <w:p w14:paraId="3677151D" w14:textId="77777777" w:rsidR="00884894" w:rsidRPr="00862CDF" w:rsidRDefault="00884894" w:rsidP="00992593">
            <w:pPr>
              <w:pStyle w:val="TAH"/>
              <w:rPr>
                <w:b w:val="0"/>
              </w:rPr>
            </w:pPr>
            <w:r w:rsidRPr="00862CDF">
              <w:t>Default Test Settings for a DL_n3A-n41A-n77A_UL_n3A-n77A Configuration (Inter-band)</w:t>
            </w:r>
          </w:p>
        </w:tc>
      </w:tr>
      <w:tr w:rsidR="00884894" w:rsidRPr="00862CDF" w14:paraId="486648B7" w14:textId="77777777" w:rsidTr="00992593">
        <w:tc>
          <w:tcPr>
            <w:tcW w:w="396" w:type="dxa"/>
            <w:shd w:val="clear" w:color="auto" w:fill="auto"/>
            <w:vAlign w:val="center"/>
          </w:tcPr>
          <w:p w14:paraId="5556EC19"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02AC713F" w14:textId="77777777" w:rsidR="00884894" w:rsidRPr="00862CDF" w:rsidRDefault="00884894" w:rsidP="00992593">
            <w:pPr>
              <w:pStyle w:val="TAC"/>
              <w:rPr>
                <w:b/>
              </w:rPr>
            </w:pPr>
            <w:r w:rsidRPr="00862CDF">
              <w:t>n3</w:t>
            </w:r>
          </w:p>
        </w:tc>
        <w:tc>
          <w:tcPr>
            <w:tcW w:w="816" w:type="dxa"/>
            <w:shd w:val="clear" w:color="auto" w:fill="auto"/>
            <w:vAlign w:val="center"/>
          </w:tcPr>
          <w:p w14:paraId="2C814286"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75E1D0D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315C7DB" w14:textId="77777777" w:rsidR="00884894" w:rsidRPr="00862CDF" w:rsidRDefault="00884894" w:rsidP="00992593">
            <w:pPr>
              <w:pStyle w:val="TAH"/>
              <w:rPr>
                <w:b w:val="0"/>
              </w:rPr>
            </w:pPr>
            <w:r w:rsidRPr="00862CDF">
              <w:rPr>
                <w:b w:val="0"/>
              </w:rPr>
              <w:t>3900</w:t>
            </w:r>
          </w:p>
        </w:tc>
        <w:tc>
          <w:tcPr>
            <w:tcW w:w="816" w:type="dxa"/>
            <w:shd w:val="clear" w:color="auto" w:fill="auto"/>
            <w:vAlign w:val="center"/>
          </w:tcPr>
          <w:p w14:paraId="25A11139"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2F1E8A81" w14:textId="77777777" w:rsidR="00884894" w:rsidRPr="00862CDF" w:rsidRDefault="00884894" w:rsidP="00992593">
            <w:pPr>
              <w:pStyle w:val="TAH"/>
              <w:rPr>
                <w:b w:val="0"/>
              </w:rPr>
            </w:pPr>
            <w:r w:rsidRPr="00862CDF">
              <w:rPr>
                <w:b w:val="0"/>
              </w:rPr>
              <w:t>2640</w:t>
            </w:r>
          </w:p>
        </w:tc>
        <w:tc>
          <w:tcPr>
            <w:tcW w:w="986" w:type="dxa"/>
            <w:shd w:val="clear" w:color="auto" w:fill="auto"/>
            <w:vAlign w:val="center"/>
          </w:tcPr>
          <w:p w14:paraId="41B445B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BE24E13"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DA004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D49615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326F27C" w14:textId="77777777" w:rsidR="00884894" w:rsidRPr="00862CDF" w:rsidRDefault="00884894" w:rsidP="00992593">
            <w:pPr>
              <w:pStyle w:val="TAH"/>
              <w:rPr>
                <w:b w:val="0"/>
              </w:rPr>
            </w:pPr>
            <w:r w:rsidRPr="00862CDF">
              <w:rPr>
                <w:b w:val="0"/>
              </w:rPr>
              <w:t>Full RB</w:t>
            </w:r>
          </w:p>
        </w:tc>
        <w:tc>
          <w:tcPr>
            <w:tcW w:w="746" w:type="dxa"/>
            <w:shd w:val="clear" w:color="auto" w:fill="auto"/>
          </w:tcPr>
          <w:p w14:paraId="1831504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6E13D0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9EE5CAD" w14:textId="77777777" w:rsidR="00884894" w:rsidRPr="00862CDF" w:rsidRDefault="00884894" w:rsidP="00992593">
            <w:pPr>
              <w:pStyle w:val="TAH"/>
              <w:rPr>
                <w:b w:val="0"/>
              </w:rPr>
            </w:pPr>
            <w:r w:rsidRPr="00862CDF">
              <w:rPr>
                <w:b w:val="0"/>
              </w:rPr>
              <w:t>REFSENS_CA_3</w:t>
            </w:r>
          </w:p>
        </w:tc>
      </w:tr>
      <w:tr w:rsidR="00884894" w:rsidRPr="00862CDF" w14:paraId="07AEC4CA" w14:textId="77777777" w:rsidTr="00992593">
        <w:tc>
          <w:tcPr>
            <w:tcW w:w="15302" w:type="dxa"/>
            <w:gridSpan w:val="17"/>
            <w:shd w:val="clear" w:color="auto" w:fill="auto"/>
          </w:tcPr>
          <w:p w14:paraId="170075AA" w14:textId="77777777" w:rsidR="00884894" w:rsidRPr="00862CDF" w:rsidRDefault="00884894" w:rsidP="00992593">
            <w:pPr>
              <w:pStyle w:val="TAH"/>
            </w:pPr>
            <w:r w:rsidRPr="00862CDF">
              <w:t>Default Test Settings for a DL_n5A-n48A-n66A_UL_n5A-n66A Configuration (Inter-band)</w:t>
            </w:r>
          </w:p>
        </w:tc>
      </w:tr>
      <w:tr w:rsidR="00884894" w:rsidRPr="00862CDF" w14:paraId="448AA81B" w14:textId="77777777" w:rsidTr="00992593">
        <w:tc>
          <w:tcPr>
            <w:tcW w:w="396" w:type="dxa"/>
            <w:shd w:val="clear" w:color="auto" w:fill="auto"/>
            <w:vAlign w:val="center"/>
          </w:tcPr>
          <w:p w14:paraId="56C03E8A"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282C2713"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40E3CFCE" w14:textId="77777777" w:rsidR="00884894" w:rsidRPr="00862CDF" w:rsidRDefault="00884894" w:rsidP="00992593">
            <w:pPr>
              <w:pStyle w:val="TAH"/>
              <w:rPr>
                <w:lang w:eastAsia="zh-CN"/>
              </w:rPr>
            </w:pPr>
            <w:r w:rsidRPr="00862CDF">
              <w:rPr>
                <w:b w:val="0"/>
                <w:lang w:eastAsia="zh-CN"/>
              </w:rPr>
              <w:t>UL 829/ DL 874</w:t>
            </w:r>
          </w:p>
        </w:tc>
        <w:tc>
          <w:tcPr>
            <w:tcW w:w="716" w:type="dxa"/>
            <w:shd w:val="clear" w:color="auto" w:fill="auto"/>
            <w:vAlign w:val="center"/>
          </w:tcPr>
          <w:p w14:paraId="7EA7EBBF"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0B0BFD65" w14:textId="77777777" w:rsidR="00884894" w:rsidRPr="00862CDF" w:rsidRDefault="00884894" w:rsidP="00992593">
            <w:pPr>
              <w:pStyle w:val="TAH"/>
              <w:rPr>
                <w:lang w:eastAsia="zh-CN"/>
              </w:rPr>
            </w:pPr>
            <w:r w:rsidRPr="00862CDF">
              <w:rPr>
                <w:b w:val="0"/>
                <w:lang w:eastAsia="zh-CN"/>
              </w:rPr>
              <w:t>UL 1760/ DL 2160</w:t>
            </w:r>
          </w:p>
        </w:tc>
        <w:tc>
          <w:tcPr>
            <w:tcW w:w="816" w:type="dxa"/>
            <w:shd w:val="clear" w:color="auto" w:fill="auto"/>
            <w:vAlign w:val="center"/>
          </w:tcPr>
          <w:p w14:paraId="6604BAAB"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5E7A2E0D" w14:textId="77777777" w:rsidR="00884894" w:rsidRPr="00862CDF" w:rsidRDefault="00884894" w:rsidP="00992593">
            <w:pPr>
              <w:pStyle w:val="TAH"/>
              <w:rPr>
                <w:lang w:eastAsia="zh-CN"/>
              </w:rPr>
            </w:pPr>
            <w:r w:rsidRPr="00862CDF">
              <w:rPr>
                <w:b w:val="0"/>
                <w:lang w:eastAsia="zh-CN"/>
              </w:rPr>
              <w:t>DL 3622</w:t>
            </w:r>
          </w:p>
        </w:tc>
        <w:tc>
          <w:tcPr>
            <w:tcW w:w="986" w:type="dxa"/>
            <w:shd w:val="clear" w:color="auto" w:fill="auto"/>
            <w:vAlign w:val="center"/>
          </w:tcPr>
          <w:p w14:paraId="10459333" w14:textId="77777777" w:rsidR="00884894" w:rsidRPr="00862CDF" w:rsidRDefault="00884894" w:rsidP="00992593">
            <w:pPr>
              <w:pStyle w:val="TAH"/>
            </w:pPr>
            <w:r w:rsidRPr="00862CDF">
              <w:rPr>
                <w:b w:val="0"/>
              </w:rPr>
              <w:t>5MHz</w:t>
            </w:r>
          </w:p>
        </w:tc>
        <w:tc>
          <w:tcPr>
            <w:tcW w:w="1056" w:type="dxa"/>
            <w:shd w:val="clear" w:color="auto" w:fill="auto"/>
            <w:vAlign w:val="center"/>
          </w:tcPr>
          <w:p w14:paraId="582CC346" w14:textId="77777777" w:rsidR="00884894" w:rsidRPr="00862CDF" w:rsidRDefault="00884894" w:rsidP="00992593">
            <w:pPr>
              <w:pStyle w:val="TAH"/>
            </w:pPr>
            <w:r w:rsidRPr="00862CDF">
              <w:rPr>
                <w:b w:val="0"/>
              </w:rPr>
              <w:t>5Mhz</w:t>
            </w:r>
          </w:p>
        </w:tc>
        <w:tc>
          <w:tcPr>
            <w:tcW w:w="1226" w:type="dxa"/>
            <w:shd w:val="clear" w:color="auto" w:fill="auto"/>
            <w:vAlign w:val="center"/>
          </w:tcPr>
          <w:p w14:paraId="484C33AA" w14:textId="77777777" w:rsidR="00884894" w:rsidRPr="00862CDF" w:rsidRDefault="00884894" w:rsidP="00992593">
            <w:pPr>
              <w:pStyle w:val="TAH"/>
            </w:pPr>
            <w:r w:rsidRPr="00862CDF">
              <w:rPr>
                <w:b w:val="0"/>
              </w:rPr>
              <w:t>10Mhz</w:t>
            </w:r>
          </w:p>
        </w:tc>
        <w:tc>
          <w:tcPr>
            <w:tcW w:w="746" w:type="dxa"/>
            <w:shd w:val="clear" w:color="auto" w:fill="auto"/>
            <w:vAlign w:val="center"/>
          </w:tcPr>
          <w:p w14:paraId="2E66D56E"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A169A2E" w14:textId="77777777" w:rsidR="00884894" w:rsidRPr="00862CDF" w:rsidRDefault="00884894" w:rsidP="00992593">
            <w:pPr>
              <w:pStyle w:val="TAH"/>
            </w:pPr>
            <w:r w:rsidRPr="00862CDF">
              <w:rPr>
                <w:b w:val="0"/>
              </w:rPr>
              <w:t>Full RB</w:t>
            </w:r>
          </w:p>
        </w:tc>
        <w:tc>
          <w:tcPr>
            <w:tcW w:w="746" w:type="dxa"/>
            <w:shd w:val="clear" w:color="auto" w:fill="auto"/>
          </w:tcPr>
          <w:p w14:paraId="1025998D" w14:textId="77777777" w:rsidR="00884894" w:rsidRPr="00862CDF" w:rsidRDefault="00884894" w:rsidP="00992593">
            <w:pPr>
              <w:pStyle w:val="TAH"/>
            </w:pPr>
            <w:r w:rsidRPr="00862CDF">
              <w:rPr>
                <w:b w:val="0"/>
              </w:rPr>
              <w:t>DFT-s-OFDM QPSK</w:t>
            </w:r>
          </w:p>
        </w:tc>
        <w:tc>
          <w:tcPr>
            <w:tcW w:w="1616" w:type="dxa"/>
            <w:shd w:val="clear" w:color="auto" w:fill="auto"/>
          </w:tcPr>
          <w:p w14:paraId="0D806A9A" w14:textId="77777777" w:rsidR="00884894" w:rsidRPr="00862CDF" w:rsidRDefault="00884894" w:rsidP="00992593">
            <w:pPr>
              <w:pStyle w:val="TAH"/>
            </w:pPr>
            <w:r w:rsidRPr="00862CDF">
              <w:rPr>
                <w:b w:val="0"/>
              </w:rPr>
              <w:t>REFSENS_CA_3</w:t>
            </w:r>
          </w:p>
        </w:tc>
        <w:tc>
          <w:tcPr>
            <w:tcW w:w="1616" w:type="dxa"/>
            <w:shd w:val="clear" w:color="auto" w:fill="auto"/>
          </w:tcPr>
          <w:p w14:paraId="12864826" w14:textId="77777777" w:rsidR="00884894" w:rsidRPr="00862CDF" w:rsidRDefault="00884894" w:rsidP="00992593">
            <w:pPr>
              <w:pStyle w:val="TAH"/>
            </w:pPr>
            <w:r w:rsidRPr="00862CDF">
              <w:rPr>
                <w:b w:val="0"/>
              </w:rPr>
              <w:t>REFSENS_CA_3</w:t>
            </w:r>
          </w:p>
        </w:tc>
      </w:tr>
      <w:tr w:rsidR="00884894" w:rsidRPr="00862CDF" w14:paraId="781BB742" w14:textId="77777777" w:rsidTr="00992593">
        <w:tc>
          <w:tcPr>
            <w:tcW w:w="15302" w:type="dxa"/>
            <w:gridSpan w:val="17"/>
            <w:shd w:val="clear" w:color="auto" w:fill="auto"/>
          </w:tcPr>
          <w:p w14:paraId="165FE688" w14:textId="77777777" w:rsidR="00884894" w:rsidRPr="00862CDF" w:rsidRDefault="00884894" w:rsidP="00992593">
            <w:pPr>
              <w:pStyle w:val="TAH"/>
            </w:pPr>
            <w:r w:rsidRPr="00862CDF">
              <w:t>Default Test Settings for a DL_n5A-n66A-n77A_UL_n5A-n66A Configuration (Inter-band)</w:t>
            </w:r>
          </w:p>
        </w:tc>
      </w:tr>
      <w:tr w:rsidR="00884894" w:rsidRPr="00862CDF" w14:paraId="27FC81CA" w14:textId="77777777" w:rsidTr="00992593">
        <w:tc>
          <w:tcPr>
            <w:tcW w:w="396" w:type="dxa"/>
            <w:shd w:val="clear" w:color="auto" w:fill="auto"/>
            <w:vAlign w:val="center"/>
          </w:tcPr>
          <w:p w14:paraId="5A526698"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2636CCBB"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1F58F0E9" w14:textId="77777777" w:rsidR="00884894" w:rsidRPr="00862CDF" w:rsidRDefault="00884894" w:rsidP="00992593">
            <w:pPr>
              <w:pStyle w:val="TAH"/>
              <w:rPr>
                <w:lang w:eastAsia="zh-CN"/>
              </w:rPr>
            </w:pPr>
            <w:r w:rsidRPr="00862CDF">
              <w:rPr>
                <w:b w:val="0"/>
                <w:lang w:eastAsia="zh-CN"/>
              </w:rPr>
              <w:t>UL 845/ DL 890</w:t>
            </w:r>
          </w:p>
        </w:tc>
        <w:tc>
          <w:tcPr>
            <w:tcW w:w="716" w:type="dxa"/>
            <w:shd w:val="clear" w:color="auto" w:fill="auto"/>
            <w:vAlign w:val="center"/>
          </w:tcPr>
          <w:p w14:paraId="321EDF5B"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656B6F30" w14:textId="77777777" w:rsidR="00884894" w:rsidRPr="00862CDF" w:rsidRDefault="00884894" w:rsidP="00992593">
            <w:pPr>
              <w:pStyle w:val="TAH"/>
              <w:rPr>
                <w:lang w:eastAsia="zh-CN"/>
              </w:rPr>
            </w:pPr>
            <w:r w:rsidRPr="00862CDF">
              <w:rPr>
                <w:b w:val="0"/>
                <w:lang w:eastAsia="zh-CN"/>
              </w:rPr>
              <w:t>UL 1775/ DL 2175</w:t>
            </w:r>
          </w:p>
        </w:tc>
        <w:tc>
          <w:tcPr>
            <w:tcW w:w="816" w:type="dxa"/>
            <w:shd w:val="clear" w:color="auto" w:fill="auto"/>
            <w:vAlign w:val="center"/>
          </w:tcPr>
          <w:p w14:paraId="65956910"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2FEC88D8" w14:textId="77777777" w:rsidR="00884894" w:rsidRPr="00862CDF" w:rsidRDefault="00884894" w:rsidP="00992593">
            <w:pPr>
              <w:pStyle w:val="TAH"/>
              <w:rPr>
                <w:lang w:eastAsia="zh-CN"/>
              </w:rPr>
            </w:pPr>
            <w:r w:rsidRPr="00862CDF">
              <w:rPr>
                <w:b w:val="0"/>
                <w:lang w:eastAsia="zh-CN"/>
              </w:rPr>
              <w:t>DL 3465</w:t>
            </w:r>
          </w:p>
        </w:tc>
        <w:tc>
          <w:tcPr>
            <w:tcW w:w="986" w:type="dxa"/>
            <w:shd w:val="clear" w:color="auto" w:fill="auto"/>
            <w:vAlign w:val="center"/>
          </w:tcPr>
          <w:p w14:paraId="204A8DE1" w14:textId="77777777" w:rsidR="00884894" w:rsidRPr="00862CDF" w:rsidRDefault="00884894" w:rsidP="00992593">
            <w:pPr>
              <w:pStyle w:val="TAH"/>
            </w:pPr>
            <w:r w:rsidRPr="00862CDF">
              <w:rPr>
                <w:b w:val="0"/>
              </w:rPr>
              <w:t>5MHz</w:t>
            </w:r>
          </w:p>
        </w:tc>
        <w:tc>
          <w:tcPr>
            <w:tcW w:w="1056" w:type="dxa"/>
            <w:shd w:val="clear" w:color="auto" w:fill="auto"/>
            <w:vAlign w:val="center"/>
          </w:tcPr>
          <w:p w14:paraId="6731A82F" w14:textId="77777777" w:rsidR="00884894" w:rsidRPr="00862CDF" w:rsidRDefault="00884894" w:rsidP="00992593">
            <w:pPr>
              <w:pStyle w:val="TAH"/>
            </w:pPr>
            <w:r w:rsidRPr="00862CDF">
              <w:rPr>
                <w:b w:val="0"/>
              </w:rPr>
              <w:t>5Mhz</w:t>
            </w:r>
          </w:p>
        </w:tc>
        <w:tc>
          <w:tcPr>
            <w:tcW w:w="1226" w:type="dxa"/>
            <w:shd w:val="clear" w:color="auto" w:fill="auto"/>
            <w:vAlign w:val="center"/>
          </w:tcPr>
          <w:p w14:paraId="770DFCCC" w14:textId="77777777" w:rsidR="00884894" w:rsidRPr="00862CDF" w:rsidRDefault="00884894" w:rsidP="00992593">
            <w:pPr>
              <w:pStyle w:val="TAH"/>
            </w:pPr>
            <w:r w:rsidRPr="00862CDF">
              <w:rPr>
                <w:b w:val="0"/>
              </w:rPr>
              <w:t>10Mhz</w:t>
            </w:r>
          </w:p>
        </w:tc>
        <w:tc>
          <w:tcPr>
            <w:tcW w:w="746" w:type="dxa"/>
            <w:shd w:val="clear" w:color="auto" w:fill="auto"/>
            <w:vAlign w:val="center"/>
          </w:tcPr>
          <w:p w14:paraId="6EA80343"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E920392" w14:textId="77777777" w:rsidR="00884894" w:rsidRPr="00862CDF" w:rsidRDefault="00884894" w:rsidP="00992593">
            <w:pPr>
              <w:pStyle w:val="TAH"/>
            </w:pPr>
            <w:r w:rsidRPr="00862CDF">
              <w:rPr>
                <w:b w:val="0"/>
              </w:rPr>
              <w:t>Full RB</w:t>
            </w:r>
          </w:p>
        </w:tc>
        <w:tc>
          <w:tcPr>
            <w:tcW w:w="746" w:type="dxa"/>
            <w:shd w:val="clear" w:color="auto" w:fill="auto"/>
          </w:tcPr>
          <w:p w14:paraId="029FD6FA" w14:textId="77777777" w:rsidR="00884894" w:rsidRPr="00862CDF" w:rsidRDefault="00884894" w:rsidP="00992593">
            <w:pPr>
              <w:pStyle w:val="TAH"/>
            </w:pPr>
            <w:r w:rsidRPr="00862CDF">
              <w:rPr>
                <w:b w:val="0"/>
              </w:rPr>
              <w:t>DFT-s-OFDM QPSK</w:t>
            </w:r>
          </w:p>
        </w:tc>
        <w:tc>
          <w:tcPr>
            <w:tcW w:w="1616" w:type="dxa"/>
            <w:shd w:val="clear" w:color="auto" w:fill="auto"/>
          </w:tcPr>
          <w:p w14:paraId="4906ED9E" w14:textId="77777777" w:rsidR="00884894" w:rsidRPr="00862CDF" w:rsidRDefault="00884894" w:rsidP="00992593">
            <w:pPr>
              <w:pStyle w:val="TAH"/>
            </w:pPr>
            <w:r w:rsidRPr="00862CDF">
              <w:rPr>
                <w:b w:val="0"/>
              </w:rPr>
              <w:t>REFSENS_CA_3</w:t>
            </w:r>
          </w:p>
        </w:tc>
        <w:tc>
          <w:tcPr>
            <w:tcW w:w="1616" w:type="dxa"/>
            <w:shd w:val="clear" w:color="auto" w:fill="auto"/>
          </w:tcPr>
          <w:p w14:paraId="29D6941A" w14:textId="77777777" w:rsidR="00884894" w:rsidRPr="00862CDF" w:rsidRDefault="00884894" w:rsidP="00992593">
            <w:pPr>
              <w:pStyle w:val="TAH"/>
            </w:pPr>
            <w:r w:rsidRPr="00862CDF">
              <w:rPr>
                <w:b w:val="0"/>
              </w:rPr>
              <w:t>REFSENS_CA_3</w:t>
            </w:r>
          </w:p>
        </w:tc>
      </w:tr>
      <w:tr w:rsidR="00884894" w:rsidRPr="00862CDF" w14:paraId="5810A666" w14:textId="77777777" w:rsidTr="00992593">
        <w:tc>
          <w:tcPr>
            <w:tcW w:w="396" w:type="dxa"/>
            <w:shd w:val="clear" w:color="auto" w:fill="auto"/>
            <w:vAlign w:val="center"/>
          </w:tcPr>
          <w:p w14:paraId="1D0BDBC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6AFB4060"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3E18FF8"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3F5D08EA"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F2BE175" w14:textId="77777777" w:rsidR="00884894" w:rsidRPr="00862CDF" w:rsidRDefault="00884894" w:rsidP="00992593">
            <w:pPr>
              <w:pStyle w:val="TAH"/>
              <w:rPr>
                <w:b w:val="0"/>
                <w:lang w:eastAsia="zh-CN"/>
              </w:rPr>
            </w:pPr>
            <w:r w:rsidRPr="00862CDF">
              <w:rPr>
                <w:b w:val="0"/>
                <w:lang w:eastAsia="zh-CN"/>
              </w:rPr>
              <w:t>UL 1712.5/ DL 2112.5</w:t>
            </w:r>
          </w:p>
        </w:tc>
        <w:tc>
          <w:tcPr>
            <w:tcW w:w="816" w:type="dxa"/>
            <w:shd w:val="clear" w:color="auto" w:fill="auto"/>
            <w:vAlign w:val="center"/>
          </w:tcPr>
          <w:p w14:paraId="0175274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670F703" w14:textId="77777777" w:rsidR="00884894" w:rsidRPr="00862CDF" w:rsidRDefault="00884894" w:rsidP="00992593">
            <w:pPr>
              <w:pStyle w:val="TAH"/>
              <w:rPr>
                <w:b w:val="0"/>
                <w:lang w:eastAsia="zh-CN"/>
              </w:rPr>
            </w:pPr>
            <w:r w:rsidRPr="00862CDF">
              <w:rPr>
                <w:b w:val="0"/>
                <w:lang w:eastAsia="zh-CN"/>
              </w:rPr>
              <w:t>DL 4192</w:t>
            </w:r>
          </w:p>
        </w:tc>
        <w:tc>
          <w:tcPr>
            <w:tcW w:w="986" w:type="dxa"/>
            <w:shd w:val="clear" w:color="auto" w:fill="auto"/>
            <w:vAlign w:val="center"/>
          </w:tcPr>
          <w:p w14:paraId="36C0D94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F5B433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B2DD90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8EC22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5F3BE53" w14:textId="77777777" w:rsidR="00884894" w:rsidRPr="00862CDF" w:rsidRDefault="00884894" w:rsidP="00992593">
            <w:pPr>
              <w:pStyle w:val="TAH"/>
              <w:rPr>
                <w:b w:val="0"/>
              </w:rPr>
            </w:pPr>
            <w:r w:rsidRPr="00862CDF">
              <w:rPr>
                <w:b w:val="0"/>
              </w:rPr>
              <w:t>Full RB</w:t>
            </w:r>
          </w:p>
        </w:tc>
        <w:tc>
          <w:tcPr>
            <w:tcW w:w="746" w:type="dxa"/>
            <w:shd w:val="clear" w:color="auto" w:fill="auto"/>
          </w:tcPr>
          <w:p w14:paraId="42D9308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1274B4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7F2739" w14:textId="77777777" w:rsidR="00884894" w:rsidRPr="00862CDF" w:rsidRDefault="00884894" w:rsidP="00992593">
            <w:pPr>
              <w:pStyle w:val="TAH"/>
              <w:rPr>
                <w:b w:val="0"/>
              </w:rPr>
            </w:pPr>
            <w:r w:rsidRPr="00862CDF">
              <w:rPr>
                <w:b w:val="0"/>
              </w:rPr>
              <w:t>REFSENS_CA_3</w:t>
            </w:r>
          </w:p>
        </w:tc>
      </w:tr>
      <w:tr w:rsidR="00884894" w:rsidRPr="00862CDF" w14:paraId="12D2B61F" w14:textId="77777777" w:rsidTr="00992593">
        <w:tc>
          <w:tcPr>
            <w:tcW w:w="396" w:type="dxa"/>
            <w:shd w:val="clear" w:color="auto" w:fill="auto"/>
            <w:vAlign w:val="center"/>
          </w:tcPr>
          <w:p w14:paraId="11CC7817"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6C27C672"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CF4F72E" w14:textId="77777777" w:rsidR="00884894" w:rsidRPr="00862CDF" w:rsidRDefault="00884894" w:rsidP="00992593">
            <w:pPr>
              <w:pStyle w:val="TAH"/>
              <w:rPr>
                <w:b w:val="0"/>
                <w:lang w:eastAsia="zh-CN"/>
              </w:rPr>
            </w:pPr>
            <w:r w:rsidRPr="00862CDF">
              <w:rPr>
                <w:b w:val="0"/>
                <w:lang w:eastAsia="zh-CN"/>
              </w:rPr>
              <w:t>UL 835/ DL 880</w:t>
            </w:r>
          </w:p>
        </w:tc>
        <w:tc>
          <w:tcPr>
            <w:tcW w:w="716" w:type="dxa"/>
            <w:shd w:val="clear" w:color="auto" w:fill="auto"/>
            <w:vAlign w:val="center"/>
          </w:tcPr>
          <w:p w14:paraId="6CBB6B9C"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D1C3FF2" w14:textId="77777777" w:rsidR="00884894" w:rsidRPr="00862CDF" w:rsidRDefault="00884894" w:rsidP="00992593">
            <w:pPr>
              <w:pStyle w:val="TAH"/>
              <w:rPr>
                <w:b w:val="0"/>
                <w:lang w:eastAsia="zh-CN"/>
              </w:rPr>
            </w:pPr>
            <w:r w:rsidRPr="00862CDF">
              <w:rPr>
                <w:b w:val="0"/>
                <w:lang w:eastAsia="zh-CN"/>
              </w:rPr>
              <w:t>UL 1735/ DL 2135</w:t>
            </w:r>
          </w:p>
        </w:tc>
        <w:tc>
          <w:tcPr>
            <w:tcW w:w="816" w:type="dxa"/>
            <w:shd w:val="clear" w:color="auto" w:fill="auto"/>
            <w:vAlign w:val="center"/>
          </w:tcPr>
          <w:p w14:paraId="6FCE25E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52917DB7" w14:textId="77777777" w:rsidR="00884894" w:rsidRPr="00862CDF" w:rsidRDefault="00884894" w:rsidP="00992593">
            <w:pPr>
              <w:pStyle w:val="TAH"/>
              <w:rPr>
                <w:b w:val="0"/>
                <w:lang w:eastAsia="zh-CN"/>
              </w:rPr>
            </w:pPr>
            <w:r w:rsidRPr="00862CDF">
              <w:rPr>
                <w:b w:val="0"/>
                <w:lang w:eastAsia="zh-CN"/>
              </w:rPr>
              <w:t>DL 3535</w:t>
            </w:r>
          </w:p>
        </w:tc>
        <w:tc>
          <w:tcPr>
            <w:tcW w:w="986" w:type="dxa"/>
            <w:shd w:val="clear" w:color="auto" w:fill="auto"/>
            <w:vAlign w:val="center"/>
          </w:tcPr>
          <w:p w14:paraId="3290AB2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301B5B3"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23A49462"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BDD2CE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1131D9" w14:textId="77777777" w:rsidR="00884894" w:rsidRPr="00862CDF" w:rsidRDefault="00884894" w:rsidP="00992593">
            <w:pPr>
              <w:pStyle w:val="TAH"/>
              <w:rPr>
                <w:b w:val="0"/>
              </w:rPr>
            </w:pPr>
            <w:r w:rsidRPr="00862CDF">
              <w:rPr>
                <w:b w:val="0"/>
              </w:rPr>
              <w:t>Full RB</w:t>
            </w:r>
          </w:p>
        </w:tc>
        <w:tc>
          <w:tcPr>
            <w:tcW w:w="746" w:type="dxa"/>
            <w:shd w:val="clear" w:color="auto" w:fill="auto"/>
          </w:tcPr>
          <w:p w14:paraId="01B2430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EC30EE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C1EC0AF" w14:textId="77777777" w:rsidR="00884894" w:rsidRPr="00862CDF" w:rsidRDefault="00884894" w:rsidP="00992593">
            <w:pPr>
              <w:pStyle w:val="TAH"/>
              <w:rPr>
                <w:b w:val="0"/>
              </w:rPr>
            </w:pPr>
            <w:r w:rsidRPr="00862CDF">
              <w:rPr>
                <w:b w:val="0"/>
              </w:rPr>
              <w:t>REFSENS_CA_3</w:t>
            </w:r>
          </w:p>
        </w:tc>
      </w:tr>
      <w:tr w:rsidR="00884894" w:rsidRPr="00862CDF" w14:paraId="23FC11DA" w14:textId="77777777" w:rsidTr="00992593">
        <w:tc>
          <w:tcPr>
            <w:tcW w:w="15302" w:type="dxa"/>
            <w:gridSpan w:val="17"/>
            <w:shd w:val="clear" w:color="auto" w:fill="auto"/>
            <w:vAlign w:val="center"/>
          </w:tcPr>
          <w:p w14:paraId="38A16DBF" w14:textId="77777777" w:rsidR="00884894" w:rsidRPr="00862CDF" w:rsidRDefault="00884894" w:rsidP="00992593">
            <w:pPr>
              <w:pStyle w:val="TAH"/>
              <w:rPr>
                <w:b w:val="0"/>
              </w:rPr>
            </w:pPr>
            <w:r w:rsidRPr="00862CDF">
              <w:t>Default Test Settings for a DL_n5A-n66A-n77A_UL_n5A-n77A Configuration (Inter-band)</w:t>
            </w:r>
          </w:p>
        </w:tc>
      </w:tr>
      <w:tr w:rsidR="00884894" w:rsidRPr="00862CDF" w14:paraId="6F0CCF0B" w14:textId="77777777" w:rsidTr="00992593">
        <w:tc>
          <w:tcPr>
            <w:tcW w:w="396" w:type="dxa"/>
            <w:shd w:val="clear" w:color="auto" w:fill="auto"/>
            <w:vAlign w:val="center"/>
          </w:tcPr>
          <w:p w14:paraId="1845AD64"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4199CF6"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25A755B9"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1F905135"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E881E2A" w14:textId="77777777" w:rsidR="00884894" w:rsidRPr="00862CDF" w:rsidRDefault="00884894" w:rsidP="00992593">
            <w:pPr>
              <w:pStyle w:val="TAH"/>
              <w:rPr>
                <w:b w:val="0"/>
                <w:lang w:eastAsia="zh-CN"/>
              </w:rPr>
            </w:pPr>
            <w:r w:rsidRPr="00862CDF">
              <w:rPr>
                <w:b w:val="0"/>
                <w:lang w:eastAsia="zh-CN"/>
              </w:rPr>
              <w:t>3795</w:t>
            </w:r>
          </w:p>
        </w:tc>
        <w:tc>
          <w:tcPr>
            <w:tcW w:w="816" w:type="dxa"/>
            <w:shd w:val="clear" w:color="auto" w:fill="auto"/>
            <w:vAlign w:val="center"/>
          </w:tcPr>
          <w:p w14:paraId="46FA2F23"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6EF318D" w14:textId="77777777" w:rsidR="00884894" w:rsidRPr="00862CDF" w:rsidRDefault="00884894" w:rsidP="00992593">
            <w:pPr>
              <w:pStyle w:val="TAH"/>
              <w:rPr>
                <w:b w:val="0"/>
                <w:lang w:eastAsia="zh-CN"/>
              </w:rPr>
            </w:pPr>
            <w:r w:rsidRPr="00862CDF">
              <w:rPr>
                <w:b w:val="0"/>
                <w:lang w:eastAsia="zh-CN"/>
              </w:rPr>
              <w:t xml:space="preserve">DL 2142 </w:t>
            </w:r>
          </w:p>
        </w:tc>
        <w:tc>
          <w:tcPr>
            <w:tcW w:w="986" w:type="dxa"/>
            <w:shd w:val="clear" w:color="auto" w:fill="auto"/>
            <w:vAlign w:val="center"/>
          </w:tcPr>
          <w:p w14:paraId="214CADEA"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5B8AC9F" w14:textId="77777777" w:rsidR="00884894" w:rsidRPr="00862CDF" w:rsidRDefault="00884894" w:rsidP="00992593">
            <w:pPr>
              <w:pStyle w:val="TAH"/>
              <w:rPr>
                <w:b w:val="0"/>
              </w:rPr>
            </w:pPr>
            <w:r w:rsidRPr="00862CDF">
              <w:rPr>
                <w:b w:val="0"/>
                <w:lang w:eastAsia="zh-CN"/>
              </w:rPr>
              <w:t xml:space="preserve"> 10MHz</w:t>
            </w:r>
          </w:p>
        </w:tc>
        <w:tc>
          <w:tcPr>
            <w:tcW w:w="1226" w:type="dxa"/>
            <w:shd w:val="clear" w:color="auto" w:fill="auto"/>
            <w:vAlign w:val="center"/>
          </w:tcPr>
          <w:p w14:paraId="68C3159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1F204D26"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53C77FB"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D3B57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3E59BE7"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A9AC88F" w14:textId="77777777" w:rsidR="00884894" w:rsidRPr="00862CDF" w:rsidRDefault="00884894" w:rsidP="00992593">
            <w:pPr>
              <w:pStyle w:val="TAH"/>
              <w:rPr>
                <w:b w:val="0"/>
              </w:rPr>
            </w:pPr>
            <w:r w:rsidRPr="00862CDF">
              <w:rPr>
                <w:b w:val="0"/>
              </w:rPr>
              <w:t>REFSENS_CA_3</w:t>
            </w:r>
          </w:p>
        </w:tc>
      </w:tr>
      <w:tr w:rsidR="00884894" w:rsidRPr="00F5285C" w14:paraId="2F883255" w14:textId="77777777" w:rsidTr="00992593">
        <w:tc>
          <w:tcPr>
            <w:tcW w:w="15302" w:type="dxa"/>
            <w:gridSpan w:val="17"/>
            <w:shd w:val="clear" w:color="auto" w:fill="auto"/>
            <w:vAlign w:val="center"/>
          </w:tcPr>
          <w:p w14:paraId="596FC292" w14:textId="77777777" w:rsidR="00884894" w:rsidRPr="00F5285C" w:rsidRDefault="00884894" w:rsidP="00992593">
            <w:pPr>
              <w:pStyle w:val="TAH"/>
              <w:rPr>
                <w:b w:val="0"/>
              </w:rPr>
            </w:pPr>
            <w:r w:rsidRPr="00F5285C">
              <w:t>Default Test Settings for a DL_n28A-n40A-n77A_UL_n28A-n40A Configuration (Inter-band)</w:t>
            </w:r>
          </w:p>
        </w:tc>
      </w:tr>
      <w:tr w:rsidR="00884894" w:rsidRPr="00F5285C" w14:paraId="1CC7EFA4" w14:textId="77777777" w:rsidTr="00992593">
        <w:tc>
          <w:tcPr>
            <w:tcW w:w="396" w:type="dxa"/>
            <w:shd w:val="clear" w:color="auto" w:fill="auto"/>
            <w:vAlign w:val="center"/>
          </w:tcPr>
          <w:p w14:paraId="16FFB1CF"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A551E40"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5E766519"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7F1166D7" w14:textId="77777777" w:rsidR="00884894" w:rsidRPr="00F5285C" w:rsidRDefault="00884894" w:rsidP="00992593">
            <w:pPr>
              <w:pStyle w:val="TAH"/>
              <w:rPr>
                <w:b w:val="0"/>
                <w:lang w:eastAsia="ja-JP"/>
              </w:rPr>
            </w:pPr>
            <w:r w:rsidRPr="00F5285C">
              <w:rPr>
                <w:b w:val="0"/>
                <w:lang w:eastAsia="ja-JP"/>
              </w:rPr>
              <w:t>708/</w:t>
            </w:r>
          </w:p>
          <w:p w14:paraId="59A3427C"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673A7CF7"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120</w:t>
            </w:r>
          </w:p>
        </w:tc>
        <w:tc>
          <w:tcPr>
            <w:tcW w:w="716" w:type="dxa"/>
            <w:shd w:val="clear" w:color="auto" w:fill="auto"/>
            <w:vAlign w:val="center"/>
          </w:tcPr>
          <w:p w14:paraId="49D8FB7A" w14:textId="77777777" w:rsidR="00884894" w:rsidRPr="00F5285C" w:rsidRDefault="00884894" w:rsidP="00992593">
            <w:pPr>
              <w:pStyle w:val="TAH"/>
              <w:rPr>
                <w:b w:val="0"/>
                <w:lang w:eastAsia="zh-CN"/>
              </w:rPr>
            </w:pPr>
            <w:r w:rsidRPr="00F5285C">
              <w:rPr>
                <w:b w:val="0"/>
                <w:lang w:eastAsia="ja-JP"/>
              </w:rPr>
              <w:t>n40</w:t>
            </w:r>
          </w:p>
        </w:tc>
        <w:tc>
          <w:tcPr>
            <w:tcW w:w="846" w:type="dxa"/>
            <w:shd w:val="clear" w:color="auto" w:fill="auto"/>
            <w:vAlign w:val="center"/>
          </w:tcPr>
          <w:p w14:paraId="243458CE" w14:textId="77777777" w:rsidR="00884894" w:rsidRPr="00F5285C" w:rsidRDefault="00884894" w:rsidP="00992593">
            <w:pPr>
              <w:pStyle w:val="TAH"/>
              <w:rPr>
                <w:b w:val="0"/>
                <w:lang w:eastAsia="zh-CN"/>
              </w:rPr>
            </w:pPr>
            <w:r w:rsidRPr="00F5285C">
              <w:rPr>
                <w:rFonts w:hint="eastAsia"/>
                <w:b w:val="0"/>
                <w:lang w:eastAsia="ja-JP"/>
              </w:rPr>
              <w:t>2</w:t>
            </w:r>
            <w:r w:rsidRPr="00F5285C">
              <w:rPr>
                <w:b w:val="0"/>
                <w:lang w:eastAsia="ja-JP"/>
              </w:rPr>
              <w:t>310</w:t>
            </w:r>
          </w:p>
        </w:tc>
        <w:tc>
          <w:tcPr>
            <w:tcW w:w="816" w:type="dxa"/>
            <w:shd w:val="clear" w:color="auto" w:fill="auto"/>
            <w:vAlign w:val="center"/>
          </w:tcPr>
          <w:p w14:paraId="073F9661" w14:textId="77777777" w:rsidR="00884894" w:rsidRPr="00F5285C" w:rsidRDefault="00884894" w:rsidP="00992593">
            <w:pPr>
              <w:pStyle w:val="TAH"/>
              <w:rPr>
                <w:b w:val="0"/>
                <w:lang w:eastAsia="zh-CN"/>
              </w:rPr>
            </w:pPr>
            <w:r w:rsidRPr="00F5285C">
              <w:rPr>
                <w:b w:val="0"/>
                <w:lang w:eastAsia="ja-JP"/>
              </w:rPr>
              <w:t>n77</w:t>
            </w:r>
          </w:p>
        </w:tc>
        <w:tc>
          <w:tcPr>
            <w:tcW w:w="1066" w:type="dxa"/>
            <w:shd w:val="clear" w:color="auto" w:fill="auto"/>
            <w:vAlign w:val="center"/>
          </w:tcPr>
          <w:p w14:paraId="2D78BBEA" w14:textId="77777777" w:rsidR="00884894" w:rsidRPr="00F5285C" w:rsidRDefault="00884894" w:rsidP="00992593">
            <w:pPr>
              <w:pStyle w:val="TAH"/>
              <w:rPr>
                <w:b w:val="0"/>
                <w:lang w:eastAsia="zh-CN"/>
              </w:rPr>
            </w:pPr>
            <w:r w:rsidRPr="00F5285C">
              <w:rPr>
                <w:b w:val="0"/>
                <w:lang w:eastAsia="ja-JP"/>
              </w:rPr>
              <w:t>3736</w:t>
            </w:r>
          </w:p>
        </w:tc>
        <w:tc>
          <w:tcPr>
            <w:tcW w:w="986" w:type="dxa"/>
            <w:shd w:val="clear" w:color="auto" w:fill="auto"/>
            <w:vAlign w:val="center"/>
          </w:tcPr>
          <w:p w14:paraId="0BCDCE16"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7167DFCE" w14:textId="77777777" w:rsidR="00884894" w:rsidRPr="00F5285C" w:rsidRDefault="00884894" w:rsidP="00992593">
            <w:pPr>
              <w:pStyle w:val="TAH"/>
              <w:rPr>
                <w:b w:val="0"/>
                <w:lang w:eastAsia="zh-CN"/>
              </w:rPr>
            </w:pPr>
            <w:r w:rsidRPr="00F5285C">
              <w:rPr>
                <w:b w:val="0"/>
                <w:lang w:eastAsia="ja-JP"/>
              </w:rPr>
              <w:t>FFS</w:t>
            </w:r>
          </w:p>
        </w:tc>
        <w:tc>
          <w:tcPr>
            <w:tcW w:w="1226" w:type="dxa"/>
            <w:shd w:val="clear" w:color="auto" w:fill="auto"/>
            <w:vAlign w:val="center"/>
          </w:tcPr>
          <w:p w14:paraId="3901DC6B"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1771D502"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50562EE"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B0F6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31F0C63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CEFF647" w14:textId="77777777" w:rsidR="00884894" w:rsidRPr="00F5285C" w:rsidRDefault="00884894" w:rsidP="00992593">
            <w:pPr>
              <w:pStyle w:val="TAH"/>
              <w:rPr>
                <w:b w:val="0"/>
              </w:rPr>
            </w:pPr>
            <w:r w:rsidRPr="00F5285C">
              <w:rPr>
                <w:b w:val="0"/>
              </w:rPr>
              <w:t>REFSENS_CA_3</w:t>
            </w:r>
          </w:p>
        </w:tc>
      </w:tr>
      <w:tr w:rsidR="00884894" w:rsidRPr="00F5285C" w14:paraId="073AC99F" w14:textId="77777777" w:rsidTr="00992593">
        <w:tc>
          <w:tcPr>
            <w:tcW w:w="15302" w:type="dxa"/>
            <w:gridSpan w:val="17"/>
            <w:shd w:val="clear" w:color="auto" w:fill="auto"/>
            <w:vAlign w:val="center"/>
          </w:tcPr>
          <w:p w14:paraId="3D412525" w14:textId="77777777" w:rsidR="00884894" w:rsidRPr="00F5285C" w:rsidRDefault="00884894" w:rsidP="00992593">
            <w:pPr>
              <w:pStyle w:val="TAH"/>
              <w:rPr>
                <w:b w:val="0"/>
              </w:rPr>
            </w:pPr>
            <w:r w:rsidRPr="00F5285C">
              <w:t>Default Test Settings for a DL_n28A-n40A-n77A_UL_n28A-n77A Configuration (Inter-band)</w:t>
            </w:r>
          </w:p>
        </w:tc>
      </w:tr>
      <w:tr w:rsidR="00884894" w:rsidRPr="00F5285C" w14:paraId="1F6E7061" w14:textId="77777777" w:rsidTr="00992593">
        <w:tc>
          <w:tcPr>
            <w:tcW w:w="396" w:type="dxa"/>
            <w:shd w:val="clear" w:color="auto" w:fill="auto"/>
            <w:vAlign w:val="center"/>
          </w:tcPr>
          <w:p w14:paraId="75558FAE"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E760BE1"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41B2B8BD"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00660A33" w14:textId="77777777" w:rsidR="00884894" w:rsidRPr="00F5285C" w:rsidRDefault="00884894" w:rsidP="00992593">
            <w:pPr>
              <w:pStyle w:val="TAH"/>
              <w:rPr>
                <w:b w:val="0"/>
                <w:lang w:eastAsia="ja-JP"/>
              </w:rPr>
            </w:pPr>
            <w:r w:rsidRPr="00F5285C">
              <w:rPr>
                <w:b w:val="0"/>
                <w:lang w:eastAsia="ja-JP"/>
              </w:rPr>
              <w:t>708/</w:t>
            </w:r>
          </w:p>
          <w:p w14:paraId="65A1EA57"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0FA80512" w14:textId="77777777" w:rsidR="00884894" w:rsidRPr="00F5285C" w:rsidRDefault="00884894" w:rsidP="00992593">
            <w:pPr>
              <w:pStyle w:val="TAH"/>
              <w:rPr>
                <w:b w:val="0"/>
                <w:lang w:eastAsia="ja-JP"/>
              </w:rPr>
            </w:pPr>
            <w:r w:rsidRPr="00F5285C">
              <w:rPr>
                <w:rFonts w:hint="eastAsia"/>
                <w:b w:val="0"/>
                <w:lang w:eastAsia="ja-JP"/>
              </w:rPr>
              <w:t>7</w:t>
            </w:r>
            <w:r w:rsidRPr="00F5285C">
              <w:rPr>
                <w:b w:val="0"/>
                <w:lang w:eastAsia="ja-JP"/>
              </w:rPr>
              <w:t>63</w:t>
            </w:r>
          </w:p>
        </w:tc>
        <w:tc>
          <w:tcPr>
            <w:tcW w:w="716" w:type="dxa"/>
            <w:shd w:val="clear" w:color="auto" w:fill="auto"/>
            <w:vAlign w:val="center"/>
          </w:tcPr>
          <w:p w14:paraId="3BD72FE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49555269" w14:textId="77777777" w:rsidR="00884894" w:rsidRPr="00F5285C" w:rsidRDefault="00884894" w:rsidP="00992593">
            <w:pPr>
              <w:pStyle w:val="TAH"/>
              <w:rPr>
                <w:b w:val="0"/>
                <w:lang w:eastAsia="zh-CN"/>
              </w:rPr>
            </w:pPr>
            <w:r w:rsidRPr="00F5285C">
              <w:rPr>
                <w:b w:val="0"/>
                <w:lang w:eastAsia="ja-JP"/>
              </w:rPr>
              <w:t>3550</w:t>
            </w:r>
          </w:p>
        </w:tc>
        <w:tc>
          <w:tcPr>
            <w:tcW w:w="816" w:type="dxa"/>
            <w:shd w:val="clear" w:color="auto" w:fill="auto"/>
            <w:vAlign w:val="center"/>
          </w:tcPr>
          <w:p w14:paraId="69476766" w14:textId="77777777" w:rsidR="00884894" w:rsidRPr="00F5285C" w:rsidRDefault="00884894" w:rsidP="00992593">
            <w:pPr>
              <w:pStyle w:val="TAH"/>
              <w:rPr>
                <w:b w:val="0"/>
                <w:lang w:eastAsia="zh-CN"/>
              </w:rPr>
            </w:pPr>
            <w:r w:rsidRPr="00F5285C">
              <w:rPr>
                <w:b w:val="0"/>
                <w:lang w:eastAsia="ja-JP"/>
              </w:rPr>
              <w:t>n40</w:t>
            </w:r>
          </w:p>
        </w:tc>
        <w:tc>
          <w:tcPr>
            <w:tcW w:w="1066" w:type="dxa"/>
            <w:shd w:val="clear" w:color="auto" w:fill="auto"/>
            <w:vAlign w:val="center"/>
          </w:tcPr>
          <w:p w14:paraId="7356AB6A" w14:textId="77777777" w:rsidR="00884894" w:rsidRPr="00F5285C" w:rsidRDefault="00884894" w:rsidP="00992593">
            <w:pPr>
              <w:pStyle w:val="TAH"/>
              <w:rPr>
                <w:b w:val="0"/>
                <w:lang w:eastAsia="zh-CN"/>
              </w:rPr>
            </w:pPr>
            <w:r w:rsidRPr="00F5285C">
              <w:rPr>
                <w:b w:val="0"/>
                <w:lang w:eastAsia="ja-JP"/>
              </w:rPr>
              <w:t>2134</w:t>
            </w:r>
          </w:p>
        </w:tc>
        <w:tc>
          <w:tcPr>
            <w:tcW w:w="986" w:type="dxa"/>
            <w:shd w:val="clear" w:color="auto" w:fill="auto"/>
            <w:vAlign w:val="center"/>
          </w:tcPr>
          <w:p w14:paraId="5EFAE8E8"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AC5FF98"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78EB58F6" w14:textId="77777777" w:rsidR="00884894" w:rsidRPr="00F5285C" w:rsidRDefault="00884894" w:rsidP="00992593">
            <w:pPr>
              <w:pStyle w:val="TAH"/>
              <w:rPr>
                <w:b w:val="0"/>
              </w:rPr>
            </w:pPr>
            <w:r w:rsidRPr="00F5285C">
              <w:rPr>
                <w:b w:val="0"/>
                <w:lang w:eastAsia="ja-JP"/>
              </w:rPr>
              <w:t>FFS</w:t>
            </w:r>
          </w:p>
        </w:tc>
        <w:tc>
          <w:tcPr>
            <w:tcW w:w="746" w:type="dxa"/>
            <w:shd w:val="clear" w:color="auto" w:fill="auto"/>
            <w:vAlign w:val="center"/>
          </w:tcPr>
          <w:p w14:paraId="77C0C109"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38BA7739" w14:textId="77777777" w:rsidR="00884894" w:rsidRPr="00F5285C" w:rsidRDefault="00884894" w:rsidP="00992593">
            <w:pPr>
              <w:pStyle w:val="TAH"/>
              <w:rPr>
                <w:b w:val="0"/>
              </w:rPr>
            </w:pPr>
            <w:r w:rsidRPr="00F5285C">
              <w:rPr>
                <w:b w:val="0"/>
              </w:rPr>
              <w:t>Full RB</w:t>
            </w:r>
          </w:p>
        </w:tc>
        <w:tc>
          <w:tcPr>
            <w:tcW w:w="746" w:type="dxa"/>
            <w:shd w:val="clear" w:color="auto" w:fill="auto"/>
          </w:tcPr>
          <w:p w14:paraId="647C9069"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9BCE9A8"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F5C9FE1" w14:textId="77777777" w:rsidR="00884894" w:rsidRPr="00F5285C" w:rsidRDefault="00884894" w:rsidP="00992593">
            <w:pPr>
              <w:pStyle w:val="TAH"/>
              <w:rPr>
                <w:b w:val="0"/>
              </w:rPr>
            </w:pPr>
            <w:r w:rsidRPr="00F5285C">
              <w:rPr>
                <w:b w:val="0"/>
              </w:rPr>
              <w:t>REFSENS_CA_3</w:t>
            </w:r>
          </w:p>
        </w:tc>
      </w:tr>
      <w:tr w:rsidR="00884894" w:rsidRPr="00F5285C" w14:paraId="46636E41" w14:textId="77777777" w:rsidTr="00992593">
        <w:tc>
          <w:tcPr>
            <w:tcW w:w="15302" w:type="dxa"/>
            <w:gridSpan w:val="17"/>
            <w:shd w:val="clear" w:color="auto" w:fill="auto"/>
            <w:vAlign w:val="center"/>
          </w:tcPr>
          <w:p w14:paraId="6AD9F39B" w14:textId="77777777" w:rsidR="00884894" w:rsidRPr="00F5285C" w:rsidRDefault="00884894" w:rsidP="00992593">
            <w:pPr>
              <w:pStyle w:val="TAH"/>
              <w:rPr>
                <w:b w:val="0"/>
              </w:rPr>
            </w:pPr>
            <w:r w:rsidRPr="00F5285C">
              <w:t>Default Test Settings for a DL_n28A-n40A-n77A_UL_n40A-n77A Configuration (Inter-band)</w:t>
            </w:r>
          </w:p>
        </w:tc>
      </w:tr>
      <w:tr w:rsidR="00884894" w:rsidRPr="00F5285C" w14:paraId="27FB6111" w14:textId="77777777" w:rsidTr="00992593">
        <w:tc>
          <w:tcPr>
            <w:tcW w:w="396" w:type="dxa"/>
            <w:shd w:val="clear" w:color="auto" w:fill="auto"/>
            <w:vAlign w:val="center"/>
          </w:tcPr>
          <w:p w14:paraId="6F8991A5"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0BA56593" w14:textId="77777777" w:rsidR="00884894" w:rsidRPr="00F5285C" w:rsidRDefault="00884894" w:rsidP="00992593">
            <w:pPr>
              <w:pStyle w:val="TAH"/>
              <w:rPr>
                <w:b w:val="0"/>
                <w:lang w:eastAsia="zh-CN"/>
              </w:rPr>
            </w:pPr>
            <w:r w:rsidRPr="00F5285C">
              <w:rPr>
                <w:b w:val="0"/>
                <w:lang w:eastAsia="ja-JP"/>
              </w:rPr>
              <w:t>n40</w:t>
            </w:r>
          </w:p>
        </w:tc>
        <w:tc>
          <w:tcPr>
            <w:tcW w:w="816" w:type="dxa"/>
            <w:shd w:val="clear" w:color="auto" w:fill="auto"/>
            <w:vAlign w:val="center"/>
          </w:tcPr>
          <w:p w14:paraId="63366AFA" w14:textId="77777777" w:rsidR="00884894" w:rsidRPr="00F5285C" w:rsidRDefault="00884894" w:rsidP="00992593">
            <w:pPr>
              <w:pStyle w:val="TAH"/>
              <w:rPr>
                <w:b w:val="0"/>
                <w:lang w:eastAsia="zh-CN"/>
              </w:rPr>
            </w:pPr>
            <w:r w:rsidRPr="00F5285C">
              <w:rPr>
                <w:b w:val="0"/>
                <w:lang w:eastAsia="ja-JP"/>
              </w:rPr>
              <w:t>2302.5</w:t>
            </w:r>
          </w:p>
        </w:tc>
        <w:tc>
          <w:tcPr>
            <w:tcW w:w="716" w:type="dxa"/>
            <w:shd w:val="clear" w:color="auto" w:fill="auto"/>
            <w:vAlign w:val="center"/>
          </w:tcPr>
          <w:p w14:paraId="39B2E9F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1FC666D9" w14:textId="77777777" w:rsidR="00884894" w:rsidRPr="00F5285C" w:rsidRDefault="00884894" w:rsidP="00992593">
            <w:pPr>
              <w:pStyle w:val="TAH"/>
              <w:rPr>
                <w:b w:val="0"/>
                <w:lang w:eastAsia="zh-CN"/>
              </w:rPr>
            </w:pPr>
            <w:r w:rsidRPr="00F5285C">
              <w:rPr>
                <w:b w:val="0"/>
                <w:lang w:eastAsia="ja-JP"/>
              </w:rPr>
              <w:t>3795</w:t>
            </w:r>
          </w:p>
        </w:tc>
        <w:tc>
          <w:tcPr>
            <w:tcW w:w="816" w:type="dxa"/>
            <w:shd w:val="clear" w:color="auto" w:fill="auto"/>
            <w:vAlign w:val="center"/>
          </w:tcPr>
          <w:p w14:paraId="19645C90" w14:textId="77777777" w:rsidR="00884894" w:rsidRPr="00F5285C" w:rsidRDefault="00884894" w:rsidP="00992593">
            <w:pPr>
              <w:pStyle w:val="TAH"/>
              <w:rPr>
                <w:b w:val="0"/>
                <w:lang w:eastAsia="zh-CN"/>
              </w:rPr>
            </w:pPr>
            <w:r w:rsidRPr="00F5285C">
              <w:rPr>
                <w:b w:val="0"/>
                <w:lang w:eastAsia="ja-JP"/>
              </w:rPr>
              <w:t>n28</w:t>
            </w:r>
          </w:p>
        </w:tc>
        <w:tc>
          <w:tcPr>
            <w:tcW w:w="1066" w:type="dxa"/>
            <w:shd w:val="clear" w:color="auto" w:fill="auto"/>
            <w:vAlign w:val="center"/>
          </w:tcPr>
          <w:p w14:paraId="3A3FCFF6" w14:textId="77777777" w:rsidR="00884894" w:rsidRPr="00F5285C" w:rsidRDefault="00884894" w:rsidP="00992593">
            <w:pPr>
              <w:pStyle w:val="TAH"/>
              <w:rPr>
                <w:b w:val="0"/>
                <w:lang w:eastAsia="zh-CN"/>
              </w:rPr>
            </w:pPr>
            <w:r w:rsidRPr="00F5285C">
              <w:rPr>
                <w:b w:val="0"/>
                <w:lang w:eastAsia="ja-JP"/>
              </w:rPr>
              <w:t>800.5</w:t>
            </w:r>
          </w:p>
        </w:tc>
        <w:tc>
          <w:tcPr>
            <w:tcW w:w="986" w:type="dxa"/>
            <w:shd w:val="clear" w:color="auto" w:fill="auto"/>
            <w:vAlign w:val="center"/>
          </w:tcPr>
          <w:p w14:paraId="3D19ED6E" w14:textId="77777777" w:rsidR="00884894" w:rsidRPr="00F5285C" w:rsidRDefault="00884894" w:rsidP="00992593">
            <w:pPr>
              <w:pStyle w:val="TAH"/>
              <w:rPr>
                <w:b w:val="0"/>
                <w:lang w:eastAsia="zh-CN"/>
              </w:rPr>
            </w:pPr>
            <w:r w:rsidRPr="00F5285C">
              <w:rPr>
                <w:b w:val="0"/>
                <w:lang w:eastAsia="ja-JP"/>
              </w:rPr>
              <w:t>FFS</w:t>
            </w:r>
          </w:p>
        </w:tc>
        <w:tc>
          <w:tcPr>
            <w:tcW w:w="1056" w:type="dxa"/>
            <w:shd w:val="clear" w:color="auto" w:fill="auto"/>
            <w:vAlign w:val="center"/>
          </w:tcPr>
          <w:p w14:paraId="26B65F5E"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3D755AC9" w14:textId="77777777" w:rsidR="00884894" w:rsidRPr="00F5285C" w:rsidRDefault="00884894" w:rsidP="00992593">
            <w:pPr>
              <w:pStyle w:val="TAH"/>
              <w:rPr>
                <w:b w:val="0"/>
              </w:rPr>
            </w:pPr>
            <w:r w:rsidRPr="00F5285C">
              <w:rPr>
                <w:b w:val="0"/>
                <w:lang w:eastAsia="ja-JP"/>
              </w:rPr>
              <w:t>5MHz</w:t>
            </w:r>
          </w:p>
        </w:tc>
        <w:tc>
          <w:tcPr>
            <w:tcW w:w="746" w:type="dxa"/>
            <w:shd w:val="clear" w:color="auto" w:fill="auto"/>
            <w:vAlign w:val="center"/>
          </w:tcPr>
          <w:p w14:paraId="5A28AF5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65DC03D5" w14:textId="77777777" w:rsidR="00884894" w:rsidRPr="00F5285C" w:rsidRDefault="00884894" w:rsidP="00992593">
            <w:pPr>
              <w:pStyle w:val="TAH"/>
              <w:rPr>
                <w:b w:val="0"/>
              </w:rPr>
            </w:pPr>
            <w:r w:rsidRPr="00F5285C">
              <w:rPr>
                <w:b w:val="0"/>
              </w:rPr>
              <w:t>Full RB</w:t>
            </w:r>
          </w:p>
        </w:tc>
        <w:tc>
          <w:tcPr>
            <w:tcW w:w="746" w:type="dxa"/>
            <w:shd w:val="clear" w:color="auto" w:fill="auto"/>
          </w:tcPr>
          <w:p w14:paraId="448BF10C"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47AB3E1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0F78CA73" w14:textId="77777777" w:rsidR="00884894" w:rsidRPr="00F5285C" w:rsidRDefault="00884894" w:rsidP="00992593">
            <w:pPr>
              <w:pStyle w:val="TAH"/>
              <w:rPr>
                <w:b w:val="0"/>
              </w:rPr>
            </w:pPr>
            <w:r w:rsidRPr="00F5285C">
              <w:rPr>
                <w:b w:val="0"/>
              </w:rPr>
              <w:t>REFSENS_CA_3</w:t>
            </w:r>
          </w:p>
        </w:tc>
      </w:tr>
      <w:tr w:rsidR="00884894" w:rsidRPr="00862CDF" w14:paraId="0DAC9CD8" w14:textId="77777777" w:rsidTr="00992593">
        <w:tc>
          <w:tcPr>
            <w:tcW w:w="15302" w:type="dxa"/>
            <w:gridSpan w:val="17"/>
            <w:shd w:val="clear" w:color="auto" w:fill="auto"/>
            <w:vAlign w:val="center"/>
          </w:tcPr>
          <w:p w14:paraId="71C780FF" w14:textId="77777777" w:rsidR="00884894" w:rsidRPr="00862CDF" w:rsidRDefault="00884894" w:rsidP="00992593">
            <w:pPr>
              <w:pStyle w:val="TAH"/>
              <w:rPr>
                <w:b w:val="0"/>
              </w:rPr>
            </w:pPr>
            <w:r w:rsidRPr="00862CDF">
              <w:t>Default Test Settings for a DL_n28A-n41A-n77A_UL_n28A-n41A Configuration (Inter-band)</w:t>
            </w:r>
          </w:p>
        </w:tc>
      </w:tr>
      <w:tr w:rsidR="00884894" w:rsidRPr="00862CDF" w14:paraId="572DD9B5" w14:textId="77777777" w:rsidTr="00992593">
        <w:tc>
          <w:tcPr>
            <w:tcW w:w="396" w:type="dxa"/>
            <w:shd w:val="clear" w:color="auto" w:fill="auto"/>
            <w:vAlign w:val="center"/>
          </w:tcPr>
          <w:p w14:paraId="3209B4A8" w14:textId="77777777" w:rsidR="00884894" w:rsidRPr="00862CDF" w:rsidRDefault="00884894" w:rsidP="00992593">
            <w:pPr>
              <w:pStyle w:val="TAC"/>
            </w:pPr>
            <w:r w:rsidRPr="00862CDF">
              <w:t>1</w:t>
            </w:r>
          </w:p>
        </w:tc>
        <w:tc>
          <w:tcPr>
            <w:tcW w:w="666" w:type="dxa"/>
            <w:shd w:val="clear" w:color="auto" w:fill="auto"/>
            <w:vAlign w:val="center"/>
          </w:tcPr>
          <w:p w14:paraId="39644E9F"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58290F70" w14:textId="77777777" w:rsidR="00884894" w:rsidRPr="00862CDF" w:rsidRDefault="00884894" w:rsidP="00992593">
            <w:pPr>
              <w:pStyle w:val="TAH"/>
              <w:rPr>
                <w:b w:val="0"/>
                <w:lang w:eastAsia="zh-CN"/>
              </w:rPr>
            </w:pPr>
            <w:r w:rsidRPr="00862CDF">
              <w:rPr>
                <w:b w:val="0"/>
                <w:lang w:eastAsia="zh-CN"/>
              </w:rPr>
              <w:t>UL 743/ DL 798</w:t>
            </w:r>
          </w:p>
        </w:tc>
        <w:tc>
          <w:tcPr>
            <w:tcW w:w="716" w:type="dxa"/>
            <w:shd w:val="clear" w:color="auto" w:fill="auto"/>
            <w:vAlign w:val="center"/>
          </w:tcPr>
          <w:p w14:paraId="3A42282F"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170C6D84"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52D21DA5"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61C821B9" w14:textId="77777777" w:rsidR="00884894" w:rsidRPr="00862CDF" w:rsidRDefault="00884894" w:rsidP="00992593">
            <w:pPr>
              <w:pStyle w:val="TAH"/>
              <w:rPr>
                <w:b w:val="0"/>
              </w:rPr>
            </w:pPr>
            <w:r w:rsidRPr="00862CDF">
              <w:rPr>
                <w:b w:val="0"/>
              </w:rPr>
              <w:t>3323</w:t>
            </w:r>
          </w:p>
        </w:tc>
        <w:tc>
          <w:tcPr>
            <w:tcW w:w="986" w:type="dxa"/>
            <w:shd w:val="clear" w:color="auto" w:fill="auto"/>
            <w:vAlign w:val="center"/>
          </w:tcPr>
          <w:p w14:paraId="55C2ADCB"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8921AB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816B8E5"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6ABFCC5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B0EB9FC" w14:textId="77777777" w:rsidR="00884894" w:rsidRPr="00862CDF" w:rsidRDefault="00884894" w:rsidP="00992593">
            <w:pPr>
              <w:pStyle w:val="TAH"/>
              <w:rPr>
                <w:b w:val="0"/>
              </w:rPr>
            </w:pPr>
            <w:r w:rsidRPr="00862CDF">
              <w:rPr>
                <w:b w:val="0"/>
              </w:rPr>
              <w:t>Full RB</w:t>
            </w:r>
          </w:p>
        </w:tc>
        <w:tc>
          <w:tcPr>
            <w:tcW w:w="746" w:type="dxa"/>
            <w:shd w:val="clear" w:color="auto" w:fill="auto"/>
          </w:tcPr>
          <w:p w14:paraId="5F01E1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646D6B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8DCDD" w14:textId="77777777" w:rsidR="00884894" w:rsidRPr="00862CDF" w:rsidRDefault="00884894" w:rsidP="00992593">
            <w:pPr>
              <w:pStyle w:val="TAH"/>
              <w:rPr>
                <w:b w:val="0"/>
              </w:rPr>
            </w:pPr>
            <w:r w:rsidRPr="00862CDF">
              <w:rPr>
                <w:b w:val="0"/>
              </w:rPr>
              <w:t>REFSENS_CA_3</w:t>
            </w:r>
          </w:p>
        </w:tc>
      </w:tr>
      <w:tr w:rsidR="00884894" w:rsidRPr="00862CDF" w14:paraId="1DECCB33" w14:textId="77777777" w:rsidTr="00992593">
        <w:tc>
          <w:tcPr>
            <w:tcW w:w="15302" w:type="dxa"/>
            <w:gridSpan w:val="17"/>
            <w:shd w:val="clear" w:color="auto" w:fill="auto"/>
            <w:vAlign w:val="center"/>
          </w:tcPr>
          <w:p w14:paraId="1505E347" w14:textId="77777777" w:rsidR="00884894" w:rsidRPr="00862CDF" w:rsidRDefault="00884894" w:rsidP="00992593">
            <w:pPr>
              <w:pStyle w:val="TAH"/>
              <w:rPr>
                <w:b w:val="0"/>
              </w:rPr>
            </w:pPr>
            <w:r w:rsidRPr="00862CDF">
              <w:t>Default Test Settings for a DL_n28A-n41A-n77A_UL_n28A-n77A Configuration (Inter-band)</w:t>
            </w:r>
          </w:p>
        </w:tc>
      </w:tr>
      <w:tr w:rsidR="00884894" w:rsidRPr="00862CDF" w14:paraId="36B971FC" w14:textId="77777777" w:rsidTr="00992593">
        <w:tc>
          <w:tcPr>
            <w:tcW w:w="396" w:type="dxa"/>
            <w:shd w:val="clear" w:color="auto" w:fill="auto"/>
            <w:vAlign w:val="center"/>
          </w:tcPr>
          <w:p w14:paraId="203C240B" w14:textId="77777777" w:rsidR="00884894" w:rsidRPr="00862CDF" w:rsidRDefault="00884894" w:rsidP="00992593">
            <w:pPr>
              <w:pStyle w:val="TAC"/>
            </w:pPr>
            <w:r w:rsidRPr="00862CDF">
              <w:lastRenderedPageBreak/>
              <w:t>1</w:t>
            </w:r>
          </w:p>
        </w:tc>
        <w:tc>
          <w:tcPr>
            <w:tcW w:w="666" w:type="dxa"/>
            <w:shd w:val="clear" w:color="auto" w:fill="auto"/>
            <w:vAlign w:val="center"/>
          </w:tcPr>
          <w:p w14:paraId="3E3F7C88"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249952A3" w14:textId="77777777" w:rsidR="00884894" w:rsidRPr="00862CDF" w:rsidRDefault="00884894" w:rsidP="00992593">
            <w:pPr>
              <w:pStyle w:val="TAH"/>
              <w:rPr>
                <w:b w:val="0"/>
              </w:rPr>
            </w:pPr>
            <w:r w:rsidRPr="00862CDF">
              <w:rPr>
                <w:b w:val="0"/>
              </w:rPr>
              <w:t>UL 738/ DL 793</w:t>
            </w:r>
          </w:p>
        </w:tc>
        <w:tc>
          <w:tcPr>
            <w:tcW w:w="716" w:type="dxa"/>
            <w:shd w:val="clear" w:color="auto" w:fill="auto"/>
            <w:vAlign w:val="center"/>
          </w:tcPr>
          <w:p w14:paraId="2903F9E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896DFB9" w14:textId="77777777" w:rsidR="00884894" w:rsidRPr="00862CDF" w:rsidRDefault="00884894" w:rsidP="00992593">
            <w:pPr>
              <w:pStyle w:val="TAH"/>
              <w:rPr>
                <w:b w:val="0"/>
              </w:rPr>
            </w:pPr>
            <w:r w:rsidRPr="00862CDF">
              <w:rPr>
                <w:b w:val="0"/>
              </w:rPr>
              <w:t>3380</w:t>
            </w:r>
          </w:p>
        </w:tc>
        <w:tc>
          <w:tcPr>
            <w:tcW w:w="816" w:type="dxa"/>
            <w:shd w:val="clear" w:color="auto" w:fill="auto"/>
            <w:vAlign w:val="center"/>
          </w:tcPr>
          <w:p w14:paraId="6F1176A6"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0C01B239" w14:textId="77777777" w:rsidR="00884894" w:rsidRPr="00862CDF" w:rsidRDefault="00884894" w:rsidP="00992593">
            <w:pPr>
              <w:pStyle w:val="TAH"/>
              <w:rPr>
                <w:b w:val="0"/>
              </w:rPr>
            </w:pPr>
            <w:r w:rsidRPr="00862CDF">
              <w:rPr>
                <w:b w:val="0"/>
              </w:rPr>
              <w:t>2642</w:t>
            </w:r>
          </w:p>
        </w:tc>
        <w:tc>
          <w:tcPr>
            <w:tcW w:w="986" w:type="dxa"/>
            <w:shd w:val="clear" w:color="auto" w:fill="auto"/>
            <w:vAlign w:val="center"/>
          </w:tcPr>
          <w:p w14:paraId="381EE82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BE24C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D948CC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6E97C8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65AC611" w14:textId="77777777" w:rsidR="00884894" w:rsidRPr="00862CDF" w:rsidRDefault="00884894" w:rsidP="00992593">
            <w:pPr>
              <w:pStyle w:val="TAH"/>
              <w:rPr>
                <w:b w:val="0"/>
              </w:rPr>
            </w:pPr>
            <w:r w:rsidRPr="00862CDF">
              <w:rPr>
                <w:b w:val="0"/>
              </w:rPr>
              <w:t>Full RB</w:t>
            </w:r>
          </w:p>
        </w:tc>
        <w:tc>
          <w:tcPr>
            <w:tcW w:w="746" w:type="dxa"/>
            <w:shd w:val="clear" w:color="auto" w:fill="auto"/>
          </w:tcPr>
          <w:p w14:paraId="436D6C8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7E8E4D6"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C9FBA44" w14:textId="77777777" w:rsidR="00884894" w:rsidRPr="00862CDF" w:rsidRDefault="00884894" w:rsidP="00992593">
            <w:pPr>
              <w:pStyle w:val="TAH"/>
              <w:rPr>
                <w:b w:val="0"/>
              </w:rPr>
            </w:pPr>
            <w:r w:rsidRPr="00862CDF">
              <w:rPr>
                <w:b w:val="0"/>
              </w:rPr>
              <w:t>REFSENS_CA_3</w:t>
            </w:r>
          </w:p>
        </w:tc>
      </w:tr>
      <w:tr w:rsidR="00884894" w:rsidRPr="00862CDF" w14:paraId="2C9D231E" w14:textId="77777777" w:rsidTr="00992593">
        <w:tc>
          <w:tcPr>
            <w:tcW w:w="15302" w:type="dxa"/>
            <w:gridSpan w:val="17"/>
            <w:shd w:val="clear" w:color="auto" w:fill="auto"/>
            <w:vAlign w:val="center"/>
          </w:tcPr>
          <w:p w14:paraId="03569BA1" w14:textId="77777777" w:rsidR="00884894" w:rsidRPr="00862CDF" w:rsidRDefault="00884894" w:rsidP="00992593">
            <w:pPr>
              <w:pStyle w:val="TAH"/>
              <w:rPr>
                <w:b w:val="0"/>
              </w:rPr>
            </w:pPr>
            <w:r w:rsidRPr="00862CDF">
              <w:t>Default Test Settings for a DL_n28A-n41A-n77A_UL_n41A-n77A Configuration (Inter-band)</w:t>
            </w:r>
          </w:p>
        </w:tc>
      </w:tr>
      <w:tr w:rsidR="00884894" w:rsidRPr="00862CDF" w14:paraId="1989CF91" w14:textId="77777777" w:rsidTr="00992593">
        <w:tc>
          <w:tcPr>
            <w:tcW w:w="396" w:type="dxa"/>
            <w:shd w:val="clear" w:color="auto" w:fill="auto"/>
            <w:vAlign w:val="center"/>
          </w:tcPr>
          <w:p w14:paraId="2358EF25" w14:textId="77777777" w:rsidR="00884894" w:rsidRPr="00862CDF" w:rsidRDefault="00884894" w:rsidP="00992593">
            <w:pPr>
              <w:pStyle w:val="TAC"/>
            </w:pPr>
            <w:r w:rsidRPr="00862CDF">
              <w:t>1</w:t>
            </w:r>
          </w:p>
        </w:tc>
        <w:tc>
          <w:tcPr>
            <w:tcW w:w="666" w:type="dxa"/>
            <w:shd w:val="clear" w:color="auto" w:fill="auto"/>
            <w:vAlign w:val="center"/>
          </w:tcPr>
          <w:p w14:paraId="25DB2F97" w14:textId="77777777" w:rsidR="00884894" w:rsidRPr="00862CDF" w:rsidRDefault="00884894" w:rsidP="00992593">
            <w:pPr>
              <w:pStyle w:val="TAH"/>
              <w:rPr>
                <w:b w:val="0"/>
              </w:rPr>
            </w:pPr>
            <w:r w:rsidRPr="00862CDF">
              <w:rPr>
                <w:b w:val="0"/>
              </w:rPr>
              <w:t>n41</w:t>
            </w:r>
          </w:p>
        </w:tc>
        <w:tc>
          <w:tcPr>
            <w:tcW w:w="816" w:type="dxa"/>
            <w:shd w:val="clear" w:color="auto" w:fill="auto"/>
            <w:vAlign w:val="center"/>
          </w:tcPr>
          <w:p w14:paraId="64BD82D4" w14:textId="77777777" w:rsidR="00884894" w:rsidRPr="00862CDF" w:rsidRDefault="00884894" w:rsidP="00992593">
            <w:pPr>
              <w:pStyle w:val="TAH"/>
              <w:rPr>
                <w:b w:val="0"/>
              </w:rPr>
            </w:pPr>
            <w:r w:rsidRPr="00862CDF">
              <w:rPr>
                <w:b w:val="0"/>
              </w:rPr>
              <w:t>2642</w:t>
            </w:r>
          </w:p>
        </w:tc>
        <w:tc>
          <w:tcPr>
            <w:tcW w:w="716" w:type="dxa"/>
            <w:shd w:val="clear" w:color="auto" w:fill="auto"/>
            <w:vAlign w:val="center"/>
          </w:tcPr>
          <w:p w14:paraId="5550EA16"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C313D7D" w14:textId="77777777" w:rsidR="00884894" w:rsidRPr="00862CDF" w:rsidRDefault="00884894" w:rsidP="00992593">
            <w:pPr>
              <w:pStyle w:val="TAH"/>
              <w:rPr>
                <w:b w:val="0"/>
              </w:rPr>
            </w:pPr>
            <w:r w:rsidRPr="00862CDF">
              <w:rPr>
                <w:b w:val="0"/>
              </w:rPr>
              <w:t>3440</w:t>
            </w:r>
          </w:p>
        </w:tc>
        <w:tc>
          <w:tcPr>
            <w:tcW w:w="816" w:type="dxa"/>
            <w:shd w:val="clear" w:color="auto" w:fill="auto"/>
            <w:vAlign w:val="center"/>
          </w:tcPr>
          <w:p w14:paraId="2810A2A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13D9E84" w14:textId="77777777" w:rsidR="00884894" w:rsidRPr="00862CDF" w:rsidRDefault="00884894" w:rsidP="00992593">
            <w:pPr>
              <w:pStyle w:val="TAH"/>
              <w:rPr>
                <w:b w:val="0"/>
              </w:rPr>
            </w:pPr>
            <w:r w:rsidRPr="00862CDF">
              <w:rPr>
                <w:b w:val="0"/>
              </w:rPr>
              <w:t>DL 798</w:t>
            </w:r>
          </w:p>
        </w:tc>
        <w:tc>
          <w:tcPr>
            <w:tcW w:w="986" w:type="dxa"/>
            <w:shd w:val="clear" w:color="auto" w:fill="auto"/>
            <w:vAlign w:val="center"/>
          </w:tcPr>
          <w:p w14:paraId="53F6F55C"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42FA83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55C92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D12E8A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97563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4782B4B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C5AE8D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3EB61" w14:textId="77777777" w:rsidR="00884894" w:rsidRPr="00862CDF" w:rsidRDefault="00884894" w:rsidP="00992593">
            <w:pPr>
              <w:pStyle w:val="TAH"/>
              <w:rPr>
                <w:b w:val="0"/>
              </w:rPr>
            </w:pPr>
            <w:r w:rsidRPr="00862CDF">
              <w:rPr>
                <w:b w:val="0"/>
              </w:rPr>
              <w:t>REFSENS_CA_3</w:t>
            </w:r>
          </w:p>
        </w:tc>
      </w:tr>
      <w:tr w:rsidR="00884894" w:rsidRPr="00862CDF" w14:paraId="67B88D7D" w14:textId="77777777" w:rsidTr="00992593">
        <w:tc>
          <w:tcPr>
            <w:tcW w:w="396" w:type="dxa"/>
            <w:shd w:val="clear" w:color="auto" w:fill="auto"/>
            <w:vAlign w:val="center"/>
          </w:tcPr>
          <w:p w14:paraId="56ECB3A8" w14:textId="77777777" w:rsidR="00884894" w:rsidRPr="00862CDF" w:rsidRDefault="00884894" w:rsidP="00992593">
            <w:pPr>
              <w:pStyle w:val="TAC"/>
            </w:pPr>
            <w:r w:rsidRPr="00862CDF">
              <w:t>2</w:t>
            </w:r>
          </w:p>
        </w:tc>
        <w:tc>
          <w:tcPr>
            <w:tcW w:w="666" w:type="dxa"/>
            <w:shd w:val="clear" w:color="auto" w:fill="auto"/>
            <w:vAlign w:val="center"/>
          </w:tcPr>
          <w:p w14:paraId="51B526E5"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2DA20A7D" w14:textId="77777777" w:rsidR="00884894" w:rsidRPr="00862CDF" w:rsidRDefault="00884894" w:rsidP="00992593">
            <w:pPr>
              <w:pStyle w:val="TAH"/>
              <w:rPr>
                <w:b w:val="0"/>
              </w:rPr>
            </w:pPr>
            <w:r w:rsidRPr="00862CDF">
              <w:rPr>
                <w:b w:val="0"/>
              </w:rPr>
              <w:t>2567.5</w:t>
            </w:r>
          </w:p>
        </w:tc>
        <w:tc>
          <w:tcPr>
            <w:tcW w:w="716" w:type="dxa"/>
            <w:shd w:val="clear" w:color="auto" w:fill="auto"/>
            <w:vAlign w:val="center"/>
          </w:tcPr>
          <w:p w14:paraId="3C793B72"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11EA5CAF" w14:textId="77777777" w:rsidR="00884894" w:rsidRPr="00862CDF" w:rsidRDefault="00884894" w:rsidP="00992593">
            <w:pPr>
              <w:pStyle w:val="TAH"/>
              <w:rPr>
                <w:b w:val="0"/>
              </w:rPr>
            </w:pPr>
            <w:r w:rsidRPr="00862CDF">
              <w:rPr>
                <w:b w:val="0"/>
              </w:rPr>
              <w:t>3460</w:t>
            </w:r>
          </w:p>
        </w:tc>
        <w:tc>
          <w:tcPr>
            <w:tcW w:w="816" w:type="dxa"/>
            <w:shd w:val="clear" w:color="auto" w:fill="auto"/>
            <w:vAlign w:val="center"/>
          </w:tcPr>
          <w:p w14:paraId="66F25800" w14:textId="77777777" w:rsidR="00884894" w:rsidRPr="00862CDF" w:rsidRDefault="00884894" w:rsidP="00992593">
            <w:pPr>
              <w:pStyle w:val="TAH"/>
              <w:rPr>
                <w:b w:val="0"/>
                <w:lang w:eastAsia="zh-CN"/>
              </w:rPr>
            </w:pPr>
            <w:r w:rsidRPr="00862CDF">
              <w:rPr>
                <w:b w:val="0"/>
              </w:rPr>
              <w:t>n28</w:t>
            </w:r>
          </w:p>
        </w:tc>
        <w:tc>
          <w:tcPr>
            <w:tcW w:w="1066" w:type="dxa"/>
            <w:shd w:val="clear" w:color="auto" w:fill="auto"/>
            <w:vAlign w:val="center"/>
          </w:tcPr>
          <w:p w14:paraId="7A26DB34" w14:textId="77777777" w:rsidR="00884894" w:rsidRPr="00862CDF" w:rsidRDefault="00884894" w:rsidP="00992593">
            <w:pPr>
              <w:pStyle w:val="TAH"/>
              <w:rPr>
                <w:b w:val="0"/>
              </w:rPr>
            </w:pPr>
            <w:r w:rsidRPr="00862CDF">
              <w:rPr>
                <w:b w:val="0"/>
              </w:rPr>
              <w:t>DL 782.5</w:t>
            </w:r>
          </w:p>
        </w:tc>
        <w:tc>
          <w:tcPr>
            <w:tcW w:w="986" w:type="dxa"/>
            <w:shd w:val="clear" w:color="auto" w:fill="auto"/>
            <w:vAlign w:val="center"/>
          </w:tcPr>
          <w:p w14:paraId="3FB4469D"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0205BE1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15A560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1A2B33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9C32F90" w14:textId="77777777" w:rsidR="00884894" w:rsidRPr="00862CDF" w:rsidRDefault="00884894" w:rsidP="00992593">
            <w:pPr>
              <w:pStyle w:val="TAH"/>
              <w:rPr>
                <w:b w:val="0"/>
              </w:rPr>
            </w:pPr>
            <w:r w:rsidRPr="00862CDF">
              <w:rPr>
                <w:b w:val="0"/>
              </w:rPr>
              <w:t>Full RB</w:t>
            </w:r>
          </w:p>
        </w:tc>
        <w:tc>
          <w:tcPr>
            <w:tcW w:w="746" w:type="dxa"/>
            <w:shd w:val="clear" w:color="auto" w:fill="auto"/>
          </w:tcPr>
          <w:p w14:paraId="2004594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1E24BA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17CB1AA" w14:textId="77777777" w:rsidR="00884894" w:rsidRPr="00862CDF" w:rsidRDefault="00884894" w:rsidP="00992593">
            <w:pPr>
              <w:pStyle w:val="TAH"/>
              <w:rPr>
                <w:b w:val="0"/>
              </w:rPr>
            </w:pPr>
            <w:r w:rsidRPr="00862CDF">
              <w:rPr>
                <w:b w:val="0"/>
              </w:rPr>
              <w:t>REFSENS_CA_3</w:t>
            </w:r>
          </w:p>
        </w:tc>
      </w:tr>
      <w:tr w:rsidR="00884894" w:rsidRPr="00862CDF" w14:paraId="0B5F1FE3" w14:textId="77777777" w:rsidTr="00992593">
        <w:tc>
          <w:tcPr>
            <w:tcW w:w="15302" w:type="dxa"/>
            <w:gridSpan w:val="17"/>
            <w:shd w:val="clear" w:color="auto" w:fill="auto"/>
            <w:vAlign w:val="center"/>
          </w:tcPr>
          <w:p w14:paraId="2E18E03C" w14:textId="77777777" w:rsidR="00884894" w:rsidRPr="00862CDF" w:rsidRDefault="00884894" w:rsidP="00992593">
            <w:pPr>
              <w:pStyle w:val="TAH"/>
              <w:rPr>
                <w:b w:val="0"/>
              </w:rPr>
            </w:pPr>
            <w:r w:rsidRPr="00862CDF">
              <w:t>Default Test Settings for a DL_n28A-n41A-n79A_</w:t>
            </w:r>
            <w:bookmarkStart w:id="77" w:name="_Hlk158824914"/>
            <w:r w:rsidRPr="00862CDF">
              <w:t>UL_n41A-n79A</w:t>
            </w:r>
            <w:bookmarkEnd w:id="77"/>
            <w:r w:rsidRPr="00862CDF">
              <w:t xml:space="preserve"> Configuration (Inter-band)</w:t>
            </w:r>
          </w:p>
        </w:tc>
      </w:tr>
      <w:tr w:rsidR="00884894" w:rsidRPr="00862CDF" w14:paraId="54048D6B" w14:textId="77777777" w:rsidTr="00992593">
        <w:tc>
          <w:tcPr>
            <w:tcW w:w="396" w:type="dxa"/>
            <w:shd w:val="clear" w:color="auto" w:fill="auto"/>
            <w:vAlign w:val="center"/>
          </w:tcPr>
          <w:p w14:paraId="5B5702E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4167384" w14:textId="77777777" w:rsidR="00884894" w:rsidRPr="00862CDF" w:rsidRDefault="00884894" w:rsidP="00992593">
            <w:pPr>
              <w:pStyle w:val="TAC"/>
              <w:rPr>
                <w:lang w:eastAsia="zh-CN"/>
              </w:rPr>
            </w:pPr>
            <w:r w:rsidRPr="00862CDF">
              <w:rPr>
                <w:lang w:eastAsia="zh-CN"/>
              </w:rPr>
              <w:t>n41</w:t>
            </w:r>
          </w:p>
        </w:tc>
        <w:tc>
          <w:tcPr>
            <w:tcW w:w="816" w:type="dxa"/>
            <w:shd w:val="clear" w:color="auto" w:fill="auto"/>
            <w:vAlign w:val="center"/>
          </w:tcPr>
          <w:p w14:paraId="5C5A5981" w14:textId="77777777" w:rsidR="00884894" w:rsidRPr="00862CDF" w:rsidRDefault="00884894" w:rsidP="00992593">
            <w:pPr>
              <w:pStyle w:val="TAC"/>
              <w:rPr>
                <w:lang w:eastAsia="zh-CN"/>
              </w:rPr>
            </w:pPr>
            <w:r w:rsidRPr="00862CDF">
              <w:rPr>
                <w:lang w:eastAsia="zh-CN"/>
              </w:rPr>
              <w:t>2600</w:t>
            </w:r>
          </w:p>
        </w:tc>
        <w:tc>
          <w:tcPr>
            <w:tcW w:w="716" w:type="dxa"/>
            <w:shd w:val="clear" w:color="auto" w:fill="auto"/>
            <w:vAlign w:val="center"/>
          </w:tcPr>
          <w:p w14:paraId="11289FCE" w14:textId="77777777" w:rsidR="00884894" w:rsidRPr="00862CDF" w:rsidRDefault="00884894" w:rsidP="00992593">
            <w:pPr>
              <w:pStyle w:val="TAC"/>
              <w:rPr>
                <w:lang w:eastAsia="zh-CN"/>
              </w:rPr>
            </w:pPr>
            <w:r w:rsidRPr="00862CDF">
              <w:rPr>
                <w:lang w:eastAsia="zh-CN"/>
              </w:rPr>
              <w:t>n28</w:t>
            </w:r>
          </w:p>
        </w:tc>
        <w:tc>
          <w:tcPr>
            <w:tcW w:w="846" w:type="dxa"/>
            <w:shd w:val="clear" w:color="auto" w:fill="auto"/>
            <w:vAlign w:val="center"/>
          </w:tcPr>
          <w:p w14:paraId="5E875190" w14:textId="77777777" w:rsidR="00884894" w:rsidRPr="00862CDF" w:rsidRDefault="00884894" w:rsidP="00992593">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0850F634"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2501EA28"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5580BC06" w14:textId="77777777" w:rsidR="00884894" w:rsidRPr="00862CDF" w:rsidRDefault="00884894" w:rsidP="00992593">
            <w:pPr>
              <w:pStyle w:val="TAC"/>
              <w:rPr>
                <w:lang w:eastAsia="zh-CN"/>
              </w:rPr>
            </w:pPr>
            <w:r w:rsidRPr="00862CDF">
              <w:rPr>
                <w:lang w:eastAsia="zh-CN"/>
              </w:rPr>
              <w:t>10MHz</w:t>
            </w:r>
          </w:p>
        </w:tc>
        <w:tc>
          <w:tcPr>
            <w:tcW w:w="1056" w:type="dxa"/>
            <w:shd w:val="clear" w:color="auto" w:fill="auto"/>
            <w:vAlign w:val="center"/>
          </w:tcPr>
          <w:p w14:paraId="46BA148F" w14:textId="77777777" w:rsidR="00884894" w:rsidRPr="00862CDF" w:rsidRDefault="00884894" w:rsidP="00992593">
            <w:pPr>
              <w:pStyle w:val="TAC"/>
              <w:rPr>
                <w:lang w:eastAsia="zh-CN"/>
              </w:rPr>
            </w:pPr>
            <w:r w:rsidRPr="00862CDF">
              <w:rPr>
                <w:lang w:eastAsia="zh-CN"/>
              </w:rPr>
              <w:t>5 MHz</w:t>
            </w:r>
          </w:p>
        </w:tc>
        <w:tc>
          <w:tcPr>
            <w:tcW w:w="1226" w:type="dxa"/>
            <w:shd w:val="clear" w:color="auto" w:fill="auto"/>
            <w:vAlign w:val="center"/>
          </w:tcPr>
          <w:p w14:paraId="6BB39EBE"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64DDD555" w14:textId="77777777" w:rsidR="00884894" w:rsidRPr="00862CDF" w:rsidRDefault="00884894" w:rsidP="00992593">
            <w:pPr>
              <w:pStyle w:val="TAC"/>
            </w:pPr>
            <w:r w:rsidRPr="00862CDF">
              <w:t>CP-OFDM QPSK</w:t>
            </w:r>
          </w:p>
        </w:tc>
        <w:tc>
          <w:tcPr>
            <w:tcW w:w="1988" w:type="dxa"/>
            <w:gridSpan w:val="3"/>
            <w:shd w:val="clear" w:color="auto" w:fill="auto"/>
          </w:tcPr>
          <w:p w14:paraId="2D4E16E4" w14:textId="77777777" w:rsidR="00884894" w:rsidRPr="00862CDF" w:rsidRDefault="00884894" w:rsidP="00992593">
            <w:pPr>
              <w:pStyle w:val="TAC"/>
            </w:pPr>
            <w:r w:rsidRPr="00862CDF">
              <w:t>Full RB</w:t>
            </w:r>
          </w:p>
        </w:tc>
        <w:tc>
          <w:tcPr>
            <w:tcW w:w="746" w:type="dxa"/>
            <w:shd w:val="clear" w:color="auto" w:fill="auto"/>
          </w:tcPr>
          <w:p w14:paraId="27D0E9B8" w14:textId="77777777" w:rsidR="00884894" w:rsidRPr="00862CDF" w:rsidRDefault="00884894" w:rsidP="00992593">
            <w:pPr>
              <w:pStyle w:val="TAC"/>
            </w:pPr>
            <w:r w:rsidRPr="00862CDF">
              <w:t>DFT-s-OFDM QPSK</w:t>
            </w:r>
          </w:p>
        </w:tc>
        <w:tc>
          <w:tcPr>
            <w:tcW w:w="1616" w:type="dxa"/>
            <w:shd w:val="clear" w:color="auto" w:fill="auto"/>
          </w:tcPr>
          <w:p w14:paraId="14A2F6DD" w14:textId="77777777" w:rsidR="00884894" w:rsidRPr="00862CDF" w:rsidRDefault="00884894" w:rsidP="00992593">
            <w:pPr>
              <w:pStyle w:val="TAC"/>
            </w:pPr>
            <w:r w:rsidRPr="00862CDF">
              <w:t>REFSENS_CA_3</w:t>
            </w:r>
          </w:p>
        </w:tc>
        <w:tc>
          <w:tcPr>
            <w:tcW w:w="1616" w:type="dxa"/>
            <w:shd w:val="clear" w:color="auto" w:fill="auto"/>
          </w:tcPr>
          <w:p w14:paraId="4AE5268B" w14:textId="77777777" w:rsidR="00884894" w:rsidRPr="00862CDF" w:rsidRDefault="00884894" w:rsidP="00992593">
            <w:pPr>
              <w:pStyle w:val="TAC"/>
            </w:pPr>
            <w:r w:rsidRPr="00862CDF">
              <w:t>REFSENS_CA_3</w:t>
            </w:r>
          </w:p>
        </w:tc>
      </w:tr>
      <w:tr w:rsidR="00884894" w:rsidRPr="00862CDF" w14:paraId="4605F978" w14:textId="77777777" w:rsidTr="00992593">
        <w:tc>
          <w:tcPr>
            <w:tcW w:w="15302" w:type="dxa"/>
            <w:gridSpan w:val="17"/>
            <w:shd w:val="clear" w:color="auto" w:fill="auto"/>
            <w:vAlign w:val="center"/>
          </w:tcPr>
          <w:p w14:paraId="4DB2236D" w14:textId="77777777" w:rsidR="00884894" w:rsidRPr="00862CDF" w:rsidRDefault="00884894" w:rsidP="00992593">
            <w:pPr>
              <w:pStyle w:val="TAH"/>
              <w:rPr>
                <w:b w:val="0"/>
              </w:rPr>
            </w:pPr>
            <w:r w:rsidRPr="00862CDF">
              <w:t>Default Test Settings for a DL_n28A-n41A-n79A_</w:t>
            </w:r>
            <w:bookmarkStart w:id="78" w:name="_Hlk158824887"/>
            <w:r w:rsidRPr="00862CDF">
              <w:t>UL_n28A-n41A</w:t>
            </w:r>
            <w:bookmarkEnd w:id="78"/>
            <w:r w:rsidRPr="00862CDF">
              <w:t xml:space="preserve"> Configuration (Inter-band)</w:t>
            </w:r>
          </w:p>
        </w:tc>
      </w:tr>
      <w:tr w:rsidR="00884894" w:rsidRPr="00862CDF" w14:paraId="4294C31A" w14:textId="77777777" w:rsidTr="00992593">
        <w:tc>
          <w:tcPr>
            <w:tcW w:w="396" w:type="dxa"/>
            <w:shd w:val="clear" w:color="auto" w:fill="auto"/>
            <w:vAlign w:val="center"/>
          </w:tcPr>
          <w:p w14:paraId="6E40478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3043B0A"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4459CF5E" w14:textId="77777777" w:rsidR="00884894" w:rsidRPr="00862CDF" w:rsidRDefault="00884894" w:rsidP="00992593">
            <w:pPr>
              <w:pStyle w:val="TAC"/>
              <w:rPr>
                <w:lang w:eastAsia="zh-CN"/>
              </w:rPr>
            </w:pPr>
            <w:r w:rsidRPr="00862CDF">
              <w:rPr>
                <w:lang w:eastAsia="zh-CN"/>
              </w:rPr>
              <w:t>UL 720/ DL 780</w:t>
            </w:r>
          </w:p>
        </w:tc>
        <w:tc>
          <w:tcPr>
            <w:tcW w:w="716" w:type="dxa"/>
            <w:shd w:val="clear" w:color="auto" w:fill="auto"/>
            <w:vAlign w:val="center"/>
          </w:tcPr>
          <w:p w14:paraId="44750FBB"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59E956D1" w14:textId="77777777" w:rsidR="00884894" w:rsidRPr="00862CDF" w:rsidRDefault="00884894" w:rsidP="00992593">
            <w:pPr>
              <w:pStyle w:val="TAC"/>
              <w:rPr>
                <w:lang w:eastAsia="zh-CN"/>
              </w:rPr>
            </w:pPr>
            <w:r w:rsidRPr="00862CDF">
              <w:rPr>
                <w:lang w:eastAsia="zh-CN"/>
              </w:rPr>
              <w:t>2600</w:t>
            </w:r>
          </w:p>
        </w:tc>
        <w:tc>
          <w:tcPr>
            <w:tcW w:w="816" w:type="dxa"/>
            <w:shd w:val="clear" w:color="auto" w:fill="auto"/>
            <w:vAlign w:val="center"/>
          </w:tcPr>
          <w:p w14:paraId="67B4809E"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12B70E6F"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13B1746B"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9CBFA46"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414D1B42"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461B85EC" w14:textId="77777777" w:rsidR="00884894" w:rsidRPr="00862CDF" w:rsidRDefault="00884894" w:rsidP="00992593">
            <w:pPr>
              <w:pStyle w:val="TAC"/>
            </w:pPr>
            <w:r w:rsidRPr="00862CDF">
              <w:t>CP-OFDM QPSK</w:t>
            </w:r>
          </w:p>
        </w:tc>
        <w:tc>
          <w:tcPr>
            <w:tcW w:w="1988" w:type="dxa"/>
            <w:gridSpan w:val="3"/>
            <w:shd w:val="clear" w:color="auto" w:fill="auto"/>
          </w:tcPr>
          <w:p w14:paraId="28ED8B7F" w14:textId="77777777" w:rsidR="00884894" w:rsidRPr="00862CDF" w:rsidRDefault="00884894" w:rsidP="00992593">
            <w:pPr>
              <w:pStyle w:val="TAC"/>
            </w:pPr>
            <w:r w:rsidRPr="00862CDF">
              <w:t>Full RB</w:t>
            </w:r>
          </w:p>
        </w:tc>
        <w:tc>
          <w:tcPr>
            <w:tcW w:w="746" w:type="dxa"/>
            <w:shd w:val="clear" w:color="auto" w:fill="auto"/>
          </w:tcPr>
          <w:p w14:paraId="3C0D5C08" w14:textId="77777777" w:rsidR="00884894" w:rsidRPr="00862CDF" w:rsidRDefault="00884894" w:rsidP="00992593">
            <w:pPr>
              <w:pStyle w:val="TAC"/>
            </w:pPr>
            <w:r w:rsidRPr="00862CDF">
              <w:t>DFT-s-OFDM QPSK</w:t>
            </w:r>
          </w:p>
        </w:tc>
        <w:tc>
          <w:tcPr>
            <w:tcW w:w="1616" w:type="dxa"/>
            <w:shd w:val="clear" w:color="auto" w:fill="auto"/>
          </w:tcPr>
          <w:p w14:paraId="67907107" w14:textId="77777777" w:rsidR="00884894" w:rsidRPr="00862CDF" w:rsidRDefault="00884894" w:rsidP="00992593">
            <w:pPr>
              <w:pStyle w:val="TAC"/>
            </w:pPr>
            <w:r w:rsidRPr="00862CDF">
              <w:t>REFSENS_CA_3</w:t>
            </w:r>
          </w:p>
        </w:tc>
        <w:tc>
          <w:tcPr>
            <w:tcW w:w="1616" w:type="dxa"/>
            <w:shd w:val="clear" w:color="auto" w:fill="auto"/>
          </w:tcPr>
          <w:p w14:paraId="2B4CF661" w14:textId="77777777" w:rsidR="00884894" w:rsidRPr="00862CDF" w:rsidRDefault="00884894" w:rsidP="00992593">
            <w:pPr>
              <w:pStyle w:val="TAC"/>
            </w:pPr>
            <w:r w:rsidRPr="00862CDF">
              <w:t>REFSENS_CA_3</w:t>
            </w:r>
          </w:p>
        </w:tc>
      </w:tr>
      <w:tr w:rsidR="00884894" w:rsidRPr="00862CDF" w14:paraId="028514A1" w14:textId="77777777" w:rsidTr="00992593">
        <w:tc>
          <w:tcPr>
            <w:tcW w:w="15302" w:type="dxa"/>
            <w:gridSpan w:val="17"/>
            <w:shd w:val="clear" w:color="auto" w:fill="auto"/>
            <w:vAlign w:val="center"/>
          </w:tcPr>
          <w:p w14:paraId="600D8A72" w14:textId="77777777" w:rsidR="00884894" w:rsidRPr="00862CDF" w:rsidRDefault="00884894" w:rsidP="00992593">
            <w:pPr>
              <w:pStyle w:val="TAH"/>
              <w:rPr>
                <w:b w:val="0"/>
              </w:rPr>
            </w:pPr>
            <w:r w:rsidRPr="00862CDF">
              <w:t>Default Test Settings for a DL_n28A-n41A-n79A_UL_n28A-n79A Configuration (Inter-band)</w:t>
            </w:r>
          </w:p>
        </w:tc>
      </w:tr>
      <w:tr w:rsidR="00884894" w:rsidRPr="00862CDF" w14:paraId="69C5E014" w14:textId="77777777" w:rsidTr="00992593">
        <w:tc>
          <w:tcPr>
            <w:tcW w:w="396" w:type="dxa"/>
            <w:shd w:val="clear" w:color="auto" w:fill="auto"/>
            <w:vAlign w:val="center"/>
          </w:tcPr>
          <w:p w14:paraId="4675167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4EBB2FE"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313E8A00" w14:textId="77777777" w:rsidR="00884894" w:rsidRPr="00862CDF" w:rsidRDefault="00884894" w:rsidP="00992593">
            <w:pPr>
              <w:pStyle w:val="TAC"/>
              <w:rPr>
                <w:lang w:eastAsia="zh-CN"/>
              </w:rPr>
            </w:pPr>
            <w:r w:rsidRPr="00862CDF">
              <w:rPr>
                <w:lang w:eastAsia="zh-CN"/>
              </w:rPr>
              <w:t>UL 735/ DL 790</w:t>
            </w:r>
          </w:p>
        </w:tc>
        <w:tc>
          <w:tcPr>
            <w:tcW w:w="716" w:type="dxa"/>
            <w:shd w:val="clear" w:color="auto" w:fill="auto"/>
            <w:vAlign w:val="center"/>
          </w:tcPr>
          <w:p w14:paraId="4740DFAA"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1ED16968" w14:textId="77777777" w:rsidR="00884894" w:rsidRPr="00862CDF" w:rsidRDefault="00884894" w:rsidP="00992593">
            <w:pPr>
              <w:pStyle w:val="TAC"/>
              <w:rPr>
                <w:lang w:eastAsia="zh-CN"/>
              </w:rPr>
            </w:pPr>
            <w:r w:rsidRPr="00862CDF">
              <w:rPr>
                <w:lang w:eastAsia="zh-CN"/>
              </w:rPr>
              <w:t>2645</w:t>
            </w:r>
          </w:p>
        </w:tc>
        <w:tc>
          <w:tcPr>
            <w:tcW w:w="816" w:type="dxa"/>
            <w:shd w:val="clear" w:color="auto" w:fill="auto"/>
            <w:vAlign w:val="center"/>
          </w:tcPr>
          <w:p w14:paraId="62C57CCB"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4D51528F" w14:textId="77777777" w:rsidR="00884894" w:rsidRPr="00862CDF" w:rsidRDefault="00884894" w:rsidP="00992593">
            <w:pPr>
              <w:pStyle w:val="TAC"/>
              <w:rPr>
                <w:lang w:eastAsia="zh-CN"/>
              </w:rPr>
            </w:pPr>
            <w:r w:rsidRPr="00862CDF">
              <w:rPr>
                <w:lang w:eastAsia="zh-CN"/>
              </w:rPr>
              <w:t>4850</w:t>
            </w:r>
          </w:p>
        </w:tc>
        <w:tc>
          <w:tcPr>
            <w:tcW w:w="986" w:type="dxa"/>
            <w:shd w:val="clear" w:color="auto" w:fill="auto"/>
            <w:vAlign w:val="center"/>
          </w:tcPr>
          <w:p w14:paraId="43D9177C"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7A66BA39"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5203162A"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5B763407" w14:textId="77777777" w:rsidR="00884894" w:rsidRPr="00862CDF" w:rsidRDefault="00884894" w:rsidP="00992593">
            <w:pPr>
              <w:pStyle w:val="TAC"/>
            </w:pPr>
            <w:r w:rsidRPr="00862CDF">
              <w:t>CP-OFDM QPSK</w:t>
            </w:r>
          </w:p>
        </w:tc>
        <w:tc>
          <w:tcPr>
            <w:tcW w:w="1988" w:type="dxa"/>
            <w:gridSpan w:val="3"/>
            <w:shd w:val="clear" w:color="auto" w:fill="auto"/>
          </w:tcPr>
          <w:p w14:paraId="60B6EA86" w14:textId="77777777" w:rsidR="00884894" w:rsidRPr="00862CDF" w:rsidRDefault="00884894" w:rsidP="00992593">
            <w:pPr>
              <w:pStyle w:val="TAC"/>
            </w:pPr>
            <w:r w:rsidRPr="00862CDF">
              <w:t>Full RB</w:t>
            </w:r>
          </w:p>
        </w:tc>
        <w:tc>
          <w:tcPr>
            <w:tcW w:w="746" w:type="dxa"/>
            <w:shd w:val="clear" w:color="auto" w:fill="auto"/>
          </w:tcPr>
          <w:p w14:paraId="64500BCA" w14:textId="77777777" w:rsidR="00884894" w:rsidRPr="00862CDF" w:rsidRDefault="00884894" w:rsidP="00992593">
            <w:pPr>
              <w:pStyle w:val="TAC"/>
            </w:pPr>
            <w:r w:rsidRPr="00862CDF">
              <w:t>DFT-s-OFDM QPSK</w:t>
            </w:r>
          </w:p>
        </w:tc>
        <w:tc>
          <w:tcPr>
            <w:tcW w:w="1616" w:type="dxa"/>
            <w:shd w:val="clear" w:color="auto" w:fill="auto"/>
          </w:tcPr>
          <w:p w14:paraId="6DE140E9" w14:textId="77777777" w:rsidR="00884894" w:rsidRPr="00862CDF" w:rsidRDefault="00884894" w:rsidP="00992593">
            <w:pPr>
              <w:pStyle w:val="TAC"/>
            </w:pPr>
            <w:r w:rsidRPr="00862CDF">
              <w:t>REFSENS_CA_3</w:t>
            </w:r>
          </w:p>
        </w:tc>
        <w:tc>
          <w:tcPr>
            <w:tcW w:w="1616" w:type="dxa"/>
            <w:shd w:val="clear" w:color="auto" w:fill="auto"/>
          </w:tcPr>
          <w:p w14:paraId="75842680" w14:textId="77777777" w:rsidR="00884894" w:rsidRPr="00862CDF" w:rsidRDefault="00884894" w:rsidP="00992593">
            <w:pPr>
              <w:pStyle w:val="TAC"/>
            </w:pPr>
            <w:r w:rsidRPr="00862CDF">
              <w:t>REFSENS_CA_3</w:t>
            </w:r>
          </w:p>
        </w:tc>
      </w:tr>
      <w:tr w:rsidR="00884894" w:rsidRPr="00862CDF" w14:paraId="0F15B7D8" w14:textId="77777777" w:rsidTr="00992593">
        <w:tc>
          <w:tcPr>
            <w:tcW w:w="15302" w:type="dxa"/>
            <w:gridSpan w:val="17"/>
            <w:shd w:val="clear" w:color="auto" w:fill="auto"/>
            <w:vAlign w:val="center"/>
          </w:tcPr>
          <w:p w14:paraId="6732488A" w14:textId="77777777" w:rsidR="00884894" w:rsidRPr="00862CDF" w:rsidRDefault="00884894" w:rsidP="00992593">
            <w:pPr>
              <w:pStyle w:val="TAH"/>
              <w:rPr>
                <w:b w:val="0"/>
              </w:rPr>
            </w:pPr>
            <w:r w:rsidRPr="00862CDF">
              <w:t>Default Test Settings for a DL_n66A-n71A-n77A_UL_n66A-n71A Configuration (Inter-band)</w:t>
            </w:r>
          </w:p>
        </w:tc>
      </w:tr>
      <w:tr w:rsidR="00884894" w:rsidRPr="00862CDF" w14:paraId="3705F616" w14:textId="77777777" w:rsidTr="00992593">
        <w:tc>
          <w:tcPr>
            <w:tcW w:w="396" w:type="dxa"/>
            <w:shd w:val="clear" w:color="auto" w:fill="auto"/>
            <w:vAlign w:val="center"/>
          </w:tcPr>
          <w:p w14:paraId="4F3A878D"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36EFAE7"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239C18C2"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66E7DBA"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47DA2BB3" w14:textId="77777777" w:rsidR="00884894" w:rsidRPr="00862CDF" w:rsidRDefault="00884894" w:rsidP="00992593">
            <w:pPr>
              <w:pStyle w:val="TAH"/>
              <w:rPr>
                <w:b w:val="0"/>
                <w:lang w:eastAsia="zh-CN"/>
              </w:rPr>
            </w:pPr>
            <w:r w:rsidRPr="00862CDF">
              <w:rPr>
                <w:b w:val="0"/>
                <w:lang w:eastAsia="zh-CN"/>
              </w:rPr>
              <w:t>UL 668/</w:t>
            </w:r>
          </w:p>
          <w:p w14:paraId="17CB57C8"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6EF360C1"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9D3C8CC" w14:textId="77777777" w:rsidR="00884894" w:rsidRPr="00862CDF" w:rsidRDefault="00884894" w:rsidP="00992593">
            <w:pPr>
              <w:pStyle w:val="TAH"/>
              <w:rPr>
                <w:b w:val="0"/>
                <w:lang w:eastAsia="zh-CN"/>
              </w:rPr>
            </w:pPr>
            <w:r w:rsidRPr="00862CDF">
              <w:rPr>
                <w:b w:val="0"/>
                <w:lang w:eastAsia="zh-CN"/>
              </w:rPr>
              <w:t>4108</w:t>
            </w:r>
          </w:p>
        </w:tc>
        <w:tc>
          <w:tcPr>
            <w:tcW w:w="986" w:type="dxa"/>
            <w:shd w:val="clear" w:color="auto" w:fill="auto"/>
            <w:vAlign w:val="center"/>
          </w:tcPr>
          <w:p w14:paraId="1CCAF72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179549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16AFC7A8"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08B29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C34F6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0C984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DFF0F8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D03D4C3" w14:textId="77777777" w:rsidR="00884894" w:rsidRPr="00862CDF" w:rsidRDefault="00884894" w:rsidP="00992593">
            <w:pPr>
              <w:pStyle w:val="TAH"/>
              <w:rPr>
                <w:b w:val="0"/>
              </w:rPr>
            </w:pPr>
            <w:r w:rsidRPr="00862CDF">
              <w:rPr>
                <w:b w:val="0"/>
              </w:rPr>
              <w:t>REFSENS_CA_3</w:t>
            </w:r>
          </w:p>
        </w:tc>
      </w:tr>
      <w:tr w:rsidR="00884894" w:rsidRPr="00862CDF" w14:paraId="7886E30D" w14:textId="77777777" w:rsidTr="00992593">
        <w:tc>
          <w:tcPr>
            <w:tcW w:w="15302" w:type="dxa"/>
            <w:gridSpan w:val="17"/>
            <w:shd w:val="clear" w:color="auto" w:fill="auto"/>
            <w:vAlign w:val="center"/>
          </w:tcPr>
          <w:p w14:paraId="7ABE7B23" w14:textId="77777777" w:rsidR="00884894" w:rsidRPr="00862CDF" w:rsidRDefault="00884894" w:rsidP="00992593">
            <w:pPr>
              <w:pStyle w:val="TAH"/>
              <w:rPr>
                <w:b w:val="0"/>
              </w:rPr>
            </w:pPr>
            <w:r w:rsidRPr="00862CDF">
              <w:t>Default Test Settings for a DL_n66A-n71A-n77A_UL_n66A-n77A Configuration (Inter-band)</w:t>
            </w:r>
          </w:p>
        </w:tc>
      </w:tr>
      <w:tr w:rsidR="00884894" w:rsidRPr="00862CDF" w14:paraId="4AFDC132" w14:textId="77777777" w:rsidTr="00992593">
        <w:tc>
          <w:tcPr>
            <w:tcW w:w="396" w:type="dxa"/>
            <w:shd w:val="clear" w:color="auto" w:fill="auto"/>
            <w:vAlign w:val="center"/>
          </w:tcPr>
          <w:p w14:paraId="69C154F1"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E49F0E"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35B6BF71"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EDB2658"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85AE511" w14:textId="77777777" w:rsidR="00884894" w:rsidRPr="00862CDF" w:rsidRDefault="00884894" w:rsidP="00992593">
            <w:pPr>
              <w:pStyle w:val="TAH"/>
              <w:rPr>
                <w:b w:val="0"/>
                <w:lang w:eastAsia="zh-CN"/>
              </w:rPr>
            </w:pPr>
            <w:r w:rsidRPr="00862CDF">
              <w:rPr>
                <w:b w:val="0"/>
                <w:lang w:eastAsia="zh-CN"/>
              </w:rPr>
              <w:t>4080</w:t>
            </w:r>
          </w:p>
        </w:tc>
        <w:tc>
          <w:tcPr>
            <w:tcW w:w="816" w:type="dxa"/>
            <w:shd w:val="clear" w:color="auto" w:fill="auto"/>
            <w:vAlign w:val="center"/>
          </w:tcPr>
          <w:p w14:paraId="5212BAFB" w14:textId="77777777" w:rsidR="00884894" w:rsidRPr="00862CDF" w:rsidRDefault="00884894" w:rsidP="00992593">
            <w:pPr>
              <w:pStyle w:val="TAH"/>
              <w:rPr>
                <w:b w:val="0"/>
                <w:lang w:eastAsia="zh-CN"/>
              </w:rPr>
            </w:pPr>
            <w:r w:rsidRPr="00862CDF">
              <w:rPr>
                <w:b w:val="0"/>
                <w:lang w:eastAsia="zh-CN"/>
              </w:rPr>
              <w:t>n71</w:t>
            </w:r>
          </w:p>
        </w:tc>
        <w:tc>
          <w:tcPr>
            <w:tcW w:w="1066" w:type="dxa"/>
            <w:shd w:val="clear" w:color="auto" w:fill="auto"/>
            <w:vAlign w:val="center"/>
          </w:tcPr>
          <w:p w14:paraId="339C0820" w14:textId="77777777" w:rsidR="00884894" w:rsidRPr="00862CDF" w:rsidRDefault="00884894" w:rsidP="00992593">
            <w:pPr>
              <w:pStyle w:val="TAH"/>
              <w:rPr>
                <w:b w:val="0"/>
                <w:lang w:eastAsia="zh-CN"/>
              </w:rPr>
            </w:pPr>
            <w:r w:rsidRPr="00862CDF">
              <w:rPr>
                <w:b w:val="0"/>
                <w:lang w:eastAsia="zh-CN"/>
              </w:rPr>
              <w:t>DL 640</w:t>
            </w:r>
          </w:p>
        </w:tc>
        <w:tc>
          <w:tcPr>
            <w:tcW w:w="986" w:type="dxa"/>
            <w:shd w:val="clear" w:color="auto" w:fill="auto"/>
            <w:vAlign w:val="center"/>
          </w:tcPr>
          <w:p w14:paraId="03F07E68"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C2E19E6"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4FA4564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6E8EFE2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EB994AE" w14:textId="77777777" w:rsidR="00884894" w:rsidRPr="00862CDF" w:rsidRDefault="00884894" w:rsidP="00992593">
            <w:pPr>
              <w:pStyle w:val="TAH"/>
              <w:rPr>
                <w:b w:val="0"/>
              </w:rPr>
            </w:pPr>
            <w:r w:rsidRPr="00862CDF">
              <w:rPr>
                <w:b w:val="0"/>
              </w:rPr>
              <w:t>Full RB</w:t>
            </w:r>
          </w:p>
        </w:tc>
        <w:tc>
          <w:tcPr>
            <w:tcW w:w="746" w:type="dxa"/>
            <w:shd w:val="clear" w:color="auto" w:fill="auto"/>
          </w:tcPr>
          <w:p w14:paraId="3089C82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0CF69A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146F47" w14:textId="77777777" w:rsidR="00884894" w:rsidRPr="00862CDF" w:rsidRDefault="00884894" w:rsidP="00992593">
            <w:pPr>
              <w:pStyle w:val="TAH"/>
              <w:rPr>
                <w:b w:val="0"/>
              </w:rPr>
            </w:pPr>
            <w:r w:rsidRPr="00862CDF">
              <w:rPr>
                <w:b w:val="0"/>
              </w:rPr>
              <w:t>REFSENS_CA_3</w:t>
            </w:r>
          </w:p>
        </w:tc>
      </w:tr>
      <w:tr w:rsidR="00884894" w:rsidRPr="00862CDF" w14:paraId="3059C098" w14:textId="77777777" w:rsidTr="00992593">
        <w:tc>
          <w:tcPr>
            <w:tcW w:w="15302" w:type="dxa"/>
            <w:gridSpan w:val="17"/>
            <w:shd w:val="clear" w:color="auto" w:fill="auto"/>
            <w:vAlign w:val="center"/>
          </w:tcPr>
          <w:p w14:paraId="03E9832B" w14:textId="77777777" w:rsidR="00884894" w:rsidRPr="00862CDF" w:rsidRDefault="00884894" w:rsidP="00992593">
            <w:pPr>
              <w:pStyle w:val="TAH"/>
              <w:rPr>
                <w:b w:val="0"/>
              </w:rPr>
            </w:pPr>
            <w:r w:rsidRPr="00862CDF">
              <w:t>Default Test Settings for a DL_n66A-n71A-n77A_UL_n71A-n77A Configuration (Inter-band)</w:t>
            </w:r>
          </w:p>
        </w:tc>
      </w:tr>
      <w:tr w:rsidR="00884894" w:rsidRPr="00862CDF" w14:paraId="3F33F351" w14:textId="77777777" w:rsidTr="00992593">
        <w:tc>
          <w:tcPr>
            <w:tcW w:w="396" w:type="dxa"/>
            <w:shd w:val="clear" w:color="auto" w:fill="auto"/>
            <w:vAlign w:val="center"/>
          </w:tcPr>
          <w:p w14:paraId="7E3E54FE"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4F82F1"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5D5F3C54" w14:textId="77777777" w:rsidR="00884894" w:rsidRPr="00862CDF" w:rsidRDefault="00884894" w:rsidP="00992593">
            <w:pPr>
              <w:pStyle w:val="TAH"/>
              <w:rPr>
                <w:b w:val="0"/>
                <w:lang w:eastAsia="zh-CN"/>
              </w:rPr>
            </w:pPr>
            <w:r w:rsidRPr="00862CDF">
              <w:rPr>
                <w:b w:val="0"/>
                <w:lang w:eastAsia="zh-CN"/>
              </w:rPr>
              <w:t>UL 690/ DL 644</w:t>
            </w:r>
          </w:p>
        </w:tc>
        <w:tc>
          <w:tcPr>
            <w:tcW w:w="716" w:type="dxa"/>
            <w:shd w:val="clear" w:color="auto" w:fill="auto"/>
            <w:vAlign w:val="center"/>
          </w:tcPr>
          <w:p w14:paraId="299A481F"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1ECD8C6E" w14:textId="77777777" w:rsidR="00884894" w:rsidRPr="00862CDF" w:rsidRDefault="00884894" w:rsidP="00992593">
            <w:pPr>
              <w:pStyle w:val="TAH"/>
              <w:rPr>
                <w:b w:val="0"/>
                <w:lang w:eastAsia="zh-CN"/>
              </w:rPr>
            </w:pPr>
            <w:r w:rsidRPr="00862CDF">
              <w:rPr>
                <w:b w:val="0"/>
                <w:lang w:eastAsia="zh-CN"/>
              </w:rPr>
              <w:t>3530</w:t>
            </w:r>
          </w:p>
        </w:tc>
        <w:tc>
          <w:tcPr>
            <w:tcW w:w="816" w:type="dxa"/>
            <w:shd w:val="clear" w:color="auto" w:fill="auto"/>
            <w:vAlign w:val="center"/>
          </w:tcPr>
          <w:p w14:paraId="4E9110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2E25B137"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770C46EC"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2D09B190"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67EDB57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722A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AD9D9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858BF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856DA7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708FF38" w14:textId="77777777" w:rsidR="00884894" w:rsidRPr="00862CDF" w:rsidRDefault="00884894" w:rsidP="00992593">
            <w:pPr>
              <w:pStyle w:val="TAH"/>
              <w:rPr>
                <w:b w:val="0"/>
              </w:rPr>
            </w:pPr>
            <w:r w:rsidRPr="00862CDF">
              <w:rPr>
                <w:b w:val="0"/>
              </w:rPr>
              <w:t>REFSENS_CA_3</w:t>
            </w:r>
          </w:p>
        </w:tc>
      </w:tr>
      <w:tr w:rsidR="00884894" w:rsidRPr="00862CDF" w14:paraId="6E712750" w14:textId="77777777" w:rsidTr="00992593">
        <w:tc>
          <w:tcPr>
            <w:tcW w:w="15302" w:type="dxa"/>
            <w:gridSpan w:val="17"/>
            <w:shd w:val="clear" w:color="auto" w:fill="auto"/>
            <w:vAlign w:val="center"/>
          </w:tcPr>
          <w:p w14:paraId="470A3A73" w14:textId="77777777" w:rsidR="00884894" w:rsidRPr="00862CDF" w:rsidRDefault="00884894" w:rsidP="00992593">
            <w:pPr>
              <w:pStyle w:val="TAH"/>
              <w:rPr>
                <w:b w:val="0"/>
              </w:rPr>
            </w:pPr>
            <w:r w:rsidRPr="00862CDF">
              <w:t>Default Test Settings for a DL_n66A-n71A-n78A_UL_n66A-n71A Configuration (Inter-band)</w:t>
            </w:r>
          </w:p>
        </w:tc>
      </w:tr>
      <w:tr w:rsidR="00884894" w:rsidRPr="00862CDF" w14:paraId="7B0D2B2A" w14:textId="77777777" w:rsidTr="00992593">
        <w:tc>
          <w:tcPr>
            <w:tcW w:w="396" w:type="dxa"/>
            <w:shd w:val="clear" w:color="auto" w:fill="auto"/>
            <w:vAlign w:val="center"/>
          </w:tcPr>
          <w:p w14:paraId="05FE2A97" w14:textId="77777777" w:rsidR="00884894" w:rsidRPr="00862CDF" w:rsidRDefault="00884894" w:rsidP="00992593">
            <w:pPr>
              <w:pStyle w:val="TAC"/>
              <w:rPr>
                <w:lang w:eastAsia="zh-CN"/>
              </w:rPr>
            </w:pPr>
            <w:r w:rsidRPr="00862CDF">
              <w:rPr>
                <w:lang w:eastAsia="zh-CN"/>
              </w:rPr>
              <w:lastRenderedPageBreak/>
              <w:t>1</w:t>
            </w:r>
          </w:p>
        </w:tc>
        <w:tc>
          <w:tcPr>
            <w:tcW w:w="666" w:type="dxa"/>
            <w:shd w:val="clear" w:color="auto" w:fill="auto"/>
            <w:vAlign w:val="center"/>
          </w:tcPr>
          <w:p w14:paraId="02B4A685"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6764F09D"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266FAF00"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25995610" w14:textId="77777777" w:rsidR="00884894" w:rsidRPr="00862CDF" w:rsidRDefault="00884894" w:rsidP="00992593">
            <w:pPr>
              <w:pStyle w:val="TAH"/>
              <w:rPr>
                <w:b w:val="0"/>
                <w:lang w:eastAsia="zh-CN"/>
              </w:rPr>
            </w:pPr>
            <w:r w:rsidRPr="00862CDF">
              <w:rPr>
                <w:b w:val="0"/>
                <w:lang w:eastAsia="zh-CN"/>
              </w:rPr>
              <w:t>UL 668/</w:t>
            </w:r>
          </w:p>
          <w:p w14:paraId="06876D19"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1470FDE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4DCA1628" w14:textId="77777777" w:rsidR="00884894" w:rsidRPr="00862CDF" w:rsidRDefault="00884894" w:rsidP="00992593">
            <w:pPr>
              <w:pStyle w:val="TAH"/>
              <w:rPr>
                <w:b w:val="0"/>
                <w:lang w:eastAsia="zh-CN"/>
              </w:rPr>
            </w:pPr>
            <w:r w:rsidRPr="00862CDF">
              <w:rPr>
                <w:b w:val="0"/>
                <w:lang w:eastAsia="zh-CN"/>
              </w:rPr>
              <w:t>3724</w:t>
            </w:r>
          </w:p>
        </w:tc>
        <w:tc>
          <w:tcPr>
            <w:tcW w:w="986" w:type="dxa"/>
            <w:shd w:val="clear" w:color="auto" w:fill="auto"/>
            <w:vAlign w:val="center"/>
          </w:tcPr>
          <w:p w14:paraId="5CC0EB0D"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7006287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374C2A4A"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FFF1B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E9C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968BB0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1DBA26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F33A37" w14:textId="77777777" w:rsidR="00884894" w:rsidRPr="00862CDF" w:rsidRDefault="00884894" w:rsidP="00992593">
            <w:pPr>
              <w:pStyle w:val="TAH"/>
              <w:rPr>
                <w:b w:val="0"/>
              </w:rPr>
            </w:pPr>
            <w:r w:rsidRPr="00862CDF">
              <w:rPr>
                <w:b w:val="0"/>
              </w:rPr>
              <w:t>REFSENS_CA_3</w:t>
            </w:r>
          </w:p>
        </w:tc>
      </w:tr>
      <w:tr w:rsidR="00884894" w:rsidRPr="00862CDF" w14:paraId="39ABDECA" w14:textId="77777777" w:rsidTr="00992593">
        <w:tc>
          <w:tcPr>
            <w:tcW w:w="15302" w:type="dxa"/>
            <w:gridSpan w:val="17"/>
            <w:shd w:val="clear" w:color="auto" w:fill="auto"/>
            <w:vAlign w:val="center"/>
          </w:tcPr>
          <w:p w14:paraId="433DECA2" w14:textId="77777777" w:rsidR="00884894" w:rsidRPr="00862CDF" w:rsidRDefault="00884894" w:rsidP="00992593">
            <w:pPr>
              <w:pStyle w:val="TAH"/>
              <w:rPr>
                <w:b w:val="0"/>
              </w:rPr>
            </w:pPr>
            <w:r w:rsidRPr="00862CDF">
              <w:t>Default Test Settings for a DL_n66A-n71A-n78A_UL_n71A-n78A Configuration (Inter-band)</w:t>
            </w:r>
          </w:p>
        </w:tc>
      </w:tr>
      <w:tr w:rsidR="00884894" w:rsidRPr="00862CDF" w14:paraId="4C3165C1" w14:textId="77777777" w:rsidTr="00992593">
        <w:tc>
          <w:tcPr>
            <w:tcW w:w="396" w:type="dxa"/>
            <w:shd w:val="clear" w:color="auto" w:fill="auto"/>
            <w:vAlign w:val="center"/>
          </w:tcPr>
          <w:p w14:paraId="118EC05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2C7615C9"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492E98BC" w14:textId="77777777" w:rsidR="00884894" w:rsidRPr="00862CDF" w:rsidRDefault="00884894" w:rsidP="00992593">
            <w:pPr>
              <w:pStyle w:val="TAH"/>
              <w:rPr>
                <w:b w:val="0"/>
                <w:lang w:eastAsia="zh-CN"/>
              </w:rPr>
            </w:pPr>
            <w:r w:rsidRPr="00862CDF">
              <w:rPr>
                <w:b w:val="0"/>
                <w:lang w:eastAsia="zh-CN"/>
              </w:rPr>
              <w:t>UL 693/ DL 647</w:t>
            </w:r>
          </w:p>
        </w:tc>
        <w:tc>
          <w:tcPr>
            <w:tcW w:w="716" w:type="dxa"/>
            <w:shd w:val="clear" w:color="auto" w:fill="auto"/>
            <w:vAlign w:val="center"/>
          </w:tcPr>
          <w:p w14:paraId="1BA64089"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406923F" w14:textId="77777777" w:rsidR="00884894" w:rsidRPr="00862CDF" w:rsidRDefault="00884894" w:rsidP="00992593">
            <w:pPr>
              <w:pStyle w:val="TAH"/>
              <w:rPr>
                <w:b w:val="0"/>
                <w:lang w:eastAsia="zh-CN"/>
              </w:rPr>
            </w:pPr>
            <w:r w:rsidRPr="00862CDF">
              <w:rPr>
                <w:b w:val="0"/>
                <w:lang w:eastAsia="zh-CN"/>
              </w:rPr>
              <w:t>3546</w:t>
            </w:r>
          </w:p>
        </w:tc>
        <w:tc>
          <w:tcPr>
            <w:tcW w:w="816" w:type="dxa"/>
            <w:shd w:val="clear" w:color="auto" w:fill="auto"/>
            <w:vAlign w:val="center"/>
          </w:tcPr>
          <w:p w14:paraId="1B2569DC"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55AD0C7" w14:textId="77777777" w:rsidR="00884894" w:rsidRPr="00862CDF" w:rsidRDefault="00884894" w:rsidP="00992593">
            <w:pPr>
              <w:pStyle w:val="TAH"/>
              <w:rPr>
                <w:b w:val="0"/>
                <w:lang w:eastAsia="zh-CN"/>
              </w:rPr>
            </w:pPr>
            <w:r w:rsidRPr="00862CDF">
              <w:rPr>
                <w:b w:val="0"/>
                <w:lang w:eastAsia="zh-CN"/>
              </w:rPr>
              <w:t>DL 2160</w:t>
            </w:r>
          </w:p>
        </w:tc>
        <w:tc>
          <w:tcPr>
            <w:tcW w:w="986" w:type="dxa"/>
            <w:shd w:val="clear" w:color="auto" w:fill="auto"/>
            <w:vAlign w:val="center"/>
          </w:tcPr>
          <w:p w14:paraId="08080A15"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7778C6A"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00528E9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A35B0D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D19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6F6A117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2BE7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65D1668" w14:textId="77777777" w:rsidR="00884894" w:rsidRPr="00862CDF" w:rsidRDefault="00884894" w:rsidP="00992593">
            <w:pPr>
              <w:pStyle w:val="TAH"/>
              <w:rPr>
                <w:b w:val="0"/>
              </w:rPr>
            </w:pPr>
            <w:r w:rsidRPr="00862CDF">
              <w:rPr>
                <w:b w:val="0"/>
              </w:rPr>
              <w:t>REFSENS_CA_3</w:t>
            </w:r>
          </w:p>
        </w:tc>
      </w:tr>
      <w:tr w:rsidR="00884894" w:rsidRPr="00862CDF" w14:paraId="62BFC407" w14:textId="77777777" w:rsidTr="00992593">
        <w:tc>
          <w:tcPr>
            <w:tcW w:w="15302" w:type="dxa"/>
            <w:gridSpan w:val="17"/>
            <w:shd w:val="clear" w:color="auto" w:fill="auto"/>
            <w:vAlign w:val="center"/>
          </w:tcPr>
          <w:p w14:paraId="1E196C04"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50519332" w14:textId="77777777" w:rsidR="00884894" w:rsidRPr="00862CDF" w:rsidRDefault="00884894" w:rsidP="00992593">
            <w:pPr>
              <w:pStyle w:val="TAN"/>
            </w:pPr>
            <w:r w:rsidRPr="00862CDF">
              <w:t>Note 2:</w:t>
            </w:r>
            <w:r w:rsidRPr="00862CDF">
              <w:tab/>
              <w:t xml:space="preserve">REFSENS refers to the PCC bands and PCC </w:t>
            </w:r>
            <w:proofErr w:type="gramStart"/>
            <w:r w:rsidRPr="00862CDF">
              <w:t>N</w:t>
            </w:r>
            <w:r w:rsidRPr="00862CDF">
              <w:rPr>
                <w:vertAlign w:val="subscript"/>
              </w:rPr>
              <w:t>RB</w:t>
            </w:r>
            <w:r w:rsidRPr="00862CDF">
              <w:t xml:space="preserve"> ‘s</w:t>
            </w:r>
            <w:proofErr w:type="gramEnd"/>
            <w:r w:rsidRPr="00862CDF">
              <w:t xml:space="preserve">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6488B26A" w14:textId="77777777" w:rsidR="00884894" w:rsidRPr="00862CDF" w:rsidRDefault="00884894" w:rsidP="00992593">
            <w:pPr>
              <w:pStyle w:val="TAN"/>
              <w:rPr>
                <w:lang w:eastAsia="zh-CN"/>
              </w:rPr>
            </w:pPr>
            <w:r w:rsidRPr="00862CDF">
              <w:rPr>
                <w:lang w:eastAsia="zh-CN"/>
              </w:rPr>
              <w:t>Note 3:</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6B3170C2" w14:textId="77777777" w:rsidR="00884894" w:rsidRPr="00862CDF" w:rsidRDefault="00884894" w:rsidP="00992593">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71D01CA1" w14:textId="77777777" w:rsidR="00884894" w:rsidRPr="00862CDF" w:rsidRDefault="00884894" w:rsidP="00884894"/>
    <w:p w14:paraId="57E72F64"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5B12068A" w14:textId="77777777" w:rsidR="00884894" w:rsidRPr="00862CDF" w:rsidRDefault="00884894" w:rsidP="00884894">
      <w:pPr>
        <w:pStyle w:val="B10"/>
      </w:pPr>
      <w:r w:rsidRPr="00862CDF">
        <w:t>2.</w:t>
      </w:r>
      <w:r w:rsidRPr="00862CDF">
        <w:tab/>
        <w:t xml:space="preserve">The parameter settings for the cell are set up according to TS 38.508-1 [5] </w:t>
      </w:r>
      <w:proofErr w:type="spellStart"/>
      <w:r w:rsidRPr="00862CDF">
        <w:t>subclause</w:t>
      </w:r>
      <w:proofErr w:type="spellEnd"/>
      <w:r w:rsidRPr="00862CDF">
        <w:t xml:space="preserve"> 4.4.3.</w:t>
      </w:r>
    </w:p>
    <w:p w14:paraId="5D91B599"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39F083C7"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7.3A.2_1.4.1-1.</w:t>
      </w:r>
    </w:p>
    <w:p w14:paraId="5AFC30EC" w14:textId="77777777" w:rsidR="00884894" w:rsidRPr="00862CDF" w:rsidRDefault="00884894" w:rsidP="00884894">
      <w:pPr>
        <w:pStyle w:val="B10"/>
      </w:pPr>
      <w:r w:rsidRPr="00862CDF">
        <w:t>5.</w:t>
      </w:r>
      <w:r w:rsidRPr="00862CDF">
        <w:tab/>
        <w:t>Propagation conditions are set according to Annex B.0.</w:t>
      </w:r>
    </w:p>
    <w:p w14:paraId="17EDC074"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16FCD924" w14:textId="77777777" w:rsidR="00884894" w:rsidRPr="00862CDF" w:rsidRDefault="00884894" w:rsidP="00884894">
      <w:pPr>
        <w:pStyle w:val="H6"/>
      </w:pPr>
      <w:r w:rsidRPr="00862CDF">
        <w:t>7.3A.2_1.4.2</w:t>
      </w:r>
      <w:r w:rsidRPr="00862CDF">
        <w:tab/>
        <w:t>Test procedure</w:t>
      </w:r>
    </w:p>
    <w:p w14:paraId="7D22F9FD"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 xml:space="preserve">Configure SCC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41DD5CCA"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7.3A.1_1.4.3</w:t>
      </w:r>
      <w:r w:rsidRPr="00862CDF">
        <w:rPr>
          <w:rFonts w:eastAsia="Malgun Gothic"/>
        </w:rPr>
        <w:t>.</w:t>
      </w:r>
    </w:p>
    <w:p w14:paraId="643D9137"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8F8D109"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7.3A.2_1.4.1-1on PCC and SCCs.  The SS sends downlink MAC padding bits on the DL RMC</w:t>
      </w:r>
    </w:p>
    <w:p w14:paraId="6C7808E1"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F98BEF" w14:textId="77777777" w:rsidR="00884894" w:rsidRPr="00862CDF" w:rsidRDefault="00884894" w:rsidP="00884894">
      <w:pPr>
        <w:pStyle w:val="B10"/>
        <w:rPr>
          <w:rFonts w:eastAsia="Malgun Gothic"/>
        </w:rPr>
      </w:pPr>
      <w:r w:rsidRPr="00862CDF">
        <w:rPr>
          <w:rFonts w:eastAsia="Malgun Gothic"/>
        </w:rPr>
        <w:lastRenderedPageBreak/>
        <w:t>6.</w:t>
      </w:r>
      <w:r w:rsidRPr="00862CDF">
        <w:rPr>
          <w:rFonts w:eastAsia="Malgun Gothic"/>
        </w:rPr>
        <w:tab/>
      </w:r>
      <w:r w:rsidRPr="00862CDF">
        <w:t xml:space="preserve">Set the Downlink signal level to the appropriate REFSENS value defined in Table 7.3A.2_1.5-1 for PC3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277A34C1"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6469D4B" w14:textId="77777777" w:rsidR="00884894" w:rsidRPr="00862CDF" w:rsidRDefault="00884894" w:rsidP="00884894">
      <w:pPr>
        <w:pStyle w:val="H6"/>
      </w:pPr>
      <w:r w:rsidRPr="00862CDF">
        <w:t>7.3A.2_1.4.3</w:t>
      </w:r>
      <w:r w:rsidRPr="00862CDF">
        <w:tab/>
        <w:t>Message contents</w:t>
      </w:r>
    </w:p>
    <w:p w14:paraId="2E0CFD2C" w14:textId="77777777" w:rsidR="00884894" w:rsidRPr="00862CDF" w:rsidRDefault="00884894" w:rsidP="00884894">
      <w:r w:rsidRPr="00862CDF">
        <w:t xml:space="preserve">Message contents are according to TS 38.508-1 [5] </w:t>
      </w:r>
      <w:proofErr w:type="spellStart"/>
      <w:r w:rsidRPr="00862CDF">
        <w:t>subclause</w:t>
      </w:r>
      <w:proofErr w:type="spellEnd"/>
      <w:r w:rsidRPr="00862CDF">
        <w:t xml:space="preserve"> 4.6 Table 4.6.3-118 with condition TRANSFORM_PRECODER_ENABLED and following exception:</w:t>
      </w:r>
    </w:p>
    <w:p w14:paraId="435939EE" w14:textId="77777777" w:rsidR="00884894" w:rsidRPr="00862CDF" w:rsidRDefault="00884894" w:rsidP="00884894">
      <w:pPr>
        <w:rPr>
          <w:lang w:eastAsia="zh-CN"/>
        </w:rPr>
      </w:pPr>
      <w:r w:rsidRPr="00862CDF">
        <w:rPr>
          <w:lang w:eastAsia="zh-CN"/>
        </w:rPr>
        <w:t>For test points with “REFSENS_CA_3” UL configuration in table 7.3A.2_1.4.1-1, message exception in table 7.3A.1_1.4.3-1 applies.</w:t>
      </w:r>
    </w:p>
    <w:p w14:paraId="51103B19" w14:textId="77777777" w:rsidR="00884894" w:rsidRPr="00862CDF" w:rsidRDefault="00884894" w:rsidP="00884894">
      <w:pPr>
        <w:pStyle w:val="H6"/>
      </w:pPr>
      <w:r w:rsidRPr="00862CDF">
        <w:t>7.3A.2_1.5</w:t>
      </w:r>
      <w:r w:rsidRPr="00862CDF">
        <w:tab/>
        <w:t>Test requirement</w:t>
      </w:r>
    </w:p>
    <w:p w14:paraId="76B80D8A" w14:textId="77777777" w:rsidR="00884894" w:rsidRPr="00862CDF" w:rsidRDefault="00884894" w:rsidP="00884894">
      <w:pPr>
        <w:sectPr w:rsidR="00884894" w:rsidRPr="00862CDF" w:rsidSect="00992593">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aggregation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r>
        <w:t xml:space="preserve"> and </w:t>
      </w:r>
      <w:r w:rsidRPr="004C55EC">
        <w:t>Table 7.3A.2_1.5-1a</w:t>
      </w:r>
      <w:r>
        <w:t xml:space="preserve"> for PC2</w:t>
      </w:r>
      <w:r w:rsidRPr="00862CDF">
        <w:t>.</w:t>
      </w:r>
    </w:p>
    <w:p w14:paraId="0DEC50B6" w14:textId="34CB18DF" w:rsidR="00884894" w:rsidRDefault="00884894" w:rsidP="00884894">
      <w:pPr>
        <w:pStyle w:val="TH"/>
      </w:pPr>
      <w:r w:rsidRPr="00862CDF">
        <w:lastRenderedPageBreak/>
        <w:t>Table 7.3A.2_1.5-1: Reference sensitivity requirement for PC3 inter</w:t>
      </w:r>
      <w:ins w:id="79" w:author="ZTE-Ma Zhifeng" w:date="2025-02-18T06:10:00Z">
        <w:r w:rsidR="00D032B9" w:rsidRPr="00D032B9">
          <w:rPr>
            <w:highlight w:val="yellow"/>
          </w:rPr>
          <w:t>-</w:t>
        </w:r>
      </w:ins>
      <w:r w:rsidRPr="00862CDF">
        <w:t>band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71788" w14:paraId="6E7492A3" w14:textId="77777777" w:rsidTr="00992593">
        <w:trPr>
          <w:trHeight w:val="424"/>
        </w:trPr>
        <w:tc>
          <w:tcPr>
            <w:tcW w:w="1973" w:type="dxa"/>
            <w:tcBorders>
              <w:top w:val="single" w:sz="4" w:space="0" w:color="auto"/>
              <w:bottom w:val="nil"/>
            </w:tcBorders>
          </w:tcPr>
          <w:p w14:paraId="3DE1070C" w14:textId="77777777" w:rsidR="00884894" w:rsidRPr="00C71788" w:rsidRDefault="00884894" w:rsidP="00992593">
            <w:pPr>
              <w:pStyle w:val="TAH"/>
              <w:rPr>
                <w:lang w:eastAsia="zh-CN"/>
              </w:rPr>
            </w:pPr>
            <w:r w:rsidRPr="00C71788">
              <w:rPr>
                <w:lang w:eastAsia="zh-CN"/>
              </w:rPr>
              <w:lastRenderedPageBreak/>
              <w:t>CA configuration</w:t>
            </w:r>
          </w:p>
        </w:tc>
        <w:tc>
          <w:tcPr>
            <w:tcW w:w="763" w:type="dxa"/>
            <w:tcBorders>
              <w:top w:val="single" w:sz="4" w:space="0" w:color="auto"/>
            </w:tcBorders>
          </w:tcPr>
          <w:p w14:paraId="7CD82249" w14:textId="77777777" w:rsidR="00884894" w:rsidRPr="00C71788" w:rsidRDefault="00884894" w:rsidP="00992593">
            <w:pPr>
              <w:pStyle w:val="TAH"/>
              <w:rPr>
                <w:lang w:eastAsia="zh-CN"/>
              </w:rPr>
            </w:pPr>
            <w:r w:rsidRPr="00C71788">
              <w:rPr>
                <w:lang w:eastAsia="zh-CN"/>
              </w:rPr>
              <w:t>Test ID</w:t>
            </w:r>
          </w:p>
        </w:tc>
        <w:tc>
          <w:tcPr>
            <w:tcW w:w="721" w:type="dxa"/>
            <w:tcBorders>
              <w:top w:val="single" w:sz="4" w:space="0" w:color="auto"/>
            </w:tcBorders>
          </w:tcPr>
          <w:p w14:paraId="0AA83CF0" w14:textId="77777777" w:rsidR="00884894" w:rsidRPr="00C71788" w:rsidRDefault="00884894" w:rsidP="00992593">
            <w:pPr>
              <w:pStyle w:val="TAH"/>
              <w:rPr>
                <w:lang w:eastAsia="zh-CN"/>
              </w:rPr>
            </w:pPr>
            <w:r w:rsidRPr="00C71788">
              <w:rPr>
                <w:lang w:eastAsia="zh-CN"/>
              </w:rPr>
              <w:t>NR band</w:t>
            </w:r>
          </w:p>
        </w:tc>
        <w:tc>
          <w:tcPr>
            <w:tcW w:w="1920" w:type="dxa"/>
            <w:tcBorders>
              <w:top w:val="single" w:sz="4" w:space="0" w:color="auto"/>
            </w:tcBorders>
          </w:tcPr>
          <w:p w14:paraId="733684BF" w14:textId="77777777" w:rsidR="00884894" w:rsidRPr="00C71788" w:rsidRDefault="00884894" w:rsidP="00992593">
            <w:pPr>
              <w:pStyle w:val="TAH"/>
              <w:rPr>
                <w:lang w:eastAsia="zh-CN"/>
              </w:rPr>
            </w:pPr>
            <w:r w:rsidRPr="00C71788">
              <w:rPr>
                <w:lang w:eastAsia="zh-CN"/>
              </w:rPr>
              <w:t>CBW</w:t>
            </w:r>
          </w:p>
          <w:p w14:paraId="0D8F911F" w14:textId="77777777" w:rsidR="00884894" w:rsidRPr="00C71788" w:rsidRDefault="00884894" w:rsidP="00992593">
            <w:pPr>
              <w:pStyle w:val="TAH"/>
              <w:rPr>
                <w:lang w:eastAsia="zh-CN"/>
              </w:rPr>
            </w:pPr>
            <w:r w:rsidRPr="00C71788">
              <w:rPr>
                <w:lang w:eastAsia="zh-CN"/>
              </w:rPr>
              <w:t>(MHz)</w:t>
            </w:r>
          </w:p>
        </w:tc>
        <w:tc>
          <w:tcPr>
            <w:tcW w:w="4588" w:type="dxa"/>
            <w:tcBorders>
              <w:top w:val="single" w:sz="4" w:space="0" w:color="auto"/>
            </w:tcBorders>
          </w:tcPr>
          <w:p w14:paraId="57BEFDF2" w14:textId="77777777" w:rsidR="00884894" w:rsidRPr="00C71788" w:rsidRDefault="00884894" w:rsidP="00992593">
            <w:pPr>
              <w:pStyle w:val="TAH"/>
              <w:rPr>
                <w:lang w:eastAsia="zh-CN"/>
              </w:rPr>
            </w:pPr>
            <w:r w:rsidRPr="00C71788">
              <w:rPr>
                <w:lang w:eastAsia="zh-CN"/>
              </w:rPr>
              <w:t>REFSENS test requirement of NR band (</w:t>
            </w:r>
            <w:proofErr w:type="spellStart"/>
            <w:r w:rsidRPr="00C71788">
              <w:rPr>
                <w:lang w:eastAsia="zh-CN"/>
              </w:rPr>
              <w:t>dBm</w:t>
            </w:r>
            <w:proofErr w:type="spellEnd"/>
            <w:r w:rsidRPr="00C71788">
              <w:rPr>
                <w:lang w:eastAsia="zh-CN"/>
              </w:rPr>
              <w:t>)</w:t>
            </w:r>
          </w:p>
          <w:p w14:paraId="552102C8" w14:textId="77777777" w:rsidR="00884894" w:rsidRPr="00C71788" w:rsidRDefault="00884894" w:rsidP="00992593">
            <w:pPr>
              <w:pStyle w:val="TAH"/>
              <w:rPr>
                <w:lang w:eastAsia="zh-CN"/>
              </w:rPr>
            </w:pPr>
            <w:r w:rsidRPr="00C71788">
              <w:rPr>
                <w:lang w:eastAsia="zh-CN"/>
              </w:rPr>
              <w:t>(</w:t>
            </w:r>
            <w:r w:rsidRPr="00C71788">
              <w:rPr>
                <w:rFonts w:hint="eastAsia"/>
                <w:lang w:eastAsia="zh-CN"/>
              </w:rPr>
              <w:t>N</w:t>
            </w:r>
            <w:r w:rsidRPr="00C71788">
              <w:rPr>
                <w:lang w:eastAsia="zh-CN"/>
              </w:rPr>
              <w:t>ote 7, Note 8, Note 9)</w:t>
            </w:r>
          </w:p>
        </w:tc>
      </w:tr>
      <w:tr w:rsidR="00884894" w:rsidRPr="00C71788" w14:paraId="45FC7D50" w14:textId="77777777" w:rsidTr="00992593">
        <w:tc>
          <w:tcPr>
            <w:tcW w:w="1973" w:type="dxa"/>
            <w:vMerge w:val="restart"/>
          </w:tcPr>
          <w:p w14:paraId="092A6B35" w14:textId="77777777" w:rsidR="00884894" w:rsidRPr="00C71788" w:rsidRDefault="00884894" w:rsidP="00992593">
            <w:pPr>
              <w:pStyle w:val="TAC"/>
              <w:rPr>
                <w:sz w:val="16"/>
                <w:szCs w:val="16"/>
              </w:rPr>
            </w:pPr>
            <w:r w:rsidRPr="00C71788">
              <w:rPr>
                <w:sz w:val="16"/>
                <w:szCs w:val="16"/>
              </w:rPr>
              <w:t>DL_n1A-n3A-n77A_UL_n1A-n3A</w:t>
            </w:r>
          </w:p>
        </w:tc>
        <w:tc>
          <w:tcPr>
            <w:tcW w:w="763" w:type="dxa"/>
            <w:tcBorders>
              <w:bottom w:val="nil"/>
            </w:tcBorders>
          </w:tcPr>
          <w:p w14:paraId="3B5F8AA0" w14:textId="77777777" w:rsidR="00884894" w:rsidRPr="00C71788" w:rsidRDefault="00884894" w:rsidP="00992593">
            <w:pPr>
              <w:pStyle w:val="TAC"/>
              <w:rPr>
                <w:sz w:val="16"/>
                <w:szCs w:val="16"/>
              </w:rPr>
            </w:pPr>
            <w:r w:rsidRPr="00C71788">
              <w:rPr>
                <w:sz w:val="16"/>
                <w:szCs w:val="16"/>
              </w:rPr>
              <w:t>1</w:t>
            </w:r>
          </w:p>
        </w:tc>
        <w:tc>
          <w:tcPr>
            <w:tcW w:w="721" w:type="dxa"/>
          </w:tcPr>
          <w:p w14:paraId="5B55E2B5" w14:textId="77777777" w:rsidR="00884894" w:rsidRPr="00C71788" w:rsidRDefault="00884894" w:rsidP="00992593">
            <w:pPr>
              <w:pStyle w:val="TAC"/>
              <w:rPr>
                <w:sz w:val="16"/>
                <w:szCs w:val="16"/>
              </w:rPr>
            </w:pPr>
            <w:r w:rsidRPr="00C71788">
              <w:rPr>
                <w:rFonts w:hint="eastAsia"/>
                <w:sz w:val="16"/>
                <w:szCs w:val="16"/>
                <w:lang w:eastAsia="zh-CN"/>
              </w:rPr>
              <w:t>n</w:t>
            </w:r>
            <w:r w:rsidRPr="00C71788">
              <w:rPr>
                <w:sz w:val="16"/>
                <w:szCs w:val="16"/>
              </w:rPr>
              <w:t>1</w:t>
            </w:r>
          </w:p>
        </w:tc>
        <w:tc>
          <w:tcPr>
            <w:tcW w:w="1920" w:type="dxa"/>
          </w:tcPr>
          <w:p w14:paraId="08E717A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82B8E9"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19CD8C47" w14:textId="77777777" w:rsidTr="00992593">
        <w:tc>
          <w:tcPr>
            <w:tcW w:w="1973" w:type="dxa"/>
            <w:vMerge/>
          </w:tcPr>
          <w:p w14:paraId="02604886" w14:textId="77777777" w:rsidR="00884894" w:rsidRPr="00C71788" w:rsidRDefault="00884894" w:rsidP="00992593">
            <w:pPr>
              <w:pStyle w:val="TAC"/>
              <w:rPr>
                <w:sz w:val="16"/>
                <w:szCs w:val="16"/>
              </w:rPr>
            </w:pPr>
          </w:p>
        </w:tc>
        <w:tc>
          <w:tcPr>
            <w:tcW w:w="763" w:type="dxa"/>
            <w:tcBorders>
              <w:top w:val="nil"/>
              <w:bottom w:val="nil"/>
            </w:tcBorders>
          </w:tcPr>
          <w:p w14:paraId="42CAE3B8" w14:textId="77777777" w:rsidR="00884894" w:rsidRPr="00C71788" w:rsidRDefault="00884894" w:rsidP="00992593">
            <w:pPr>
              <w:pStyle w:val="TAC"/>
              <w:rPr>
                <w:sz w:val="16"/>
                <w:szCs w:val="16"/>
              </w:rPr>
            </w:pPr>
          </w:p>
        </w:tc>
        <w:tc>
          <w:tcPr>
            <w:tcW w:w="721" w:type="dxa"/>
          </w:tcPr>
          <w:p w14:paraId="7C8ED5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EA811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0B1A32B"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75D0FA00" w14:textId="77777777" w:rsidTr="00992593">
        <w:tc>
          <w:tcPr>
            <w:tcW w:w="1973" w:type="dxa"/>
            <w:vMerge/>
            <w:tcBorders>
              <w:bottom w:val="single" w:sz="4" w:space="0" w:color="auto"/>
            </w:tcBorders>
          </w:tcPr>
          <w:p w14:paraId="7D8B499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3934933" w14:textId="77777777" w:rsidR="00884894" w:rsidRPr="00C71788" w:rsidRDefault="00884894" w:rsidP="00992593">
            <w:pPr>
              <w:pStyle w:val="TAC"/>
              <w:rPr>
                <w:sz w:val="16"/>
                <w:szCs w:val="16"/>
              </w:rPr>
            </w:pPr>
          </w:p>
        </w:tc>
        <w:tc>
          <w:tcPr>
            <w:tcW w:w="721" w:type="dxa"/>
          </w:tcPr>
          <w:p w14:paraId="246C0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5EA78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F4A0FD"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+28.4</w:t>
            </w:r>
          </w:p>
        </w:tc>
      </w:tr>
      <w:tr w:rsidR="00884894" w:rsidRPr="00C71788" w14:paraId="0E055B72" w14:textId="77777777" w:rsidTr="00992593">
        <w:tc>
          <w:tcPr>
            <w:tcW w:w="1973" w:type="dxa"/>
            <w:vMerge w:val="restart"/>
            <w:tcBorders>
              <w:top w:val="single" w:sz="4" w:space="0" w:color="auto"/>
            </w:tcBorders>
          </w:tcPr>
          <w:p w14:paraId="6D13C802" w14:textId="77777777" w:rsidR="00884894" w:rsidRPr="00C71788" w:rsidRDefault="00884894" w:rsidP="00992593">
            <w:pPr>
              <w:pStyle w:val="TAC"/>
              <w:rPr>
                <w:sz w:val="16"/>
                <w:szCs w:val="16"/>
              </w:rPr>
            </w:pPr>
            <w:r w:rsidRPr="00C71788">
              <w:rPr>
                <w:sz w:val="16"/>
                <w:szCs w:val="16"/>
                <w:lang w:eastAsia="zh-CN"/>
              </w:rPr>
              <w:t>DL_n1A-n3A-n77A_UL_n3A-n77A</w:t>
            </w:r>
          </w:p>
        </w:tc>
        <w:tc>
          <w:tcPr>
            <w:tcW w:w="763" w:type="dxa"/>
            <w:tcBorders>
              <w:top w:val="single" w:sz="4" w:space="0" w:color="auto"/>
              <w:bottom w:val="nil"/>
            </w:tcBorders>
          </w:tcPr>
          <w:p w14:paraId="2AECF8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FFB9A84" w14:textId="77777777" w:rsidR="00884894" w:rsidRPr="00C71788" w:rsidRDefault="00884894" w:rsidP="00992593">
            <w:pPr>
              <w:pStyle w:val="TAC"/>
              <w:rPr>
                <w:sz w:val="16"/>
                <w:szCs w:val="16"/>
                <w:lang w:eastAsia="zh-CN"/>
              </w:rPr>
            </w:pPr>
            <w:r w:rsidRPr="00C71788">
              <w:rPr>
                <w:sz w:val="16"/>
                <w:szCs w:val="16"/>
                <w:lang w:eastAsia="zh-CN"/>
              </w:rPr>
              <w:t>n1</w:t>
            </w:r>
          </w:p>
        </w:tc>
        <w:tc>
          <w:tcPr>
            <w:tcW w:w="1920" w:type="dxa"/>
          </w:tcPr>
          <w:p w14:paraId="5263A4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3B6270F"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rFonts w:cs="Arial"/>
                <w:sz w:val="16"/>
                <w:szCs w:val="16"/>
                <w:lang w:eastAsia="zh-CN"/>
              </w:rPr>
              <w:t xml:space="preserve"> +31.0</w:t>
            </w:r>
          </w:p>
        </w:tc>
      </w:tr>
      <w:tr w:rsidR="00884894" w:rsidRPr="00C71788" w14:paraId="5AEF2358" w14:textId="77777777" w:rsidTr="00992593">
        <w:tc>
          <w:tcPr>
            <w:tcW w:w="1973" w:type="dxa"/>
            <w:vMerge/>
          </w:tcPr>
          <w:p w14:paraId="7E91D497" w14:textId="77777777" w:rsidR="00884894" w:rsidRPr="00C71788" w:rsidRDefault="00884894" w:rsidP="00992593">
            <w:pPr>
              <w:pStyle w:val="TAC"/>
              <w:rPr>
                <w:sz w:val="16"/>
                <w:szCs w:val="16"/>
              </w:rPr>
            </w:pPr>
          </w:p>
        </w:tc>
        <w:tc>
          <w:tcPr>
            <w:tcW w:w="763" w:type="dxa"/>
            <w:tcBorders>
              <w:top w:val="nil"/>
              <w:bottom w:val="nil"/>
            </w:tcBorders>
          </w:tcPr>
          <w:p w14:paraId="3B959D31" w14:textId="77777777" w:rsidR="00884894" w:rsidRPr="00C71788" w:rsidRDefault="00884894" w:rsidP="00992593">
            <w:pPr>
              <w:pStyle w:val="TAC"/>
              <w:rPr>
                <w:sz w:val="16"/>
                <w:szCs w:val="16"/>
              </w:rPr>
            </w:pPr>
          </w:p>
        </w:tc>
        <w:tc>
          <w:tcPr>
            <w:tcW w:w="721" w:type="dxa"/>
          </w:tcPr>
          <w:p w14:paraId="75BC2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4F848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AAA1B8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C60AC24" w14:textId="77777777" w:rsidTr="00992593">
        <w:tc>
          <w:tcPr>
            <w:tcW w:w="1973" w:type="dxa"/>
            <w:vMerge/>
            <w:tcBorders>
              <w:bottom w:val="single" w:sz="4" w:space="0" w:color="auto"/>
            </w:tcBorders>
          </w:tcPr>
          <w:p w14:paraId="232BD93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439ACB5" w14:textId="77777777" w:rsidR="00884894" w:rsidRPr="00C71788" w:rsidRDefault="00884894" w:rsidP="00992593">
            <w:pPr>
              <w:pStyle w:val="TAC"/>
              <w:rPr>
                <w:sz w:val="16"/>
                <w:szCs w:val="16"/>
              </w:rPr>
            </w:pPr>
          </w:p>
        </w:tc>
        <w:tc>
          <w:tcPr>
            <w:tcW w:w="721" w:type="dxa"/>
          </w:tcPr>
          <w:p w14:paraId="13A39A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674D9C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BD242F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4252BC5" w14:textId="77777777" w:rsidTr="00992593">
        <w:tc>
          <w:tcPr>
            <w:tcW w:w="1973" w:type="dxa"/>
            <w:vMerge w:val="restart"/>
            <w:tcBorders>
              <w:top w:val="single" w:sz="4" w:space="0" w:color="auto"/>
            </w:tcBorders>
          </w:tcPr>
          <w:p w14:paraId="03B8BED1" w14:textId="77777777" w:rsidR="00884894" w:rsidRPr="00C71788" w:rsidRDefault="00884894" w:rsidP="00992593">
            <w:pPr>
              <w:pStyle w:val="TAC"/>
              <w:rPr>
                <w:sz w:val="16"/>
                <w:szCs w:val="16"/>
              </w:rPr>
            </w:pPr>
            <w:r w:rsidRPr="00C71788">
              <w:rPr>
                <w:sz w:val="16"/>
                <w:szCs w:val="16"/>
              </w:rPr>
              <w:t>DL_n1A-n3A-n78A_UL_n1A-n3A</w:t>
            </w:r>
          </w:p>
        </w:tc>
        <w:tc>
          <w:tcPr>
            <w:tcW w:w="763" w:type="dxa"/>
            <w:tcBorders>
              <w:top w:val="single" w:sz="4" w:space="0" w:color="auto"/>
              <w:bottom w:val="nil"/>
            </w:tcBorders>
          </w:tcPr>
          <w:p w14:paraId="617D145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68150B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A01C4B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E534B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B369020" w14:textId="77777777" w:rsidTr="00992593">
        <w:tc>
          <w:tcPr>
            <w:tcW w:w="1973" w:type="dxa"/>
            <w:vMerge/>
          </w:tcPr>
          <w:p w14:paraId="010D211A" w14:textId="77777777" w:rsidR="00884894" w:rsidRPr="00C71788" w:rsidRDefault="00884894" w:rsidP="00992593">
            <w:pPr>
              <w:pStyle w:val="TAC"/>
              <w:rPr>
                <w:sz w:val="16"/>
                <w:szCs w:val="16"/>
              </w:rPr>
            </w:pPr>
          </w:p>
        </w:tc>
        <w:tc>
          <w:tcPr>
            <w:tcW w:w="763" w:type="dxa"/>
            <w:tcBorders>
              <w:top w:val="nil"/>
              <w:bottom w:val="nil"/>
            </w:tcBorders>
          </w:tcPr>
          <w:p w14:paraId="6FBB9193" w14:textId="77777777" w:rsidR="00884894" w:rsidRPr="00C71788" w:rsidRDefault="00884894" w:rsidP="00992593">
            <w:pPr>
              <w:pStyle w:val="TAC"/>
              <w:rPr>
                <w:sz w:val="16"/>
                <w:szCs w:val="16"/>
              </w:rPr>
            </w:pPr>
          </w:p>
        </w:tc>
        <w:tc>
          <w:tcPr>
            <w:tcW w:w="721" w:type="dxa"/>
          </w:tcPr>
          <w:p w14:paraId="09CC97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EC8D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EC098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09649A0" w14:textId="77777777" w:rsidTr="00992593">
        <w:tc>
          <w:tcPr>
            <w:tcW w:w="1973" w:type="dxa"/>
            <w:vMerge/>
          </w:tcPr>
          <w:p w14:paraId="7744273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CA1521C" w14:textId="77777777" w:rsidR="00884894" w:rsidRPr="00C71788" w:rsidRDefault="00884894" w:rsidP="00992593">
            <w:pPr>
              <w:pStyle w:val="TAC"/>
              <w:rPr>
                <w:sz w:val="16"/>
                <w:szCs w:val="16"/>
              </w:rPr>
            </w:pPr>
          </w:p>
        </w:tc>
        <w:tc>
          <w:tcPr>
            <w:tcW w:w="721" w:type="dxa"/>
          </w:tcPr>
          <w:p w14:paraId="23D7A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23944F5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BB3ECF6"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+28.4</w:t>
            </w:r>
          </w:p>
        </w:tc>
      </w:tr>
      <w:tr w:rsidR="00884894" w:rsidRPr="00C71788" w14:paraId="4F4A22D8" w14:textId="77777777" w:rsidTr="00992593">
        <w:tc>
          <w:tcPr>
            <w:tcW w:w="1973" w:type="dxa"/>
            <w:vMerge/>
          </w:tcPr>
          <w:p w14:paraId="709331B3"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9E6912B"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7D5C03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DF585E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1F4FE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CE114AD" w14:textId="77777777" w:rsidTr="00992593">
        <w:tc>
          <w:tcPr>
            <w:tcW w:w="1973" w:type="dxa"/>
            <w:vMerge/>
          </w:tcPr>
          <w:p w14:paraId="6A2799F3" w14:textId="77777777" w:rsidR="00884894" w:rsidRPr="00C71788" w:rsidRDefault="00884894" w:rsidP="00992593">
            <w:pPr>
              <w:pStyle w:val="TAC"/>
              <w:rPr>
                <w:sz w:val="16"/>
                <w:szCs w:val="16"/>
              </w:rPr>
            </w:pPr>
          </w:p>
        </w:tc>
        <w:tc>
          <w:tcPr>
            <w:tcW w:w="763" w:type="dxa"/>
            <w:tcBorders>
              <w:top w:val="nil"/>
              <w:bottom w:val="nil"/>
            </w:tcBorders>
          </w:tcPr>
          <w:p w14:paraId="0C49E52F" w14:textId="77777777" w:rsidR="00884894" w:rsidRPr="00C71788" w:rsidRDefault="00884894" w:rsidP="00992593">
            <w:pPr>
              <w:pStyle w:val="TAC"/>
              <w:rPr>
                <w:sz w:val="16"/>
                <w:szCs w:val="16"/>
              </w:rPr>
            </w:pPr>
          </w:p>
        </w:tc>
        <w:tc>
          <w:tcPr>
            <w:tcW w:w="721" w:type="dxa"/>
          </w:tcPr>
          <w:p w14:paraId="09E9F0C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6EC5C3D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F659D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E348C48" w14:textId="77777777" w:rsidTr="00992593">
        <w:tc>
          <w:tcPr>
            <w:tcW w:w="1973" w:type="dxa"/>
            <w:vMerge/>
            <w:tcBorders>
              <w:bottom w:val="single" w:sz="4" w:space="0" w:color="auto"/>
            </w:tcBorders>
          </w:tcPr>
          <w:p w14:paraId="31E2F1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5ADEEE" w14:textId="77777777" w:rsidR="00884894" w:rsidRPr="00C71788" w:rsidRDefault="00884894" w:rsidP="00992593">
            <w:pPr>
              <w:pStyle w:val="TAC"/>
              <w:rPr>
                <w:sz w:val="16"/>
                <w:szCs w:val="16"/>
              </w:rPr>
            </w:pPr>
          </w:p>
        </w:tc>
        <w:tc>
          <w:tcPr>
            <w:tcW w:w="721" w:type="dxa"/>
          </w:tcPr>
          <w:p w14:paraId="3B274F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E28FD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8303C6"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+11.2</w:t>
            </w:r>
          </w:p>
        </w:tc>
      </w:tr>
      <w:tr w:rsidR="00884894" w:rsidRPr="00C71788" w14:paraId="741BF43D" w14:textId="77777777" w:rsidTr="00992593">
        <w:tc>
          <w:tcPr>
            <w:tcW w:w="1973" w:type="dxa"/>
            <w:vMerge w:val="restart"/>
            <w:tcBorders>
              <w:top w:val="single" w:sz="4" w:space="0" w:color="auto"/>
            </w:tcBorders>
          </w:tcPr>
          <w:p w14:paraId="40F69FB1" w14:textId="77777777" w:rsidR="00884894" w:rsidRPr="00C71788" w:rsidRDefault="00884894" w:rsidP="00992593">
            <w:pPr>
              <w:pStyle w:val="TAC"/>
              <w:rPr>
                <w:sz w:val="16"/>
                <w:szCs w:val="16"/>
              </w:rPr>
            </w:pPr>
            <w:r w:rsidRPr="00C71788">
              <w:rPr>
                <w:sz w:val="16"/>
                <w:szCs w:val="16"/>
              </w:rPr>
              <w:t>DL_n1A-n3A-n78A_UL_n1A-n78A</w:t>
            </w:r>
          </w:p>
        </w:tc>
        <w:tc>
          <w:tcPr>
            <w:tcW w:w="763" w:type="dxa"/>
            <w:tcBorders>
              <w:top w:val="single" w:sz="4" w:space="0" w:color="auto"/>
              <w:bottom w:val="nil"/>
            </w:tcBorders>
          </w:tcPr>
          <w:p w14:paraId="505914C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47E069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1CF4D2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8CEE45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0FEDE1B" w14:textId="77777777" w:rsidTr="00992593">
        <w:tc>
          <w:tcPr>
            <w:tcW w:w="1973" w:type="dxa"/>
            <w:vMerge/>
          </w:tcPr>
          <w:p w14:paraId="6F75BF4B" w14:textId="77777777" w:rsidR="00884894" w:rsidRPr="00C71788" w:rsidRDefault="00884894" w:rsidP="00992593">
            <w:pPr>
              <w:pStyle w:val="TAC"/>
              <w:rPr>
                <w:sz w:val="16"/>
                <w:szCs w:val="16"/>
              </w:rPr>
            </w:pPr>
          </w:p>
        </w:tc>
        <w:tc>
          <w:tcPr>
            <w:tcW w:w="763" w:type="dxa"/>
            <w:tcBorders>
              <w:top w:val="nil"/>
              <w:bottom w:val="nil"/>
            </w:tcBorders>
          </w:tcPr>
          <w:p w14:paraId="13389942" w14:textId="77777777" w:rsidR="00884894" w:rsidRPr="00C71788" w:rsidRDefault="00884894" w:rsidP="00992593">
            <w:pPr>
              <w:pStyle w:val="TAC"/>
              <w:rPr>
                <w:sz w:val="16"/>
                <w:szCs w:val="16"/>
              </w:rPr>
            </w:pPr>
          </w:p>
        </w:tc>
        <w:tc>
          <w:tcPr>
            <w:tcW w:w="721" w:type="dxa"/>
          </w:tcPr>
          <w:p w14:paraId="7D5C39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562798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38C6C"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+27.9</w:t>
            </w:r>
          </w:p>
        </w:tc>
      </w:tr>
      <w:tr w:rsidR="00884894" w:rsidRPr="00C71788" w14:paraId="7F31C879" w14:textId="77777777" w:rsidTr="00992593">
        <w:tc>
          <w:tcPr>
            <w:tcW w:w="1973" w:type="dxa"/>
            <w:vMerge/>
            <w:tcBorders>
              <w:bottom w:val="nil"/>
            </w:tcBorders>
          </w:tcPr>
          <w:p w14:paraId="3C9B879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DF7F6" w14:textId="77777777" w:rsidR="00884894" w:rsidRPr="00C71788" w:rsidRDefault="00884894" w:rsidP="00992593">
            <w:pPr>
              <w:pStyle w:val="TAC"/>
              <w:rPr>
                <w:sz w:val="16"/>
                <w:szCs w:val="16"/>
              </w:rPr>
            </w:pPr>
          </w:p>
        </w:tc>
        <w:tc>
          <w:tcPr>
            <w:tcW w:w="721" w:type="dxa"/>
          </w:tcPr>
          <w:p w14:paraId="6E0E6A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A09BA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253AD7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8087E6D" w14:textId="77777777" w:rsidTr="00992593">
        <w:tc>
          <w:tcPr>
            <w:tcW w:w="1973" w:type="dxa"/>
            <w:vMerge w:val="restart"/>
            <w:tcBorders>
              <w:top w:val="single" w:sz="4" w:space="0" w:color="auto"/>
            </w:tcBorders>
          </w:tcPr>
          <w:p w14:paraId="33E4D6E6" w14:textId="77777777" w:rsidR="00884894" w:rsidRPr="00C71788" w:rsidRDefault="00884894" w:rsidP="00992593">
            <w:pPr>
              <w:pStyle w:val="TAC"/>
              <w:rPr>
                <w:sz w:val="16"/>
                <w:szCs w:val="16"/>
              </w:rPr>
            </w:pPr>
            <w:r w:rsidRPr="00C71788">
              <w:rPr>
                <w:sz w:val="16"/>
                <w:szCs w:val="16"/>
              </w:rPr>
              <w:t>DL_n1A-n5A-n78A_UL_n5A-n78A</w:t>
            </w:r>
          </w:p>
        </w:tc>
        <w:tc>
          <w:tcPr>
            <w:tcW w:w="763" w:type="dxa"/>
            <w:tcBorders>
              <w:top w:val="single" w:sz="4" w:space="0" w:color="auto"/>
              <w:bottom w:val="nil"/>
            </w:tcBorders>
          </w:tcPr>
          <w:p w14:paraId="6D1502A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13BD5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53E2C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2F2E1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+18.1</w:t>
            </w:r>
          </w:p>
        </w:tc>
      </w:tr>
      <w:tr w:rsidR="00884894" w:rsidRPr="00C71788" w14:paraId="66C25F37" w14:textId="77777777" w:rsidTr="00992593">
        <w:tc>
          <w:tcPr>
            <w:tcW w:w="1973" w:type="dxa"/>
            <w:vMerge/>
          </w:tcPr>
          <w:p w14:paraId="58E6F36A" w14:textId="77777777" w:rsidR="00884894" w:rsidRPr="00C71788" w:rsidRDefault="00884894" w:rsidP="00992593">
            <w:pPr>
              <w:pStyle w:val="TAC"/>
              <w:rPr>
                <w:sz w:val="16"/>
                <w:szCs w:val="16"/>
              </w:rPr>
            </w:pPr>
          </w:p>
        </w:tc>
        <w:tc>
          <w:tcPr>
            <w:tcW w:w="763" w:type="dxa"/>
            <w:tcBorders>
              <w:top w:val="nil"/>
              <w:bottom w:val="nil"/>
            </w:tcBorders>
          </w:tcPr>
          <w:p w14:paraId="2F14FEDA" w14:textId="77777777" w:rsidR="00884894" w:rsidRPr="00C71788" w:rsidRDefault="00884894" w:rsidP="00992593">
            <w:pPr>
              <w:pStyle w:val="TAC"/>
              <w:rPr>
                <w:sz w:val="16"/>
                <w:szCs w:val="16"/>
              </w:rPr>
            </w:pPr>
          </w:p>
        </w:tc>
        <w:tc>
          <w:tcPr>
            <w:tcW w:w="721" w:type="dxa"/>
          </w:tcPr>
          <w:p w14:paraId="5381C6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4B3115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AC082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A3E48FA" w14:textId="77777777" w:rsidTr="00992593">
        <w:tc>
          <w:tcPr>
            <w:tcW w:w="1973" w:type="dxa"/>
            <w:vMerge/>
            <w:tcBorders>
              <w:bottom w:val="nil"/>
            </w:tcBorders>
          </w:tcPr>
          <w:p w14:paraId="49CBBC0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7F8A2AC" w14:textId="77777777" w:rsidR="00884894" w:rsidRPr="00C71788" w:rsidRDefault="00884894" w:rsidP="00992593">
            <w:pPr>
              <w:pStyle w:val="TAC"/>
              <w:rPr>
                <w:sz w:val="16"/>
                <w:szCs w:val="16"/>
              </w:rPr>
            </w:pPr>
          </w:p>
        </w:tc>
        <w:tc>
          <w:tcPr>
            <w:tcW w:w="721" w:type="dxa"/>
          </w:tcPr>
          <w:p w14:paraId="0885635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0401B8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66CE29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ED94F4A" w14:textId="77777777" w:rsidTr="00992593">
        <w:tc>
          <w:tcPr>
            <w:tcW w:w="1973" w:type="dxa"/>
            <w:vMerge w:val="restart"/>
            <w:tcBorders>
              <w:top w:val="single" w:sz="4" w:space="0" w:color="auto"/>
            </w:tcBorders>
          </w:tcPr>
          <w:p w14:paraId="12825991" w14:textId="77777777" w:rsidR="00884894" w:rsidRPr="00C71788" w:rsidRDefault="00884894" w:rsidP="00992593">
            <w:pPr>
              <w:pStyle w:val="TAC"/>
              <w:rPr>
                <w:sz w:val="16"/>
                <w:szCs w:val="16"/>
              </w:rPr>
            </w:pPr>
            <w:r w:rsidRPr="00C71788">
              <w:rPr>
                <w:sz w:val="16"/>
                <w:szCs w:val="16"/>
              </w:rPr>
              <w:t>DL_n1A-n5A-n78A_UL_n1A-n78A</w:t>
            </w:r>
          </w:p>
        </w:tc>
        <w:tc>
          <w:tcPr>
            <w:tcW w:w="763" w:type="dxa"/>
            <w:tcBorders>
              <w:top w:val="single" w:sz="4" w:space="0" w:color="auto"/>
              <w:bottom w:val="nil"/>
            </w:tcBorders>
          </w:tcPr>
          <w:p w14:paraId="2DB2D2BD" w14:textId="77777777" w:rsidR="00884894" w:rsidRPr="00C71788" w:rsidRDefault="00884894" w:rsidP="00992593">
            <w:pPr>
              <w:pStyle w:val="TAC"/>
              <w:rPr>
                <w:sz w:val="16"/>
                <w:szCs w:val="16"/>
              </w:rPr>
            </w:pPr>
            <w:r w:rsidRPr="00C71788">
              <w:rPr>
                <w:sz w:val="16"/>
                <w:szCs w:val="16"/>
              </w:rPr>
              <w:t>1</w:t>
            </w:r>
          </w:p>
        </w:tc>
        <w:tc>
          <w:tcPr>
            <w:tcW w:w="721" w:type="dxa"/>
          </w:tcPr>
          <w:p w14:paraId="404B65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27929A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E47AD8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413AC1C" w14:textId="77777777" w:rsidTr="00992593">
        <w:tc>
          <w:tcPr>
            <w:tcW w:w="1973" w:type="dxa"/>
            <w:vMerge/>
          </w:tcPr>
          <w:p w14:paraId="51C3A0A6" w14:textId="77777777" w:rsidR="00884894" w:rsidRPr="00C71788" w:rsidRDefault="00884894" w:rsidP="00992593">
            <w:pPr>
              <w:pStyle w:val="TAC"/>
              <w:rPr>
                <w:sz w:val="16"/>
                <w:szCs w:val="16"/>
              </w:rPr>
            </w:pPr>
          </w:p>
        </w:tc>
        <w:tc>
          <w:tcPr>
            <w:tcW w:w="763" w:type="dxa"/>
            <w:tcBorders>
              <w:top w:val="nil"/>
              <w:bottom w:val="nil"/>
            </w:tcBorders>
          </w:tcPr>
          <w:p w14:paraId="58F6E72E" w14:textId="77777777" w:rsidR="00884894" w:rsidRPr="00C71788" w:rsidRDefault="00884894" w:rsidP="00992593">
            <w:pPr>
              <w:pStyle w:val="TAC"/>
              <w:rPr>
                <w:sz w:val="16"/>
                <w:szCs w:val="16"/>
              </w:rPr>
            </w:pPr>
          </w:p>
        </w:tc>
        <w:tc>
          <w:tcPr>
            <w:tcW w:w="721" w:type="dxa"/>
          </w:tcPr>
          <w:p w14:paraId="130FB89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5D2A1DE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C9E99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+3.1</w:t>
            </w:r>
          </w:p>
        </w:tc>
      </w:tr>
      <w:tr w:rsidR="00884894" w:rsidRPr="00C71788" w14:paraId="48D26215" w14:textId="77777777" w:rsidTr="00992593">
        <w:tc>
          <w:tcPr>
            <w:tcW w:w="1973" w:type="dxa"/>
            <w:vMerge/>
            <w:tcBorders>
              <w:bottom w:val="nil"/>
            </w:tcBorders>
          </w:tcPr>
          <w:p w14:paraId="61BE8E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8000BB" w14:textId="77777777" w:rsidR="00884894" w:rsidRPr="00C71788" w:rsidRDefault="00884894" w:rsidP="00992593">
            <w:pPr>
              <w:pStyle w:val="TAC"/>
              <w:rPr>
                <w:sz w:val="16"/>
                <w:szCs w:val="16"/>
              </w:rPr>
            </w:pPr>
          </w:p>
        </w:tc>
        <w:tc>
          <w:tcPr>
            <w:tcW w:w="721" w:type="dxa"/>
          </w:tcPr>
          <w:p w14:paraId="57A9060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A5A5E8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E8CB7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C304F4A" w14:textId="77777777" w:rsidTr="00992593">
        <w:tc>
          <w:tcPr>
            <w:tcW w:w="1973" w:type="dxa"/>
            <w:vMerge w:val="restart"/>
            <w:tcBorders>
              <w:top w:val="single" w:sz="4" w:space="0" w:color="auto"/>
            </w:tcBorders>
          </w:tcPr>
          <w:p w14:paraId="4A098EE7" w14:textId="77777777" w:rsidR="00884894" w:rsidRPr="00C71788" w:rsidRDefault="00884894" w:rsidP="00992593">
            <w:pPr>
              <w:pStyle w:val="TAC"/>
              <w:rPr>
                <w:sz w:val="16"/>
                <w:szCs w:val="16"/>
              </w:rPr>
            </w:pPr>
            <w:r w:rsidRPr="00C71788">
              <w:rPr>
                <w:sz w:val="16"/>
                <w:szCs w:val="16"/>
              </w:rPr>
              <w:t>DL_n1A-n5A-n78A_UL_n1A-n5A</w:t>
            </w:r>
          </w:p>
        </w:tc>
        <w:tc>
          <w:tcPr>
            <w:tcW w:w="763" w:type="dxa"/>
            <w:tcBorders>
              <w:top w:val="single" w:sz="4" w:space="0" w:color="auto"/>
              <w:bottom w:val="nil"/>
            </w:tcBorders>
          </w:tcPr>
          <w:p w14:paraId="6BBC1480" w14:textId="77777777" w:rsidR="00884894" w:rsidRPr="00C71788" w:rsidRDefault="00884894" w:rsidP="00992593">
            <w:pPr>
              <w:pStyle w:val="TAC"/>
              <w:rPr>
                <w:sz w:val="16"/>
                <w:szCs w:val="16"/>
              </w:rPr>
            </w:pPr>
            <w:r w:rsidRPr="00C71788">
              <w:rPr>
                <w:sz w:val="16"/>
                <w:szCs w:val="16"/>
              </w:rPr>
              <w:t>1</w:t>
            </w:r>
          </w:p>
        </w:tc>
        <w:tc>
          <w:tcPr>
            <w:tcW w:w="721" w:type="dxa"/>
          </w:tcPr>
          <w:p w14:paraId="296B518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522CE5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35342A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5C0ECA0" w14:textId="77777777" w:rsidTr="00992593">
        <w:tc>
          <w:tcPr>
            <w:tcW w:w="1973" w:type="dxa"/>
            <w:vMerge/>
          </w:tcPr>
          <w:p w14:paraId="445EAF43" w14:textId="77777777" w:rsidR="00884894" w:rsidRPr="00C71788" w:rsidRDefault="00884894" w:rsidP="00992593">
            <w:pPr>
              <w:pStyle w:val="TAC"/>
              <w:rPr>
                <w:sz w:val="16"/>
                <w:szCs w:val="16"/>
              </w:rPr>
            </w:pPr>
          </w:p>
        </w:tc>
        <w:tc>
          <w:tcPr>
            <w:tcW w:w="763" w:type="dxa"/>
            <w:tcBorders>
              <w:top w:val="nil"/>
              <w:bottom w:val="nil"/>
            </w:tcBorders>
          </w:tcPr>
          <w:p w14:paraId="7F766DF6" w14:textId="77777777" w:rsidR="00884894" w:rsidRPr="00C71788" w:rsidRDefault="00884894" w:rsidP="00992593">
            <w:pPr>
              <w:pStyle w:val="TAC"/>
              <w:rPr>
                <w:sz w:val="16"/>
                <w:szCs w:val="16"/>
              </w:rPr>
            </w:pPr>
          </w:p>
        </w:tc>
        <w:tc>
          <w:tcPr>
            <w:tcW w:w="721" w:type="dxa"/>
          </w:tcPr>
          <w:p w14:paraId="7D6561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552358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DDBD68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A6BA5AB" w14:textId="77777777" w:rsidTr="00992593">
        <w:tc>
          <w:tcPr>
            <w:tcW w:w="1973" w:type="dxa"/>
            <w:vMerge/>
            <w:tcBorders>
              <w:bottom w:val="nil"/>
            </w:tcBorders>
          </w:tcPr>
          <w:p w14:paraId="3542A73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14E04F" w14:textId="77777777" w:rsidR="00884894" w:rsidRPr="00C71788" w:rsidRDefault="00884894" w:rsidP="00992593">
            <w:pPr>
              <w:pStyle w:val="TAC"/>
              <w:rPr>
                <w:sz w:val="16"/>
                <w:szCs w:val="16"/>
              </w:rPr>
            </w:pPr>
          </w:p>
        </w:tc>
        <w:tc>
          <w:tcPr>
            <w:tcW w:w="721" w:type="dxa"/>
          </w:tcPr>
          <w:p w14:paraId="10EE2AE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BF1224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BD04BE"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+15.7</w:t>
            </w:r>
          </w:p>
        </w:tc>
      </w:tr>
      <w:tr w:rsidR="00884894" w:rsidRPr="00C71788" w14:paraId="71D57F66" w14:textId="77777777" w:rsidTr="00992593">
        <w:tc>
          <w:tcPr>
            <w:tcW w:w="1973" w:type="dxa"/>
            <w:vMerge w:val="restart"/>
            <w:tcBorders>
              <w:top w:val="single" w:sz="4" w:space="0" w:color="auto"/>
            </w:tcBorders>
          </w:tcPr>
          <w:p w14:paraId="1EBF7740" w14:textId="77777777" w:rsidR="00884894" w:rsidRPr="00C71788" w:rsidRDefault="00884894" w:rsidP="00992593">
            <w:pPr>
              <w:pStyle w:val="TAC"/>
              <w:rPr>
                <w:sz w:val="16"/>
                <w:szCs w:val="16"/>
              </w:rPr>
            </w:pPr>
            <w:r w:rsidRPr="00C71788">
              <w:rPr>
                <w:sz w:val="16"/>
                <w:szCs w:val="16"/>
              </w:rPr>
              <w:t>DL_n1A-n8A-n78A_UL_n1A-n8A</w:t>
            </w:r>
          </w:p>
        </w:tc>
        <w:tc>
          <w:tcPr>
            <w:tcW w:w="763" w:type="dxa"/>
            <w:tcBorders>
              <w:top w:val="single" w:sz="4" w:space="0" w:color="auto"/>
              <w:bottom w:val="nil"/>
            </w:tcBorders>
          </w:tcPr>
          <w:p w14:paraId="324E9BD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CBCFC1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91FE3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6D940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7041A4F" w14:textId="77777777" w:rsidTr="00992593">
        <w:tc>
          <w:tcPr>
            <w:tcW w:w="1973" w:type="dxa"/>
            <w:vMerge/>
          </w:tcPr>
          <w:p w14:paraId="2685739A" w14:textId="77777777" w:rsidR="00884894" w:rsidRPr="00C71788" w:rsidRDefault="00884894" w:rsidP="00992593">
            <w:pPr>
              <w:pStyle w:val="TAC"/>
              <w:rPr>
                <w:sz w:val="16"/>
                <w:szCs w:val="16"/>
              </w:rPr>
            </w:pPr>
          </w:p>
        </w:tc>
        <w:tc>
          <w:tcPr>
            <w:tcW w:w="763" w:type="dxa"/>
            <w:tcBorders>
              <w:top w:val="nil"/>
              <w:bottom w:val="nil"/>
            </w:tcBorders>
          </w:tcPr>
          <w:p w14:paraId="68B0A50C" w14:textId="77777777" w:rsidR="00884894" w:rsidRPr="00C71788" w:rsidRDefault="00884894" w:rsidP="00992593">
            <w:pPr>
              <w:pStyle w:val="TAC"/>
              <w:rPr>
                <w:sz w:val="16"/>
                <w:szCs w:val="16"/>
              </w:rPr>
            </w:pPr>
          </w:p>
        </w:tc>
        <w:tc>
          <w:tcPr>
            <w:tcW w:w="721" w:type="dxa"/>
          </w:tcPr>
          <w:p w14:paraId="5BB8A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573F06A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EF00F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6F418DB" w14:textId="77777777" w:rsidTr="00992593">
        <w:tc>
          <w:tcPr>
            <w:tcW w:w="1973" w:type="dxa"/>
            <w:vMerge/>
            <w:tcBorders>
              <w:bottom w:val="nil"/>
            </w:tcBorders>
          </w:tcPr>
          <w:p w14:paraId="13720CB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95F5F71" w14:textId="77777777" w:rsidR="00884894" w:rsidRPr="00C71788" w:rsidRDefault="00884894" w:rsidP="00992593">
            <w:pPr>
              <w:pStyle w:val="TAC"/>
              <w:rPr>
                <w:sz w:val="16"/>
                <w:szCs w:val="16"/>
              </w:rPr>
            </w:pPr>
          </w:p>
        </w:tc>
        <w:tc>
          <w:tcPr>
            <w:tcW w:w="721" w:type="dxa"/>
          </w:tcPr>
          <w:p w14:paraId="7ADD2F0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2628D4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9D3370F"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+14.9</w:t>
            </w:r>
          </w:p>
        </w:tc>
      </w:tr>
      <w:tr w:rsidR="00884894" w:rsidRPr="00C71788" w14:paraId="608903E5" w14:textId="77777777" w:rsidTr="00992593">
        <w:tc>
          <w:tcPr>
            <w:tcW w:w="1973" w:type="dxa"/>
            <w:vMerge w:val="restart"/>
            <w:tcBorders>
              <w:top w:val="single" w:sz="4" w:space="0" w:color="auto"/>
            </w:tcBorders>
          </w:tcPr>
          <w:p w14:paraId="3D6A84AB" w14:textId="77777777" w:rsidR="00884894" w:rsidRPr="00C71788" w:rsidRDefault="00884894" w:rsidP="00992593">
            <w:pPr>
              <w:pStyle w:val="TAC"/>
              <w:rPr>
                <w:sz w:val="16"/>
                <w:szCs w:val="16"/>
              </w:rPr>
            </w:pPr>
            <w:r w:rsidRPr="00C71788">
              <w:rPr>
                <w:sz w:val="16"/>
                <w:szCs w:val="16"/>
              </w:rPr>
              <w:t>DL_n1A-n8A-n78A_UL_n1A-n78A</w:t>
            </w:r>
          </w:p>
        </w:tc>
        <w:tc>
          <w:tcPr>
            <w:tcW w:w="763" w:type="dxa"/>
            <w:tcBorders>
              <w:top w:val="single" w:sz="4" w:space="0" w:color="auto"/>
              <w:bottom w:val="nil"/>
            </w:tcBorders>
          </w:tcPr>
          <w:p w14:paraId="3A70584E"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F88D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455F6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0E306C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A1EBB41" w14:textId="77777777" w:rsidTr="00992593">
        <w:tc>
          <w:tcPr>
            <w:tcW w:w="1973" w:type="dxa"/>
            <w:vMerge/>
          </w:tcPr>
          <w:p w14:paraId="03675A16" w14:textId="77777777" w:rsidR="00884894" w:rsidRPr="00C71788" w:rsidRDefault="00884894" w:rsidP="00992593">
            <w:pPr>
              <w:pStyle w:val="TAC"/>
              <w:rPr>
                <w:sz w:val="16"/>
                <w:szCs w:val="16"/>
              </w:rPr>
            </w:pPr>
          </w:p>
        </w:tc>
        <w:tc>
          <w:tcPr>
            <w:tcW w:w="763" w:type="dxa"/>
            <w:tcBorders>
              <w:top w:val="nil"/>
              <w:bottom w:val="nil"/>
            </w:tcBorders>
          </w:tcPr>
          <w:p w14:paraId="2EF7B511" w14:textId="77777777" w:rsidR="00884894" w:rsidRPr="00C71788" w:rsidRDefault="00884894" w:rsidP="00992593">
            <w:pPr>
              <w:pStyle w:val="TAC"/>
              <w:rPr>
                <w:sz w:val="16"/>
                <w:szCs w:val="16"/>
              </w:rPr>
            </w:pPr>
          </w:p>
        </w:tc>
        <w:tc>
          <w:tcPr>
            <w:tcW w:w="721" w:type="dxa"/>
          </w:tcPr>
          <w:p w14:paraId="6FEA140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021056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E07CC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+3.3</w:t>
            </w:r>
          </w:p>
        </w:tc>
      </w:tr>
      <w:tr w:rsidR="00884894" w:rsidRPr="00C71788" w14:paraId="5C45767F" w14:textId="77777777" w:rsidTr="00992593">
        <w:tc>
          <w:tcPr>
            <w:tcW w:w="1973" w:type="dxa"/>
            <w:vMerge/>
            <w:tcBorders>
              <w:bottom w:val="nil"/>
            </w:tcBorders>
          </w:tcPr>
          <w:p w14:paraId="58026D8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02FACE0" w14:textId="77777777" w:rsidR="00884894" w:rsidRPr="00C71788" w:rsidRDefault="00884894" w:rsidP="00992593">
            <w:pPr>
              <w:pStyle w:val="TAC"/>
              <w:rPr>
                <w:sz w:val="16"/>
                <w:szCs w:val="16"/>
              </w:rPr>
            </w:pPr>
          </w:p>
        </w:tc>
        <w:tc>
          <w:tcPr>
            <w:tcW w:w="721" w:type="dxa"/>
          </w:tcPr>
          <w:p w14:paraId="7008045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E9C285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C4999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F94BEA3" w14:textId="77777777" w:rsidTr="00992593">
        <w:tc>
          <w:tcPr>
            <w:tcW w:w="1973" w:type="dxa"/>
            <w:vMerge w:val="restart"/>
            <w:tcBorders>
              <w:top w:val="single" w:sz="4" w:space="0" w:color="auto"/>
            </w:tcBorders>
          </w:tcPr>
          <w:p w14:paraId="6FDFBFE6" w14:textId="77777777" w:rsidR="00884894" w:rsidRPr="00C71788" w:rsidRDefault="00884894" w:rsidP="00992593">
            <w:pPr>
              <w:pStyle w:val="TAC"/>
              <w:rPr>
                <w:sz w:val="16"/>
                <w:szCs w:val="16"/>
              </w:rPr>
            </w:pPr>
            <w:r w:rsidRPr="00C71788">
              <w:rPr>
                <w:sz w:val="16"/>
                <w:szCs w:val="16"/>
              </w:rPr>
              <w:t>DL_n1A-n28A-n78A_UL_n1A-n28A</w:t>
            </w:r>
          </w:p>
        </w:tc>
        <w:tc>
          <w:tcPr>
            <w:tcW w:w="763" w:type="dxa"/>
            <w:tcBorders>
              <w:top w:val="single" w:sz="4" w:space="0" w:color="auto"/>
              <w:bottom w:val="nil"/>
            </w:tcBorders>
          </w:tcPr>
          <w:p w14:paraId="75D1CB9E" w14:textId="77777777" w:rsidR="00884894" w:rsidRPr="00C71788" w:rsidRDefault="00884894" w:rsidP="00992593">
            <w:pPr>
              <w:pStyle w:val="TAC"/>
              <w:rPr>
                <w:sz w:val="16"/>
                <w:szCs w:val="16"/>
              </w:rPr>
            </w:pPr>
            <w:r w:rsidRPr="00C71788">
              <w:rPr>
                <w:sz w:val="16"/>
                <w:szCs w:val="16"/>
              </w:rPr>
              <w:t>1</w:t>
            </w:r>
          </w:p>
        </w:tc>
        <w:tc>
          <w:tcPr>
            <w:tcW w:w="721" w:type="dxa"/>
          </w:tcPr>
          <w:p w14:paraId="0C7D705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34BD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26123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140A171" w14:textId="77777777" w:rsidTr="00992593">
        <w:tc>
          <w:tcPr>
            <w:tcW w:w="1973" w:type="dxa"/>
            <w:vMerge/>
          </w:tcPr>
          <w:p w14:paraId="68624F13" w14:textId="77777777" w:rsidR="00884894" w:rsidRPr="00C71788" w:rsidRDefault="00884894" w:rsidP="00992593">
            <w:pPr>
              <w:pStyle w:val="TAC"/>
              <w:rPr>
                <w:sz w:val="16"/>
                <w:szCs w:val="16"/>
              </w:rPr>
            </w:pPr>
          </w:p>
        </w:tc>
        <w:tc>
          <w:tcPr>
            <w:tcW w:w="763" w:type="dxa"/>
            <w:tcBorders>
              <w:top w:val="nil"/>
              <w:bottom w:val="nil"/>
            </w:tcBorders>
          </w:tcPr>
          <w:p w14:paraId="1E808045" w14:textId="77777777" w:rsidR="00884894" w:rsidRPr="00C71788" w:rsidRDefault="00884894" w:rsidP="00992593">
            <w:pPr>
              <w:pStyle w:val="TAC"/>
              <w:rPr>
                <w:sz w:val="16"/>
                <w:szCs w:val="16"/>
              </w:rPr>
            </w:pPr>
          </w:p>
        </w:tc>
        <w:tc>
          <w:tcPr>
            <w:tcW w:w="721" w:type="dxa"/>
          </w:tcPr>
          <w:p w14:paraId="42C58DE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FE2225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4C901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C3E47BA" w14:textId="77777777" w:rsidTr="00992593">
        <w:tc>
          <w:tcPr>
            <w:tcW w:w="1973" w:type="dxa"/>
            <w:vMerge/>
            <w:tcBorders>
              <w:bottom w:val="nil"/>
            </w:tcBorders>
          </w:tcPr>
          <w:p w14:paraId="677E32C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F6F0E7A" w14:textId="77777777" w:rsidR="00884894" w:rsidRPr="00C71788" w:rsidRDefault="00884894" w:rsidP="00992593">
            <w:pPr>
              <w:pStyle w:val="TAC"/>
              <w:rPr>
                <w:sz w:val="16"/>
                <w:szCs w:val="16"/>
              </w:rPr>
            </w:pPr>
          </w:p>
        </w:tc>
        <w:tc>
          <w:tcPr>
            <w:tcW w:w="721" w:type="dxa"/>
          </w:tcPr>
          <w:p w14:paraId="128B46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426D58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D9527C"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+15.7</w:t>
            </w:r>
          </w:p>
        </w:tc>
      </w:tr>
      <w:tr w:rsidR="00884894" w:rsidRPr="00C71788" w14:paraId="101AA500" w14:textId="77777777" w:rsidTr="00992593">
        <w:tc>
          <w:tcPr>
            <w:tcW w:w="1973" w:type="dxa"/>
            <w:vMerge w:val="restart"/>
            <w:tcBorders>
              <w:top w:val="single" w:sz="4" w:space="0" w:color="auto"/>
            </w:tcBorders>
          </w:tcPr>
          <w:p w14:paraId="4C525488" w14:textId="77777777" w:rsidR="00884894" w:rsidRPr="00C71788" w:rsidRDefault="00884894" w:rsidP="00992593">
            <w:pPr>
              <w:pStyle w:val="TAC"/>
              <w:rPr>
                <w:sz w:val="16"/>
                <w:szCs w:val="16"/>
              </w:rPr>
            </w:pPr>
            <w:r w:rsidRPr="00C71788">
              <w:rPr>
                <w:sz w:val="16"/>
                <w:szCs w:val="16"/>
              </w:rPr>
              <w:t>DL_n1A-n28A-n78A_UL_n1A-n78A</w:t>
            </w:r>
          </w:p>
        </w:tc>
        <w:tc>
          <w:tcPr>
            <w:tcW w:w="763" w:type="dxa"/>
            <w:tcBorders>
              <w:top w:val="single" w:sz="4" w:space="0" w:color="auto"/>
              <w:bottom w:val="nil"/>
            </w:tcBorders>
          </w:tcPr>
          <w:p w14:paraId="0D81B47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3F4B82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E4AA81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1F12A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8EC57AA" w14:textId="77777777" w:rsidTr="00992593">
        <w:tc>
          <w:tcPr>
            <w:tcW w:w="1973" w:type="dxa"/>
            <w:vMerge/>
          </w:tcPr>
          <w:p w14:paraId="6938A3CD" w14:textId="77777777" w:rsidR="00884894" w:rsidRPr="00C71788" w:rsidRDefault="00884894" w:rsidP="00992593">
            <w:pPr>
              <w:pStyle w:val="TAC"/>
              <w:rPr>
                <w:sz w:val="16"/>
                <w:szCs w:val="16"/>
              </w:rPr>
            </w:pPr>
          </w:p>
        </w:tc>
        <w:tc>
          <w:tcPr>
            <w:tcW w:w="763" w:type="dxa"/>
            <w:tcBorders>
              <w:top w:val="nil"/>
              <w:bottom w:val="nil"/>
            </w:tcBorders>
          </w:tcPr>
          <w:p w14:paraId="3CF0CF28" w14:textId="77777777" w:rsidR="00884894" w:rsidRPr="00C71788" w:rsidRDefault="00884894" w:rsidP="00992593">
            <w:pPr>
              <w:pStyle w:val="TAC"/>
              <w:rPr>
                <w:sz w:val="16"/>
                <w:szCs w:val="16"/>
              </w:rPr>
            </w:pPr>
          </w:p>
        </w:tc>
        <w:tc>
          <w:tcPr>
            <w:tcW w:w="721" w:type="dxa"/>
          </w:tcPr>
          <w:p w14:paraId="7D4809A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4FA6F0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81A0D"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+4.2</w:t>
            </w:r>
          </w:p>
        </w:tc>
      </w:tr>
      <w:tr w:rsidR="00884894" w:rsidRPr="00C71788" w14:paraId="5EB1980D" w14:textId="77777777" w:rsidTr="00992593">
        <w:tc>
          <w:tcPr>
            <w:tcW w:w="1973" w:type="dxa"/>
            <w:vMerge/>
            <w:tcBorders>
              <w:bottom w:val="nil"/>
            </w:tcBorders>
          </w:tcPr>
          <w:p w14:paraId="3DEBE0A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D168D50" w14:textId="77777777" w:rsidR="00884894" w:rsidRPr="00C71788" w:rsidRDefault="00884894" w:rsidP="00992593">
            <w:pPr>
              <w:pStyle w:val="TAC"/>
              <w:rPr>
                <w:sz w:val="16"/>
                <w:szCs w:val="16"/>
              </w:rPr>
            </w:pPr>
          </w:p>
        </w:tc>
        <w:tc>
          <w:tcPr>
            <w:tcW w:w="721" w:type="dxa"/>
          </w:tcPr>
          <w:p w14:paraId="0537E85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4CD926E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1B52DF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B7E51AB" w14:textId="77777777" w:rsidTr="00992593">
        <w:tc>
          <w:tcPr>
            <w:tcW w:w="1973" w:type="dxa"/>
            <w:vMerge w:val="restart"/>
            <w:tcBorders>
              <w:top w:val="single" w:sz="4" w:space="0" w:color="auto"/>
            </w:tcBorders>
          </w:tcPr>
          <w:p w14:paraId="5E230875" w14:textId="77777777" w:rsidR="00884894" w:rsidRPr="00C71788" w:rsidRDefault="00884894" w:rsidP="00992593">
            <w:pPr>
              <w:pStyle w:val="TAC"/>
              <w:rPr>
                <w:sz w:val="16"/>
                <w:szCs w:val="16"/>
              </w:rPr>
            </w:pPr>
            <w:r w:rsidRPr="00C71788">
              <w:rPr>
                <w:sz w:val="16"/>
                <w:szCs w:val="16"/>
              </w:rPr>
              <w:t>DL_n1A-n28A-n78A_UL_n28A-n78A</w:t>
            </w:r>
          </w:p>
        </w:tc>
        <w:tc>
          <w:tcPr>
            <w:tcW w:w="763" w:type="dxa"/>
            <w:tcBorders>
              <w:top w:val="single" w:sz="4" w:space="0" w:color="auto"/>
              <w:bottom w:val="nil"/>
            </w:tcBorders>
          </w:tcPr>
          <w:p w14:paraId="01085343"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76EF44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369D1C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6CC2E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+15.7</w:t>
            </w:r>
          </w:p>
        </w:tc>
      </w:tr>
      <w:tr w:rsidR="00884894" w:rsidRPr="00C71788" w14:paraId="491809E5" w14:textId="77777777" w:rsidTr="00992593">
        <w:tc>
          <w:tcPr>
            <w:tcW w:w="1973" w:type="dxa"/>
            <w:vMerge/>
          </w:tcPr>
          <w:p w14:paraId="580FCB9C" w14:textId="77777777" w:rsidR="00884894" w:rsidRPr="00C71788" w:rsidRDefault="00884894" w:rsidP="00992593">
            <w:pPr>
              <w:pStyle w:val="TAC"/>
              <w:rPr>
                <w:sz w:val="16"/>
                <w:szCs w:val="16"/>
              </w:rPr>
            </w:pPr>
          </w:p>
        </w:tc>
        <w:tc>
          <w:tcPr>
            <w:tcW w:w="763" w:type="dxa"/>
            <w:tcBorders>
              <w:top w:val="nil"/>
              <w:bottom w:val="nil"/>
            </w:tcBorders>
          </w:tcPr>
          <w:p w14:paraId="71030C3E" w14:textId="77777777" w:rsidR="00884894" w:rsidRPr="00C71788" w:rsidRDefault="00884894" w:rsidP="00992593">
            <w:pPr>
              <w:pStyle w:val="TAC"/>
              <w:rPr>
                <w:sz w:val="16"/>
                <w:szCs w:val="16"/>
              </w:rPr>
            </w:pPr>
          </w:p>
        </w:tc>
        <w:tc>
          <w:tcPr>
            <w:tcW w:w="721" w:type="dxa"/>
          </w:tcPr>
          <w:p w14:paraId="1CF987E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BE0946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1A9C5D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C9FE61B" w14:textId="77777777" w:rsidTr="00992593">
        <w:tc>
          <w:tcPr>
            <w:tcW w:w="1973" w:type="dxa"/>
            <w:vMerge/>
            <w:tcBorders>
              <w:bottom w:val="nil"/>
            </w:tcBorders>
          </w:tcPr>
          <w:p w14:paraId="3A407DE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2A7CA7" w14:textId="77777777" w:rsidR="00884894" w:rsidRPr="00C71788" w:rsidRDefault="00884894" w:rsidP="00992593">
            <w:pPr>
              <w:pStyle w:val="TAC"/>
              <w:rPr>
                <w:sz w:val="16"/>
                <w:szCs w:val="16"/>
              </w:rPr>
            </w:pPr>
          </w:p>
        </w:tc>
        <w:tc>
          <w:tcPr>
            <w:tcW w:w="721" w:type="dxa"/>
          </w:tcPr>
          <w:p w14:paraId="13FCF0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9B3A14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B3EA07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DCC0012" w14:textId="77777777" w:rsidTr="00992593">
        <w:tc>
          <w:tcPr>
            <w:tcW w:w="1973" w:type="dxa"/>
            <w:vMerge w:val="restart"/>
            <w:tcBorders>
              <w:top w:val="single" w:sz="4" w:space="0" w:color="auto"/>
            </w:tcBorders>
          </w:tcPr>
          <w:p w14:paraId="3D4B559A" w14:textId="77777777" w:rsidR="00884894" w:rsidRPr="00C71788" w:rsidRDefault="00884894" w:rsidP="00992593">
            <w:pPr>
              <w:pStyle w:val="TAC"/>
              <w:rPr>
                <w:sz w:val="16"/>
                <w:szCs w:val="16"/>
              </w:rPr>
            </w:pPr>
            <w:r w:rsidRPr="00C71788">
              <w:rPr>
                <w:sz w:val="16"/>
                <w:szCs w:val="16"/>
              </w:rPr>
              <w:t>DL_n1A-n28A-n77A_UL_n28A-n77A</w:t>
            </w:r>
          </w:p>
        </w:tc>
        <w:tc>
          <w:tcPr>
            <w:tcW w:w="763" w:type="dxa"/>
            <w:tcBorders>
              <w:top w:val="single" w:sz="4" w:space="0" w:color="auto"/>
              <w:bottom w:val="nil"/>
            </w:tcBorders>
          </w:tcPr>
          <w:p w14:paraId="0E1FCCD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5020A0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6A488C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442853"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+15.7</w:t>
            </w:r>
          </w:p>
        </w:tc>
      </w:tr>
      <w:tr w:rsidR="00884894" w:rsidRPr="00C71788" w14:paraId="3A00278F" w14:textId="77777777" w:rsidTr="00992593">
        <w:tc>
          <w:tcPr>
            <w:tcW w:w="1973" w:type="dxa"/>
            <w:vMerge/>
          </w:tcPr>
          <w:p w14:paraId="762B9F8F" w14:textId="77777777" w:rsidR="00884894" w:rsidRPr="00C71788" w:rsidRDefault="00884894" w:rsidP="00992593">
            <w:pPr>
              <w:pStyle w:val="TAC"/>
              <w:rPr>
                <w:sz w:val="16"/>
                <w:szCs w:val="16"/>
              </w:rPr>
            </w:pPr>
          </w:p>
        </w:tc>
        <w:tc>
          <w:tcPr>
            <w:tcW w:w="763" w:type="dxa"/>
            <w:tcBorders>
              <w:top w:val="nil"/>
              <w:bottom w:val="nil"/>
            </w:tcBorders>
          </w:tcPr>
          <w:p w14:paraId="029515CF" w14:textId="77777777" w:rsidR="00884894" w:rsidRPr="00C71788" w:rsidRDefault="00884894" w:rsidP="00992593">
            <w:pPr>
              <w:pStyle w:val="TAC"/>
              <w:rPr>
                <w:sz w:val="16"/>
                <w:szCs w:val="16"/>
              </w:rPr>
            </w:pPr>
          </w:p>
        </w:tc>
        <w:tc>
          <w:tcPr>
            <w:tcW w:w="721" w:type="dxa"/>
          </w:tcPr>
          <w:p w14:paraId="2C72463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6FBB52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613A2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958CCEA" w14:textId="77777777" w:rsidTr="00992593">
        <w:tc>
          <w:tcPr>
            <w:tcW w:w="1973" w:type="dxa"/>
            <w:vMerge/>
            <w:tcBorders>
              <w:bottom w:val="nil"/>
            </w:tcBorders>
          </w:tcPr>
          <w:p w14:paraId="32FA60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A55209C" w14:textId="77777777" w:rsidR="00884894" w:rsidRPr="00C71788" w:rsidRDefault="00884894" w:rsidP="00992593">
            <w:pPr>
              <w:pStyle w:val="TAC"/>
              <w:rPr>
                <w:sz w:val="16"/>
                <w:szCs w:val="16"/>
              </w:rPr>
            </w:pPr>
          </w:p>
        </w:tc>
        <w:tc>
          <w:tcPr>
            <w:tcW w:w="721" w:type="dxa"/>
          </w:tcPr>
          <w:p w14:paraId="3ED0E22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E80D811"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EE059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2F5A141" w14:textId="77777777" w:rsidTr="00992593">
        <w:tc>
          <w:tcPr>
            <w:tcW w:w="1973" w:type="dxa"/>
            <w:vMerge w:val="restart"/>
            <w:tcBorders>
              <w:top w:val="single" w:sz="4" w:space="0" w:color="auto"/>
            </w:tcBorders>
          </w:tcPr>
          <w:p w14:paraId="6EBA1827" w14:textId="77777777" w:rsidR="00884894" w:rsidRPr="00C71788" w:rsidRDefault="00884894" w:rsidP="00992593">
            <w:pPr>
              <w:pStyle w:val="TAC"/>
              <w:rPr>
                <w:sz w:val="16"/>
                <w:szCs w:val="16"/>
              </w:rPr>
            </w:pPr>
            <w:r w:rsidRPr="00C71788">
              <w:rPr>
                <w:sz w:val="16"/>
                <w:szCs w:val="16"/>
              </w:rPr>
              <w:t>DL_n1A-n41A-n77A_UL_n1A-n41A</w:t>
            </w:r>
          </w:p>
        </w:tc>
        <w:tc>
          <w:tcPr>
            <w:tcW w:w="763" w:type="dxa"/>
            <w:tcBorders>
              <w:top w:val="single" w:sz="4" w:space="0" w:color="auto"/>
              <w:bottom w:val="nil"/>
            </w:tcBorders>
          </w:tcPr>
          <w:p w14:paraId="743D86A0" w14:textId="77777777" w:rsidR="00884894" w:rsidRPr="00C71788" w:rsidRDefault="00884894" w:rsidP="00992593">
            <w:pPr>
              <w:pStyle w:val="TAC"/>
              <w:rPr>
                <w:sz w:val="16"/>
                <w:szCs w:val="16"/>
              </w:rPr>
            </w:pPr>
            <w:r w:rsidRPr="00C71788">
              <w:rPr>
                <w:sz w:val="16"/>
                <w:szCs w:val="16"/>
              </w:rPr>
              <w:t>1</w:t>
            </w:r>
          </w:p>
        </w:tc>
        <w:tc>
          <w:tcPr>
            <w:tcW w:w="721" w:type="dxa"/>
          </w:tcPr>
          <w:p w14:paraId="7762AF1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FE324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00D4EE"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2F11E952" w14:textId="77777777" w:rsidTr="00992593">
        <w:tc>
          <w:tcPr>
            <w:tcW w:w="1973" w:type="dxa"/>
            <w:vMerge/>
          </w:tcPr>
          <w:p w14:paraId="2437F895" w14:textId="77777777" w:rsidR="00884894" w:rsidRPr="00C71788" w:rsidRDefault="00884894" w:rsidP="00992593">
            <w:pPr>
              <w:pStyle w:val="TAC"/>
              <w:rPr>
                <w:sz w:val="16"/>
                <w:szCs w:val="16"/>
              </w:rPr>
            </w:pPr>
          </w:p>
        </w:tc>
        <w:tc>
          <w:tcPr>
            <w:tcW w:w="763" w:type="dxa"/>
            <w:tcBorders>
              <w:top w:val="nil"/>
              <w:bottom w:val="nil"/>
            </w:tcBorders>
          </w:tcPr>
          <w:p w14:paraId="124827ED" w14:textId="77777777" w:rsidR="00884894" w:rsidRPr="00C71788" w:rsidRDefault="00884894" w:rsidP="00992593">
            <w:pPr>
              <w:pStyle w:val="TAC"/>
              <w:rPr>
                <w:sz w:val="16"/>
                <w:szCs w:val="16"/>
              </w:rPr>
            </w:pPr>
          </w:p>
        </w:tc>
        <w:tc>
          <w:tcPr>
            <w:tcW w:w="721" w:type="dxa"/>
          </w:tcPr>
          <w:p w14:paraId="753077A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F6A2EB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8FB4A6"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2E29DCF8" w14:textId="77777777" w:rsidTr="00992593">
        <w:tc>
          <w:tcPr>
            <w:tcW w:w="1973" w:type="dxa"/>
            <w:vMerge/>
            <w:tcBorders>
              <w:bottom w:val="nil"/>
            </w:tcBorders>
          </w:tcPr>
          <w:p w14:paraId="5D30BE4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200EC02" w14:textId="77777777" w:rsidR="00884894" w:rsidRPr="00C71788" w:rsidRDefault="00884894" w:rsidP="00992593">
            <w:pPr>
              <w:pStyle w:val="TAC"/>
              <w:rPr>
                <w:sz w:val="16"/>
                <w:szCs w:val="16"/>
              </w:rPr>
            </w:pPr>
          </w:p>
        </w:tc>
        <w:tc>
          <w:tcPr>
            <w:tcW w:w="721" w:type="dxa"/>
          </w:tcPr>
          <w:p w14:paraId="686ADB5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66EB2C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FCCC838"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+19.6</w:t>
            </w:r>
          </w:p>
        </w:tc>
      </w:tr>
      <w:tr w:rsidR="00884894" w:rsidRPr="00C71788" w14:paraId="20635FD7" w14:textId="77777777" w:rsidTr="00992593">
        <w:tc>
          <w:tcPr>
            <w:tcW w:w="1973" w:type="dxa"/>
            <w:vMerge w:val="restart"/>
            <w:tcBorders>
              <w:top w:val="single" w:sz="4" w:space="0" w:color="auto"/>
            </w:tcBorders>
          </w:tcPr>
          <w:p w14:paraId="170EDAA8" w14:textId="77777777" w:rsidR="00884894" w:rsidRPr="00C71788" w:rsidRDefault="00884894" w:rsidP="00992593">
            <w:pPr>
              <w:pStyle w:val="TAC"/>
              <w:rPr>
                <w:sz w:val="16"/>
                <w:szCs w:val="16"/>
              </w:rPr>
            </w:pPr>
            <w:r w:rsidRPr="00C71788">
              <w:rPr>
                <w:sz w:val="16"/>
                <w:szCs w:val="16"/>
              </w:rPr>
              <w:t>DL_n1A-n41A-n77A_UL_n41A-n77A</w:t>
            </w:r>
          </w:p>
        </w:tc>
        <w:tc>
          <w:tcPr>
            <w:tcW w:w="763" w:type="dxa"/>
            <w:tcBorders>
              <w:top w:val="single" w:sz="4" w:space="0" w:color="auto"/>
              <w:bottom w:val="nil"/>
            </w:tcBorders>
          </w:tcPr>
          <w:p w14:paraId="2FE71A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FE5E9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3EA9A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9006D05"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+9.3</w:t>
            </w:r>
          </w:p>
        </w:tc>
      </w:tr>
      <w:tr w:rsidR="00884894" w:rsidRPr="00C71788" w14:paraId="1AA09D9B" w14:textId="77777777" w:rsidTr="00992593">
        <w:tc>
          <w:tcPr>
            <w:tcW w:w="1973" w:type="dxa"/>
            <w:vMerge/>
          </w:tcPr>
          <w:p w14:paraId="1F607ADF" w14:textId="77777777" w:rsidR="00884894" w:rsidRPr="00C71788" w:rsidRDefault="00884894" w:rsidP="00992593">
            <w:pPr>
              <w:pStyle w:val="TAC"/>
              <w:rPr>
                <w:sz w:val="16"/>
                <w:szCs w:val="16"/>
              </w:rPr>
            </w:pPr>
          </w:p>
        </w:tc>
        <w:tc>
          <w:tcPr>
            <w:tcW w:w="763" w:type="dxa"/>
            <w:tcBorders>
              <w:top w:val="nil"/>
              <w:bottom w:val="nil"/>
            </w:tcBorders>
          </w:tcPr>
          <w:p w14:paraId="53568697" w14:textId="77777777" w:rsidR="00884894" w:rsidRPr="00C71788" w:rsidRDefault="00884894" w:rsidP="00992593">
            <w:pPr>
              <w:pStyle w:val="TAC"/>
              <w:rPr>
                <w:sz w:val="16"/>
                <w:szCs w:val="16"/>
              </w:rPr>
            </w:pPr>
          </w:p>
        </w:tc>
        <w:tc>
          <w:tcPr>
            <w:tcW w:w="721" w:type="dxa"/>
          </w:tcPr>
          <w:p w14:paraId="397636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07262DC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EB681D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7880FCF" w14:textId="77777777" w:rsidTr="00992593">
        <w:tc>
          <w:tcPr>
            <w:tcW w:w="1973" w:type="dxa"/>
            <w:vMerge/>
            <w:tcBorders>
              <w:bottom w:val="nil"/>
            </w:tcBorders>
          </w:tcPr>
          <w:p w14:paraId="1ECAFE2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840204" w14:textId="77777777" w:rsidR="00884894" w:rsidRPr="00C71788" w:rsidRDefault="00884894" w:rsidP="00992593">
            <w:pPr>
              <w:pStyle w:val="TAC"/>
              <w:rPr>
                <w:sz w:val="16"/>
                <w:szCs w:val="16"/>
              </w:rPr>
            </w:pPr>
          </w:p>
        </w:tc>
        <w:tc>
          <w:tcPr>
            <w:tcW w:w="721" w:type="dxa"/>
          </w:tcPr>
          <w:p w14:paraId="1F4E3EF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7D2C97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87F9D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6A5604B" w14:textId="77777777" w:rsidTr="00992593">
        <w:tc>
          <w:tcPr>
            <w:tcW w:w="1973" w:type="dxa"/>
            <w:vMerge w:val="restart"/>
            <w:tcBorders>
              <w:top w:val="single" w:sz="4" w:space="0" w:color="auto"/>
            </w:tcBorders>
          </w:tcPr>
          <w:p w14:paraId="19D35137" w14:textId="77777777" w:rsidR="00884894" w:rsidRPr="00C71788" w:rsidRDefault="00884894" w:rsidP="00992593">
            <w:pPr>
              <w:pStyle w:val="TAC"/>
              <w:rPr>
                <w:sz w:val="16"/>
                <w:szCs w:val="16"/>
              </w:rPr>
            </w:pPr>
            <w:r w:rsidRPr="00C71788">
              <w:rPr>
                <w:sz w:val="16"/>
                <w:szCs w:val="16"/>
              </w:rPr>
              <w:t>DL_n2A-n5A-n48A_UL_n5A-n48A</w:t>
            </w:r>
          </w:p>
        </w:tc>
        <w:tc>
          <w:tcPr>
            <w:tcW w:w="763" w:type="dxa"/>
            <w:tcBorders>
              <w:top w:val="single" w:sz="4" w:space="0" w:color="auto"/>
              <w:bottom w:val="nil"/>
            </w:tcBorders>
          </w:tcPr>
          <w:p w14:paraId="5ADF7CBA" w14:textId="77777777" w:rsidR="00884894" w:rsidRPr="00C71788" w:rsidRDefault="00884894" w:rsidP="00992593">
            <w:pPr>
              <w:pStyle w:val="TAC"/>
              <w:rPr>
                <w:sz w:val="16"/>
                <w:szCs w:val="16"/>
              </w:rPr>
            </w:pPr>
            <w:r w:rsidRPr="00C71788">
              <w:rPr>
                <w:sz w:val="16"/>
                <w:szCs w:val="16"/>
              </w:rPr>
              <w:t>1</w:t>
            </w:r>
          </w:p>
        </w:tc>
        <w:tc>
          <w:tcPr>
            <w:tcW w:w="721" w:type="dxa"/>
          </w:tcPr>
          <w:p w14:paraId="4AC0CB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15C339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9330DCE"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+15.6</w:t>
            </w:r>
          </w:p>
        </w:tc>
      </w:tr>
      <w:tr w:rsidR="00884894" w:rsidRPr="00C71788" w14:paraId="3E6A8E4F" w14:textId="77777777" w:rsidTr="00992593">
        <w:tc>
          <w:tcPr>
            <w:tcW w:w="1973" w:type="dxa"/>
            <w:vMerge/>
          </w:tcPr>
          <w:p w14:paraId="316BE986" w14:textId="77777777" w:rsidR="00884894" w:rsidRPr="00C71788" w:rsidRDefault="00884894" w:rsidP="00992593">
            <w:pPr>
              <w:pStyle w:val="TAC"/>
              <w:rPr>
                <w:sz w:val="16"/>
                <w:szCs w:val="16"/>
              </w:rPr>
            </w:pPr>
          </w:p>
        </w:tc>
        <w:tc>
          <w:tcPr>
            <w:tcW w:w="763" w:type="dxa"/>
            <w:tcBorders>
              <w:top w:val="nil"/>
              <w:bottom w:val="nil"/>
            </w:tcBorders>
          </w:tcPr>
          <w:p w14:paraId="13EA9013" w14:textId="77777777" w:rsidR="00884894" w:rsidRPr="00C71788" w:rsidRDefault="00884894" w:rsidP="00992593">
            <w:pPr>
              <w:pStyle w:val="TAC"/>
              <w:rPr>
                <w:sz w:val="16"/>
                <w:szCs w:val="16"/>
              </w:rPr>
            </w:pPr>
          </w:p>
        </w:tc>
        <w:tc>
          <w:tcPr>
            <w:tcW w:w="721" w:type="dxa"/>
          </w:tcPr>
          <w:p w14:paraId="28A5EC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07F8A5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EA9BD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5BD09CB" w14:textId="77777777" w:rsidTr="00992593">
        <w:tc>
          <w:tcPr>
            <w:tcW w:w="1973" w:type="dxa"/>
            <w:vMerge/>
            <w:tcBorders>
              <w:bottom w:val="nil"/>
            </w:tcBorders>
          </w:tcPr>
          <w:p w14:paraId="18E238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9ADC558" w14:textId="77777777" w:rsidR="00884894" w:rsidRPr="00C71788" w:rsidRDefault="00884894" w:rsidP="00992593">
            <w:pPr>
              <w:pStyle w:val="TAC"/>
              <w:rPr>
                <w:sz w:val="16"/>
                <w:szCs w:val="16"/>
              </w:rPr>
            </w:pPr>
          </w:p>
        </w:tc>
        <w:tc>
          <w:tcPr>
            <w:tcW w:w="721" w:type="dxa"/>
          </w:tcPr>
          <w:p w14:paraId="5A78892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5D31676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584E3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171538E" w14:textId="77777777" w:rsidTr="00992593">
        <w:tc>
          <w:tcPr>
            <w:tcW w:w="1973" w:type="dxa"/>
            <w:vMerge w:val="restart"/>
            <w:tcBorders>
              <w:top w:val="single" w:sz="4" w:space="0" w:color="auto"/>
            </w:tcBorders>
          </w:tcPr>
          <w:p w14:paraId="102D6F9D" w14:textId="77777777" w:rsidR="00884894" w:rsidRPr="00C71788" w:rsidRDefault="00884894" w:rsidP="00992593">
            <w:pPr>
              <w:pStyle w:val="TAC"/>
              <w:rPr>
                <w:sz w:val="16"/>
                <w:szCs w:val="16"/>
              </w:rPr>
            </w:pPr>
            <w:r w:rsidRPr="00C71788">
              <w:rPr>
                <w:sz w:val="16"/>
                <w:szCs w:val="16"/>
              </w:rPr>
              <w:t>DL_n2A-n5A-n48A_UL_n2A-n5A</w:t>
            </w:r>
          </w:p>
        </w:tc>
        <w:tc>
          <w:tcPr>
            <w:tcW w:w="763" w:type="dxa"/>
            <w:tcBorders>
              <w:top w:val="single" w:sz="4" w:space="0" w:color="auto"/>
              <w:bottom w:val="nil"/>
            </w:tcBorders>
          </w:tcPr>
          <w:p w14:paraId="3A1F9CB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69CC320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9A757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D5F05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5ADACDA" w14:textId="77777777" w:rsidTr="00992593">
        <w:tc>
          <w:tcPr>
            <w:tcW w:w="1973" w:type="dxa"/>
            <w:vMerge/>
          </w:tcPr>
          <w:p w14:paraId="339F394A" w14:textId="77777777" w:rsidR="00884894" w:rsidRPr="00C71788" w:rsidRDefault="00884894" w:rsidP="00992593">
            <w:pPr>
              <w:pStyle w:val="TAC"/>
              <w:rPr>
                <w:sz w:val="16"/>
                <w:szCs w:val="16"/>
              </w:rPr>
            </w:pPr>
          </w:p>
        </w:tc>
        <w:tc>
          <w:tcPr>
            <w:tcW w:w="763" w:type="dxa"/>
            <w:tcBorders>
              <w:top w:val="nil"/>
              <w:bottom w:val="nil"/>
            </w:tcBorders>
          </w:tcPr>
          <w:p w14:paraId="7E65A964" w14:textId="77777777" w:rsidR="00884894" w:rsidRPr="00C71788" w:rsidRDefault="00884894" w:rsidP="00992593">
            <w:pPr>
              <w:pStyle w:val="TAC"/>
              <w:rPr>
                <w:sz w:val="16"/>
                <w:szCs w:val="16"/>
              </w:rPr>
            </w:pPr>
          </w:p>
        </w:tc>
        <w:tc>
          <w:tcPr>
            <w:tcW w:w="721" w:type="dxa"/>
          </w:tcPr>
          <w:p w14:paraId="1D2055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7C7E84D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CBB3A06"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3464A8F" w14:textId="77777777" w:rsidTr="00992593">
        <w:tc>
          <w:tcPr>
            <w:tcW w:w="1973" w:type="dxa"/>
            <w:vMerge/>
            <w:tcBorders>
              <w:bottom w:val="nil"/>
            </w:tcBorders>
          </w:tcPr>
          <w:p w14:paraId="02CD1BA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A9FA09" w14:textId="77777777" w:rsidR="00884894" w:rsidRPr="00C71788" w:rsidRDefault="00884894" w:rsidP="00992593">
            <w:pPr>
              <w:pStyle w:val="TAC"/>
              <w:rPr>
                <w:sz w:val="16"/>
                <w:szCs w:val="16"/>
              </w:rPr>
            </w:pPr>
          </w:p>
        </w:tc>
        <w:tc>
          <w:tcPr>
            <w:tcW w:w="721" w:type="dxa"/>
          </w:tcPr>
          <w:p w14:paraId="40E9D9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63B97C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739E657"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+16.6</w:t>
            </w:r>
          </w:p>
        </w:tc>
      </w:tr>
      <w:tr w:rsidR="00884894" w:rsidRPr="00C71788" w14:paraId="1B092C4B" w14:textId="77777777" w:rsidTr="00992593">
        <w:tc>
          <w:tcPr>
            <w:tcW w:w="1973" w:type="dxa"/>
            <w:vMerge w:val="restart"/>
            <w:tcBorders>
              <w:top w:val="single" w:sz="4" w:space="0" w:color="auto"/>
            </w:tcBorders>
          </w:tcPr>
          <w:p w14:paraId="5AA71734" w14:textId="77777777" w:rsidR="00884894" w:rsidRPr="00C71788" w:rsidRDefault="00884894" w:rsidP="00992593">
            <w:pPr>
              <w:pStyle w:val="TAC"/>
              <w:rPr>
                <w:sz w:val="16"/>
                <w:szCs w:val="16"/>
              </w:rPr>
            </w:pPr>
            <w:r w:rsidRPr="00C71788">
              <w:rPr>
                <w:sz w:val="16"/>
                <w:szCs w:val="16"/>
              </w:rPr>
              <w:t>DL_n2A-n5A-n66A_UL_n2A-n5A</w:t>
            </w:r>
          </w:p>
        </w:tc>
        <w:tc>
          <w:tcPr>
            <w:tcW w:w="763" w:type="dxa"/>
            <w:tcBorders>
              <w:top w:val="single" w:sz="4" w:space="0" w:color="auto"/>
              <w:bottom w:val="nil"/>
            </w:tcBorders>
          </w:tcPr>
          <w:p w14:paraId="57321C20" w14:textId="77777777" w:rsidR="00884894" w:rsidRPr="00C71788" w:rsidRDefault="00884894" w:rsidP="00992593">
            <w:pPr>
              <w:pStyle w:val="TAC"/>
              <w:rPr>
                <w:sz w:val="16"/>
                <w:szCs w:val="16"/>
              </w:rPr>
            </w:pPr>
            <w:r w:rsidRPr="00C71788">
              <w:rPr>
                <w:sz w:val="16"/>
                <w:szCs w:val="16"/>
              </w:rPr>
              <w:t>1</w:t>
            </w:r>
          </w:p>
        </w:tc>
        <w:tc>
          <w:tcPr>
            <w:tcW w:w="721" w:type="dxa"/>
          </w:tcPr>
          <w:p w14:paraId="386DE99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A72A4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D0F1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E053505" w14:textId="77777777" w:rsidTr="00992593">
        <w:tc>
          <w:tcPr>
            <w:tcW w:w="1973" w:type="dxa"/>
            <w:vMerge/>
          </w:tcPr>
          <w:p w14:paraId="49F4F68A" w14:textId="77777777" w:rsidR="00884894" w:rsidRPr="00C71788" w:rsidRDefault="00884894" w:rsidP="00992593">
            <w:pPr>
              <w:pStyle w:val="TAC"/>
              <w:rPr>
                <w:sz w:val="16"/>
                <w:szCs w:val="16"/>
              </w:rPr>
            </w:pPr>
          </w:p>
        </w:tc>
        <w:tc>
          <w:tcPr>
            <w:tcW w:w="763" w:type="dxa"/>
            <w:tcBorders>
              <w:top w:val="nil"/>
              <w:bottom w:val="nil"/>
            </w:tcBorders>
          </w:tcPr>
          <w:p w14:paraId="55A2D5F0" w14:textId="77777777" w:rsidR="00884894" w:rsidRPr="00C71788" w:rsidRDefault="00884894" w:rsidP="00992593">
            <w:pPr>
              <w:pStyle w:val="TAC"/>
              <w:rPr>
                <w:sz w:val="16"/>
                <w:szCs w:val="16"/>
              </w:rPr>
            </w:pPr>
          </w:p>
        </w:tc>
        <w:tc>
          <w:tcPr>
            <w:tcW w:w="721" w:type="dxa"/>
          </w:tcPr>
          <w:p w14:paraId="62F62E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196E6DC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C76361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2AA91A6" w14:textId="77777777" w:rsidTr="00992593">
        <w:tc>
          <w:tcPr>
            <w:tcW w:w="1973" w:type="dxa"/>
            <w:vMerge/>
            <w:tcBorders>
              <w:bottom w:val="nil"/>
            </w:tcBorders>
          </w:tcPr>
          <w:p w14:paraId="48CFCA8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9A2C82" w14:textId="77777777" w:rsidR="00884894" w:rsidRPr="00C71788" w:rsidRDefault="00884894" w:rsidP="00992593">
            <w:pPr>
              <w:pStyle w:val="TAC"/>
              <w:rPr>
                <w:sz w:val="16"/>
                <w:szCs w:val="16"/>
              </w:rPr>
            </w:pPr>
          </w:p>
        </w:tc>
        <w:tc>
          <w:tcPr>
            <w:tcW w:w="721" w:type="dxa"/>
          </w:tcPr>
          <w:p w14:paraId="43AA544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70654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AEA8986"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+7.2</w:t>
            </w:r>
          </w:p>
        </w:tc>
      </w:tr>
      <w:tr w:rsidR="00884894" w:rsidRPr="00C71788" w14:paraId="6FD33A4A" w14:textId="77777777" w:rsidTr="00992593">
        <w:tc>
          <w:tcPr>
            <w:tcW w:w="1973" w:type="dxa"/>
            <w:vMerge w:val="restart"/>
            <w:tcBorders>
              <w:top w:val="single" w:sz="4" w:space="0" w:color="auto"/>
            </w:tcBorders>
          </w:tcPr>
          <w:p w14:paraId="44A28172" w14:textId="77777777" w:rsidR="00884894" w:rsidRPr="00C71788" w:rsidRDefault="00884894" w:rsidP="00992593">
            <w:pPr>
              <w:pStyle w:val="TAC"/>
              <w:rPr>
                <w:sz w:val="16"/>
                <w:szCs w:val="16"/>
              </w:rPr>
            </w:pPr>
            <w:r w:rsidRPr="00C71788">
              <w:rPr>
                <w:sz w:val="16"/>
                <w:szCs w:val="16"/>
              </w:rPr>
              <w:t>DL_n2A-n5A-n77A_UL_n2A-n77A</w:t>
            </w:r>
          </w:p>
        </w:tc>
        <w:tc>
          <w:tcPr>
            <w:tcW w:w="763" w:type="dxa"/>
            <w:tcBorders>
              <w:top w:val="single" w:sz="4" w:space="0" w:color="auto"/>
              <w:bottom w:val="nil"/>
            </w:tcBorders>
          </w:tcPr>
          <w:p w14:paraId="294CBAB9" w14:textId="77777777" w:rsidR="00884894" w:rsidRPr="00C71788" w:rsidRDefault="00884894" w:rsidP="00992593">
            <w:pPr>
              <w:pStyle w:val="TAC"/>
              <w:rPr>
                <w:sz w:val="16"/>
                <w:szCs w:val="16"/>
              </w:rPr>
            </w:pPr>
            <w:r w:rsidRPr="00C71788">
              <w:rPr>
                <w:sz w:val="16"/>
                <w:szCs w:val="16"/>
              </w:rPr>
              <w:t>1</w:t>
            </w:r>
          </w:p>
        </w:tc>
        <w:tc>
          <w:tcPr>
            <w:tcW w:w="721" w:type="dxa"/>
          </w:tcPr>
          <w:p w14:paraId="7FA409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30F1E7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11B180"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D5DED59" w14:textId="77777777" w:rsidTr="00992593">
        <w:tc>
          <w:tcPr>
            <w:tcW w:w="1973" w:type="dxa"/>
            <w:vMerge/>
          </w:tcPr>
          <w:p w14:paraId="15700AF8" w14:textId="77777777" w:rsidR="00884894" w:rsidRPr="00C71788" w:rsidRDefault="00884894" w:rsidP="00992593">
            <w:pPr>
              <w:pStyle w:val="TAC"/>
              <w:rPr>
                <w:sz w:val="16"/>
                <w:szCs w:val="16"/>
              </w:rPr>
            </w:pPr>
          </w:p>
        </w:tc>
        <w:tc>
          <w:tcPr>
            <w:tcW w:w="763" w:type="dxa"/>
            <w:tcBorders>
              <w:top w:val="nil"/>
              <w:bottom w:val="nil"/>
            </w:tcBorders>
          </w:tcPr>
          <w:p w14:paraId="066176BB" w14:textId="77777777" w:rsidR="00884894" w:rsidRPr="00C71788" w:rsidRDefault="00884894" w:rsidP="00992593">
            <w:pPr>
              <w:pStyle w:val="TAC"/>
              <w:rPr>
                <w:sz w:val="16"/>
                <w:szCs w:val="16"/>
              </w:rPr>
            </w:pPr>
          </w:p>
        </w:tc>
        <w:tc>
          <w:tcPr>
            <w:tcW w:w="721" w:type="dxa"/>
          </w:tcPr>
          <w:p w14:paraId="6414A4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709B16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7D187"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+3.8</w:t>
            </w:r>
          </w:p>
        </w:tc>
      </w:tr>
      <w:tr w:rsidR="00884894" w:rsidRPr="00C71788" w14:paraId="11BD2D00" w14:textId="77777777" w:rsidTr="00992593">
        <w:tc>
          <w:tcPr>
            <w:tcW w:w="1973" w:type="dxa"/>
            <w:vMerge/>
            <w:tcBorders>
              <w:bottom w:val="nil"/>
            </w:tcBorders>
          </w:tcPr>
          <w:p w14:paraId="4767703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488B47" w14:textId="77777777" w:rsidR="00884894" w:rsidRPr="00C71788" w:rsidRDefault="00884894" w:rsidP="00992593">
            <w:pPr>
              <w:pStyle w:val="TAC"/>
              <w:rPr>
                <w:sz w:val="16"/>
                <w:szCs w:val="16"/>
              </w:rPr>
            </w:pPr>
          </w:p>
        </w:tc>
        <w:tc>
          <w:tcPr>
            <w:tcW w:w="721" w:type="dxa"/>
          </w:tcPr>
          <w:p w14:paraId="0813FD7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1EF431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EE0ED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FB14F2D" w14:textId="77777777" w:rsidTr="00992593">
        <w:tc>
          <w:tcPr>
            <w:tcW w:w="1973" w:type="dxa"/>
            <w:vMerge w:val="restart"/>
            <w:tcBorders>
              <w:top w:val="single" w:sz="4" w:space="0" w:color="auto"/>
            </w:tcBorders>
          </w:tcPr>
          <w:p w14:paraId="21741505" w14:textId="77777777" w:rsidR="00884894" w:rsidRPr="00C71788" w:rsidRDefault="00884894" w:rsidP="00992593">
            <w:pPr>
              <w:pStyle w:val="TAC"/>
              <w:rPr>
                <w:sz w:val="16"/>
                <w:szCs w:val="16"/>
              </w:rPr>
            </w:pPr>
            <w:r w:rsidRPr="00C71788">
              <w:rPr>
                <w:sz w:val="16"/>
                <w:szCs w:val="16"/>
              </w:rPr>
              <w:t>DL_n2A-n5A-n77A_UL_n5A-n77A</w:t>
            </w:r>
          </w:p>
        </w:tc>
        <w:tc>
          <w:tcPr>
            <w:tcW w:w="763" w:type="dxa"/>
            <w:tcBorders>
              <w:top w:val="single" w:sz="4" w:space="0" w:color="auto"/>
              <w:bottom w:val="nil"/>
            </w:tcBorders>
          </w:tcPr>
          <w:p w14:paraId="7D57273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38992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1FBA812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FA5C3C"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+16.5</w:t>
            </w:r>
          </w:p>
        </w:tc>
      </w:tr>
      <w:tr w:rsidR="00884894" w:rsidRPr="00C71788" w14:paraId="6D41AAF3" w14:textId="77777777" w:rsidTr="00992593">
        <w:tc>
          <w:tcPr>
            <w:tcW w:w="1973" w:type="dxa"/>
            <w:vMerge/>
          </w:tcPr>
          <w:p w14:paraId="403741F9" w14:textId="77777777" w:rsidR="00884894" w:rsidRPr="00C71788" w:rsidRDefault="00884894" w:rsidP="00992593">
            <w:pPr>
              <w:pStyle w:val="TAC"/>
              <w:rPr>
                <w:sz w:val="16"/>
                <w:szCs w:val="16"/>
              </w:rPr>
            </w:pPr>
          </w:p>
        </w:tc>
        <w:tc>
          <w:tcPr>
            <w:tcW w:w="763" w:type="dxa"/>
            <w:tcBorders>
              <w:top w:val="nil"/>
              <w:bottom w:val="nil"/>
            </w:tcBorders>
          </w:tcPr>
          <w:p w14:paraId="22EAB205" w14:textId="77777777" w:rsidR="00884894" w:rsidRPr="00C71788" w:rsidRDefault="00884894" w:rsidP="00992593">
            <w:pPr>
              <w:pStyle w:val="TAC"/>
              <w:rPr>
                <w:sz w:val="16"/>
                <w:szCs w:val="16"/>
              </w:rPr>
            </w:pPr>
          </w:p>
        </w:tc>
        <w:tc>
          <w:tcPr>
            <w:tcW w:w="721" w:type="dxa"/>
          </w:tcPr>
          <w:p w14:paraId="20BC250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CE4AA9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718680"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3871E01" w14:textId="77777777" w:rsidTr="00992593">
        <w:tc>
          <w:tcPr>
            <w:tcW w:w="1973" w:type="dxa"/>
            <w:vMerge/>
            <w:tcBorders>
              <w:bottom w:val="nil"/>
            </w:tcBorders>
          </w:tcPr>
          <w:p w14:paraId="0B480CF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2512F3" w14:textId="77777777" w:rsidR="00884894" w:rsidRPr="00C71788" w:rsidRDefault="00884894" w:rsidP="00992593">
            <w:pPr>
              <w:pStyle w:val="TAC"/>
              <w:rPr>
                <w:sz w:val="16"/>
                <w:szCs w:val="16"/>
              </w:rPr>
            </w:pPr>
          </w:p>
        </w:tc>
        <w:tc>
          <w:tcPr>
            <w:tcW w:w="721" w:type="dxa"/>
          </w:tcPr>
          <w:p w14:paraId="3754E4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EC4206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51C8E2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26DE1F2" w14:textId="77777777" w:rsidTr="00992593">
        <w:tc>
          <w:tcPr>
            <w:tcW w:w="1973" w:type="dxa"/>
            <w:vMerge w:val="restart"/>
            <w:tcBorders>
              <w:top w:val="single" w:sz="4" w:space="0" w:color="auto"/>
            </w:tcBorders>
          </w:tcPr>
          <w:p w14:paraId="3196D50C" w14:textId="77777777" w:rsidR="00884894" w:rsidRPr="00C71788" w:rsidRDefault="00884894" w:rsidP="00992593">
            <w:pPr>
              <w:pStyle w:val="TAC"/>
              <w:rPr>
                <w:sz w:val="16"/>
                <w:szCs w:val="16"/>
              </w:rPr>
            </w:pPr>
            <w:r w:rsidRPr="00C71788">
              <w:rPr>
                <w:sz w:val="16"/>
                <w:szCs w:val="16"/>
              </w:rPr>
              <w:t>DL_n2A-n5A-n77A_UL_n2A-n5A</w:t>
            </w:r>
          </w:p>
        </w:tc>
        <w:tc>
          <w:tcPr>
            <w:tcW w:w="763" w:type="dxa"/>
            <w:tcBorders>
              <w:top w:val="single" w:sz="4" w:space="0" w:color="auto"/>
              <w:bottom w:val="nil"/>
            </w:tcBorders>
          </w:tcPr>
          <w:p w14:paraId="0277E82F" w14:textId="77777777" w:rsidR="00884894" w:rsidRPr="00C71788" w:rsidRDefault="00884894" w:rsidP="00992593">
            <w:pPr>
              <w:pStyle w:val="TAC"/>
              <w:rPr>
                <w:sz w:val="16"/>
                <w:szCs w:val="16"/>
              </w:rPr>
            </w:pPr>
            <w:r w:rsidRPr="00C71788">
              <w:rPr>
                <w:sz w:val="16"/>
                <w:szCs w:val="16"/>
              </w:rPr>
              <w:t>1</w:t>
            </w:r>
          </w:p>
        </w:tc>
        <w:tc>
          <w:tcPr>
            <w:tcW w:w="721" w:type="dxa"/>
          </w:tcPr>
          <w:p w14:paraId="4D12F6B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909C2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C49AA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8570503" w14:textId="77777777" w:rsidTr="00992593">
        <w:tc>
          <w:tcPr>
            <w:tcW w:w="1973" w:type="dxa"/>
            <w:vMerge/>
          </w:tcPr>
          <w:p w14:paraId="4C81BC42" w14:textId="77777777" w:rsidR="00884894" w:rsidRPr="00C71788" w:rsidRDefault="00884894" w:rsidP="00992593">
            <w:pPr>
              <w:pStyle w:val="TAC"/>
              <w:rPr>
                <w:sz w:val="16"/>
                <w:szCs w:val="16"/>
              </w:rPr>
            </w:pPr>
          </w:p>
        </w:tc>
        <w:tc>
          <w:tcPr>
            <w:tcW w:w="763" w:type="dxa"/>
            <w:tcBorders>
              <w:top w:val="nil"/>
              <w:bottom w:val="nil"/>
            </w:tcBorders>
          </w:tcPr>
          <w:p w14:paraId="2820046D" w14:textId="77777777" w:rsidR="00884894" w:rsidRPr="00C71788" w:rsidRDefault="00884894" w:rsidP="00992593">
            <w:pPr>
              <w:pStyle w:val="TAC"/>
              <w:rPr>
                <w:sz w:val="16"/>
                <w:szCs w:val="16"/>
              </w:rPr>
            </w:pPr>
          </w:p>
        </w:tc>
        <w:tc>
          <w:tcPr>
            <w:tcW w:w="721" w:type="dxa"/>
          </w:tcPr>
          <w:p w14:paraId="6F5688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5CF3F2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AB6228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E9C4BF5" w14:textId="77777777" w:rsidTr="00992593">
        <w:tc>
          <w:tcPr>
            <w:tcW w:w="1973" w:type="dxa"/>
            <w:vMerge/>
            <w:tcBorders>
              <w:bottom w:val="nil"/>
            </w:tcBorders>
          </w:tcPr>
          <w:p w14:paraId="5D67FC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4EFECF" w14:textId="77777777" w:rsidR="00884894" w:rsidRPr="00C71788" w:rsidRDefault="00884894" w:rsidP="00992593">
            <w:pPr>
              <w:pStyle w:val="TAC"/>
              <w:rPr>
                <w:sz w:val="16"/>
                <w:szCs w:val="16"/>
              </w:rPr>
            </w:pPr>
          </w:p>
        </w:tc>
        <w:tc>
          <w:tcPr>
            <w:tcW w:w="721" w:type="dxa"/>
          </w:tcPr>
          <w:p w14:paraId="669247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4CE06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EEB294D"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+16.0</w:t>
            </w:r>
          </w:p>
        </w:tc>
      </w:tr>
      <w:tr w:rsidR="00884894" w:rsidRPr="00C71788" w14:paraId="06437ED5" w14:textId="77777777" w:rsidTr="00992593">
        <w:tc>
          <w:tcPr>
            <w:tcW w:w="1973" w:type="dxa"/>
            <w:vMerge w:val="restart"/>
            <w:tcBorders>
              <w:top w:val="single" w:sz="4" w:space="0" w:color="auto"/>
            </w:tcBorders>
          </w:tcPr>
          <w:p w14:paraId="2D1ADFCE" w14:textId="77777777" w:rsidR="00884894" w:rsidRPr="00C71788" w:rsidRDefault="00884894" w:rsidP="00992593">
            <w:pPr>
              <w:pStyle w:val="TAC"/>
              <w:rPr>
                <w:sz w:val="16"/>
                <w:szCs w:val="16"/>
              </w:rPr>
            </w:pPr>
            <w:r w:rsidRPr="00C71788">
              <w:rPr>
                <w:sz w:val="16"/>
                <w:szCs w:val="16"/>
              </w:rPr>
              <w:t>DL_n2A-n48A-n66A_UL_n2A-n66A</w:t>
            </w:r>
          </w:p>
        </w:tc>
        <w:tc>
          <w:tcPr>
            <w:tcW w:w="763" w:type="dxa"/>
            <w:tcBorders>
              <w:top w:val="single" w:sz="4" w:space="0" w:color="auto"/>
              <w:bottom w:val="nil"/>
            </w:tcBorders>
          </w:tcPr>
          <w:p w14:paraId="7B08A797" w14:textId="77777777" w:rsidR="00884894" w:rsidRPr="00C71788" w:rsidRDefault="00884894" w:rsidP="00992593">
            <w:pPr>
              <w:pStyle w:val="TAC"/>
              <w:rPr>
                <w:sz w:val="16"/>
                <w:szCs w:val="16"/>
              </w:rPr>
            </w:pPr>
            <w:r w:rsidRPr="00C71788">
              <w:rPr>
                <w:sz w:val="16"/>
                <w:szCs w:val="16"/>
              </w:rPr>
              <w:t>1</w:t>
            </w:r>
          </w:p>
        </w:tc>
        <w:tc>
          <w:tcPr>
            <w:tcW w:w="721" w:type="dxa"/>
          </w:tcPr>
          <w:p w14:paraId="1612502F"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79AC6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B0D760"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E0E19BE" w14:textId="77777777" w:rsidTr="00992593">
        <w:tc>
          <w:tcPr>
            <w:tcW w:w="1973" w:type="dxa"/>
            <w:vMerge/>
          </w:tcPr>
          <w:p w14:paraId="666555A4" w14:textId="77777777" w:rsidR="00884894" w:rsidRPr="00C71788" w:rsidRDefault="00884894" w:rsidP="00992593">
            <w:pPr>
              <w:pStyle w:val="TAC"/>
              <w:rPr>
                <w:sz w:val="16"/>
                <w:szCs w:val="16"/>
              </w:rPr>
            </w:pPr>
          </w:p>
        </w:tc>
        <w:tc>
          <w:tcPr>
            <w:tcW w:w="763" w:type="dxa"/>
            <w:tcBorders>
              <w:top w:val="nil"/>
              <w:bottom w:val="nil"/>
            </w:tcBorders>
          </w:tcPr>
          <w:p w14:paraId="5893717B" w14:textId="77777777" w:rsidR="00884894" w:rsidRPr="00C71788" w:rsidRDefault="00884894" w:rsidP="00992593">
            <w:pPr>
              <w:pStyle w:val="TAC"/>
              <w:rPr>
                <w:sz w:val="16"/>
                <w:szCs w:val="16"/>
              </w:rPr>
            </w:pPr>
          </w:p>
        </w:tc>
        <w:tc>
          <w:tcPr>
            <w:tcW w:w="721" w:type="dxa"/>
          </w:tcPr>
          <w:p w14:paraId="2B757405"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53F0B2B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04FA95"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+32</w:t>
            </w:r>
          </w:p>
        </w:tc>
      </w:tr>
      <w:tr w:rsidR="00884894" w:rsidRPr="00C71788" w14:paraId="3AE4BC99" w14:textId="77777777" w:rsidTr="00992593">
        <w:tc>
          <w:tcPr>
            <w:tcW w:w="1973" w:type="dxa"/>
            <w:vMerge/>
            <w:tcBorders>
              <w:bottom w:val="nil"/>
            </w:tcBorders>
          </w:tcPr>
          <w:p w14:paraId="5DFE724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572E8FC" w14:textId="77777777" w:rsidR="00884894" w:rsidRPr="00C71788" w:rsidRDefault="00884894" w:rsidP="00992593">
            <w:pPr>
              <w:pStyle w:val="TAC"/>
              <w:rPr>
                <w:sz w:val="16"/>
                <w:szCs w:val="16"/>
              </w:rPr>
            </w:pPr>
          </w:p>
        </w:tc>
        <w:tc>
          <w:tcPr>
            <w:tcW w:w="721" w:type="dxa"/>
          </w:tcPr>
          <w:p w14:paraId="2460C133"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2EE07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445F56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AD5974D" w14:textId="77777777" w:rsidTr="00992593">
        <w:tc>
          <w:tcPr>
            <w:tcW w:w="1973" w:type="dxa"/>
            <w:vMerge w:val="restart"/>
            <w:tcBorders>
              <w:top w:val="single" w:sz="4" w:space="0" w:color="auto"/>
            </w:tcBorders>
          </w:tcPr>
          <w:p w14:paraId="7424125F" w14:textId="77777777" w:rsidR="00884894" w:rsidRPr="00C71788" w:rsidRDefault="00884894" w:rsidP="00992593">
            <w:pPr>
              <w:pStyle w:val="TAC"/>
              <w:rPr>
                <w:sz w:val="16"/>
                <w:szCs w:val="16"/>
              </w:rPr>
            </w:pPr>
            <w:r w:rsidRPr="00C71788">
              <w:rPr>
                <w:sz w:val="16"/>
                <w:szCs w:val="16"/>
              </w:rPr>
              <w:t>DL_n2A-n48A-n66A_UL_n2A-n48A</w:t>
            </w:r>
          </w:p>
        </w:tc>
        <w:tc>
          <w:tcPr>
            <w:tcW w:w="763" w:type="dxa"/>
            <w:tcBorders>
              <w:top w:val="single" w:sz="4" w:space="0" w:color="auto"/>
              <w:bottom w:val="nil"/>
            </w:tcBorders>
          </w:tcPr>
          <w:p w14:paraId="26E1A9B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A38BE34"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DE59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4CD6B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9E5F385" w14:textId="77777777" w:rsidTr="00992593">
        <w:tc>
          <w:tcPr>
            <w:tcW w:w="1973" w:type="dxa"/>
            <w:vMerge/>
          </w:tcPr>
          <w:p w14:paraId="3F1A2BA1" w14:textId="77777777" w:rsidR="00884894" w:rsidRPr="00C71788" w:rsidRDefault="00884894" w:rsidP="00992593">
            <w:pPr>
              <w:pStyle w:val="TAC"/>
              <w:rPr>
                <w:sz w:val="16"/>
                <w:szCs w:val="16"/>
              </w:rPr>
            </w:pPr>
          </w:p>
        </w:tc>
        <w:tc>
          <w:tcPr>
            <w:tcW w:w="763" w:type="dxa"/>
            <w:tcBorders>
              <w:top w:val="nil"/>
              <w:bottom w:val="nil"/>
            </w:tcBorders>
          </w:tcPr>
          <w:p w14:paraId="6A08A457" w14:textId="77777777" w:rsidR="00884894" w:rsidRPr="00C71788" w:rsidRDefault="00884894" w:rsidP="00992593">
            <w:pPr>
              <w:pStyle w:val="TAC"/>
              <w:rPr>
                <w:sz w:val="16"/>
                <w:szCs w:val="16"/>
              </w:rPr>
            </w:pPr>
          </w:p>
        </w:tc>
        <w:tc>
          <w:tcPr>
            <w:tcW w:w="721" w:type="dxa"/>
          </w:tcPr>
          <w:p w14:paraId="68958A2D"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4BE2C1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52FE80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C16C5F0" w14:textId="77777777" w:rsidTr="00992593">
        <w:tc>
          <w:tcPr>
            <w:tcW w:w="1973" w:type="dxa"/>
            <w:vMerge/>
            <w:tcBorders>
              <w:bottom w:val="nil"/>
            </w:tcBorders>
          </w:tcPr>
          <w:p w14:paraId="75BC030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8CC9827" w14:textId="77777777" w:rsidR="00884894" w:rsidRPr="00C71788" w:rsidRDefault="00884894" w:rsidP="00992593">
            <w:pPr>
              <w:pStyle w:val="TAC"/>
              <w:rPr>
                <w:sz w:val="16"/>
                <w:szCs w:val="16"/>
              </w:rPr>
            </w:pPr>
          </w:p>
        </w:tc>
        <w:tc>
          <w:tcPr>
            <w:tcW w:w="721" w:type="dxa"/>
          </w:tcPr>
          <w:p w14:paraId="6BF5F8F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65E06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02D7CB9"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+12.1</w:t>
            </w:r>
          </w:p>
        </w:tc>
      </w:tr>
      <w:tr w:rsidR="00884894" w:rsidRPr="00C71788" w14:paraId="145C6666" w14:textId="77777777" w:rsidTr="00992593">
        <w:tc>
          <w:tcPr>
            <w:tcW w:w="1973" w:type="dxa"/>
            <w:vMerge w:val="restart"/>
            <w:tcBorders>
              <w:top w:val="single" w:sz="4" w:space="0" w:color="auto"/>
            </w:tcBorders>
          </w:tcPr>
          <w:p w14:paraId="30B43E10" w14:textId="77777777" w:rsidR="00884894" w:rsidRPr="00C71788" w:rsidRDefault="00884894" w:rsidP="00992593">
            <w:pPr>
              <w:pStyle w:val="TAC"/>
              <w:rPr>
                <w:sz w:val="16"/>
                <w:szCs w:val="16"/>
              </w:rPr>
            </w:pPr>
            <w:r w:rsidRPr="00C71788">
              <w:rPr>
                <w:sz w:val="16"/>
                <w:szCs w:val="16"/>
              </w:rPr>
              <w:t>DL_n2A-n48A-n66A_UL_n48A-n66A</w:t>
            </w:r>
          </w:p>
        </w:tc>
        <w:tc>
          <w:tcPr>
            <w:tcW w:w="763" w:type="dxa"/>
            <w:tcBorders>
              <w:top w:val="single" w:sz="4" w:space="0" w:color="auto"/>
              <w:bottom w:val="nil"/>
            </w:tcBorders>
          </w:tcPr>
          <w:p w14:paraId="0DBDB64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20723DA"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6F73C6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D5564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lang w:eastAsia="zh-CN"/>
              </w:rPr>
              <w:t xml:space="preserve"> +28.3</w:t>
            </w:r>
          </w:p>
        </w:tc>
      </w:tr>
      <w:tr w:rsidR="00884894" w:rsidRPr="00C71788" w14:paraId="0AED20E4" w14:textId="77777777" w:rsidTr="00992593">
        <w:tc>
          <w:tcPr>
            <w:tcW w:w="1973" w:type="dxa"/>
            <w:vMerge/>
          </w:tcPr>
          <w:p w14:paraId="37D100F1" w14:textId="77777777" w:rsidR="00884894" w:rsidRPr="00C71788" w:rsidRDefault="00884894" w:rsidP="00992593">
            <w:pPr>
              <w:pStyle w:val="TAC"/>
              <w:rPr>
                <w:sz w:val="16"/>
                <w:szCs w:val="16"/>
              </w:rPr>
            </w:pPr>
          </w:p>
        </w:tc>
        <w:tc>
          <w:tcPr>
            <w:tcW w:w="763" w:type="dxa"/>
            <w:tcBorders>
              <w:top w:val="nil"/>
              <w:bottom w:val="nil"/>
            </w:tcBorders>
          </w:tcPr>
          <w:p w14:paraId="681DE5A1" w14:textId="77777777" w:rsidR="00884894" w:rsidRPr="00C71788" w:rsidRDefault="00884894" w:rsidP="00992593">
            <w:pPr>
              <w:pStyle w:val="TAC"/>
              <w:rPr>
                <w:sz w:val="16"/>
                <w:szCs w:val="16"/>
              </w:rPr>
            </w:pPr>
          </w:p>
        </w:tc>
        <w:tc>
          <w:tcPr>
            <w:tcW w:w="721" w:type="dxa"/>
          </w:tcPr>
          <w:p w14:paraId="5DFF47A6"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256C96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1CEF07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5DEB24B" w14:textId="77777777" w:rsidTr="00992593">
        <w:tc>
          <w:tcPr>
            <w:tcW w:w="1973" w:type="dxa"/>
            <w:vMerge/>
            <w:tcBorders>
              <w:bottom w:val="nil"/>
            </w:tcBorders>
          </w:tcPr>
          <w:p w14:paraId="46137BC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47F8C67" w14:textId="77777777" w:rsidR="00884894" w:rsidRPr="00C71788" w:rsidRDefault="00884894" w:rsidP="00992593">
            <w:pPr>
              <w:pStyle w:val="TAC"/>
              <w:rPr>
                <w:sz w:val="16"/>
                <w:szCs w:val="16"/>
              </w:rPr>
            </w:pPr>
          </w:p>
        </w:tc>
        <w:tc>
          <w:tcPr>
            <w:tcW w:w="721" w:type="dxa"/>
          </w:tcPr>
          <w:p w14:paraId="5C3A3DD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162FC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7613B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3F297A4" w14:textId="77777777" w:rsidTr="00992593">
        <w:tc>
          <w:tcPr>
            <w:tcW w:w="1973" w:type="dxa"/>
            <w:vMerge w:val="restart"/>
            <w:tcBorders>
              <w:top w:val="single" w:sz="4" w:space="0" w:color="auto"/>
            </w:tcBorders>
          </w:tcPr>
          <w:p w14:paraId="4B6A88D0" w14:textId="77777777" w:rsidR="00884894" w:rsidRPr="00C71788" w:rsidRDefault="00884894" w:rsidP="00992593">
            <w:pPr>
              <w:pStyle w:val="TAC"/>
              <w:rPr>
                <w:sz w:val="16"/>
                <w:szCs w:val="16"/>
              </w:rPr>
            </w:pPr>
            <w:r w:rsidRPr="00C71788">
              <w:rPr>
                <w:sz w:val="16"/>
                <w:szCs w:val="16"/>
              </w:rPr>
              <w:t>DL_n2A-n66A-n77A_UL_n2A-n66A</w:t>
            </w:r>
          </w:p>
        </w:tc>
        <w:tc>
          <w:tcPr>
            <w:tcW w:w="763" w:type="dxa"/>
            <w:tcBorders>
              <w:top w:val="single" w:sz="4" w:space="0" w:color="auto"/>
              <w:bottom w:val="nil"/>
            </w:tcBorders>
          </w:tcPr>
          <w:p w14:paraId="510F7BC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0CC142"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65EE8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13FD8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5E0F32C" w14:textId="77777777" w:rsidTr="00992593">
        <w:tc>
          <w:tcPr>
            <w:tcW w:w="1973" w:type="dxa"/>
            <w:vMerge/>
          </w:tcPr>
          <w:p w14:paraId="0CB00F7A" w14:textId="77777777" w:rsidR="00884894" w:rsidRPr="00C71788" w:rsidRDefault="00884894" w:rsidP="00992593">
            <w:pPr>
              <w:pStyle w:val="TAC"/>
              <w:rPr>
                <w:sz w:val="16"/>
                <w:szCs w:val="16"/>
              </w:rPr>
            </w:pPr>
          </w:p>
        </w:tc>
        <w:tc>
          <w:tcPr>
            <w:tcW w:w="763" w:type="dxa"/>
            <w:tcBorders>
              <w:top w:val="nil"/>
              <w:bottom w:val="nil"/>
            </w:tcBorders>
          </w:tcPr>
          <w:p w14:paraId="594E64D4" w14:textId="77777777" w:rsidR="00884894" w:rsidRPr="00C71788" w:rsidRDefault="00884894" w:rsidP="00992593">
            <w:pPr>
              <w:pStyle w:val="TAC"/>
              <w:rPr>
                <w:sz w:val="16"/>
                <w:szCs w:val="16"/>
              </w:rPr>
            </w:pPr>
          </w:p>
        </w:tc>
        <w:tc>
          <w:tcPr>
            <w:tcW w:w="721" w:type="dxa"/>
          </w:tcPr>
          <w:p w14:paraId="2F7F0AFC"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7D5239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C31A9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072E26F" w14:textId="77777777" w:rsidTr="00992593">
        <w:tc>
          <w:tcPr>
            <w:tcW w:w="1973" w:type="dxa"/>
            <w:vMerge/>
          </w:tcPr>
          <w:p w14:paraId="21DD954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CB5C5A0" w14:textId="77777777" w:rsidR="00884894" w:rsidRPr="00C71788" w:rsidRDefault="00884894" w:rsidP="00992593">
            <w:pPr>
              <w:pStyle w:val="TAC"/>
              <w:rPr>
                <w:sz w:val="16"/>
                <w:szCs w:val="16"/>
              </w:rPr>
            </w:pPr>
          </w:p>
        </w:tc>
        <w:tc>
          <w:tcPr>
            <w:tcW w:w="721" w:type="dxa"/>
          </w:tcPr>
          <w:p w14:paraId="746B615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6832F9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1C65336"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+29.4</w:t>
            </w:r>
          </w:p>
        </w:tc>
      </w:tr>
      <w:tr w:rsidR="00884894" w:rsidRPr="00C71788" w14:paraId="29299297" w14:textId="77777777" w:rsidTr="00992593">
        <w:tc>
          <w:tcPr>
            <w:tcW w:w="1973" w:type="dxa"/>
            <w:vMerge/>
          </w:tcPr>
          <w:p w14:paraId="42658F6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D3BFD92"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117BB3FE"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1B4C49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E7440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ACEABE7" w14:textId="77777777" w:rsidTr="00992593">
        <w:tc>
          <w:tcPr>
            <w:tcW w:w="1973" w:type="dxa"/>
            <w:vMerge/>
          </w:tcPr>
          <w:p w14:paraId="3AE980B9" w14:textId="77777777" w:rsidR="00884894" w:rsidRPr="00C71788" w:rsidRDefault="00884894" w:rsidP="00992593">
            <w:pPr>
              <w:pStyle w:val="TAC"/>
              <w:rPr>
                <w:sz w:val="16"/>
                <w:szCs w:val="16"/>
              </w:rPr>
            </w:pPr>
          </w:p>
        </w:tc>
        <w:tc>
          <w:tcPr>
            <w:tcW w:w="763" w:type="dxa"/>
            <w:tcBorders>
              <w:top w:val="nil"/>
              <w:bottom w:val="nil"/>
            </w:tcBorders>
          </w:tcPr>
          <w:p w14:paraId="2AFC1931" w14:textId="77777777" w:rsidR="00884894" w:rsidRPr="00C71788" w:rsidRDefault="00884894" w:rsidP="00992593">
            <w:pPr>
              <w:pStyle w:val="TAC"/>
              <w:rPr>
                <w:sz w:val="16"/>
                <w:szCs w:val="16"/>
              </w:rPr>
            </w:pPr>
          </w:p>
        </w:tc>
        <w:tc>
          <w:tcPr>
            <w:tcW w:w="721" w:type="dxa"/>
          </w:tcPr>
          <w:p w14:paraId="245F3A6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45148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50AB7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91CCEC5" w14:textId="77777777" w:rsidTr="00992593">
        <w:tc>
          <w:tcPr>
            <w:tcW w:w="1973" w:type="dxa"/>
            <w:vMerge/>
            <w:tcBorders>
              <w:bottom w:val="nil"/>
            </w:tcBorders>
          </w:tcPr>
          <w:p w14:paraId="75A5954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5BE4BC" w14:textId="77777777" w:rsidR="00884894" w:rsidRPr="00C71788" w:rsidRDefault="00884894" w:rsidP="00992593">
            <w:pPr>
              <w:pStyle w:val="TAC"/>
              <w:rPr>
                <w:sz w:val="16"/>
                <w:szCs w:val="16"/>
              </w:rPr>
            </w:pPr>
          </w:p>
        </w:tc>
        <w:tc>
          <w:tcPr>
            <w:tcW w:w="721" w:type="dxa"/>
          </w:tcPr>
          <w:p w14:paraId="1C62DF89"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826392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D6B515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+8.9</w:t>
            </w:r>
          </w:p>
        </w:tc>
      </w:tr>
      <w:tr w:rsidR="00884894" w:rsidRPr="00C71788" w14:paraId="2ED707CB" w14:textId="77777777" w:rsidTr="00992593">
        <w:tc>
          <w:tcPr>
            <w:tcW w:w="1973" w:type="dxa"/>
            <w:vMerge w:val="restart"/>
            <w:tcBorders>
              <w:top w:val="single" w:sz="4" w:space="0" w:color="auto"/>
            </w:tcBorders>
          </w:tcPr>
          <w:p w14:paraId="11355D0C" w14:textId="77777777" w:rsidR="00884894" w:rsidRPr="00C71788" w:rsidRDefault="00884894" w:rsidP="00992593">
            <w:pPr>
              <w:pStyle w:val="TAC"/>
              <w:rPr>
                <w:sz w:val="16"/>
                <w:szCs w:val="16"/>
              </w:rPr>
            </w:pPr>
            <w:r w:rsidRPr="00C71788">
              <w:rPr>
                <w:sz w:val="16"/>
                <w:szCs w:val="16"/>
              </w:rPr>
              <w:t>DL_n2A-n66A-n77A_UL_n2A-n77A</w:t>
            </w:r>
          </w:p>
        </w:tc>
        <w:tc>
          <w:tcPr>
            <w:tcW w:w="763" w:type="dxa"/>
            <w:tcBorders>
              <w:top w:val="single" w:sz="4" w:space="0" w:color="auto"/>
              <w:bottom w:val="nil"/>
            </w:tcBorders>
          </w:tcPr>
          <w:p w14:paraId="473F440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12213B0"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735A41E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9ECAC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3F50C38" w14:textId="77777777" w:rsidTr="00992593">
        <w:tc>
          <w:tcPr>
            <w:tcW w:w="1973" w:type="dxa"/>
            <w:vMerge/>
          </w:tcPr>
          <w:p w14:paraId="0A52D11D" w14:textId="77777777" w:rsidR="00884894" w:rsidRPr="00C71788" w:rsidRDefault="00884894" w:rsidP="00992593">
            <w:pPr>
              <w:pStyle w:val="TAC"/>
              <w:rPr>
                <w:sz w:val="16"/>
                <w:szCs w:val="16"/>
              </w:rPr>
            </w:pPr>
          </w:p>
        </w:tc>
        <w:tc>
          <w:tcPr>
            <w:tcW w:w="763" w:type="dxa"/>
            <w:tcBorders>
              <w:top w:val="nil"/>
              <w:bottom w:val="nil"/>
            </w:tcBorders>
          </w:tcPr>
          <w:p w14:paraId="262CFB43" w14:textId="77777777" w:rsidR="00884894" w:rsidRPr="00C71788" w:rsidRDefault="00884894" w:rsidP="00992593">
            <w:pPr>
              <w:pStyle w:val="TAC"/>
              <w:rPr>
                <w:sz w:val="16"/>
                <w:szCs w:val="16"/>
                <w:lang w:eastAsia="zh-CN"/>
              </w:rPr>
            </w:pPr>
          </w:p>
        </w:tc>
        <w:tc>
          <w:tcPr>
            <w:tcW w:w="721" w:type="dxa"/>
          </w:tcPr>
          <w:p w14:paraId="26AFF5E2"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778AFF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02D6BD"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+29.2</w:t>
            </w:r>
          </w:p>
        </w:tc>
      </w:tr>
      <w:tr w:rsidR="00884894" w:rsidRPr="00C71788" w14:paraId="14A5F729" w14:textId="77777777" w:rsidTr="00992593">
        <w:tc>
          <w:tcPr>
            <w:tcW w:w="1973" w:type="dxa"/>
            <w:vMerge/>
          </w:tcPr>
          <w:p w14:paraId="3AE2880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F8A2E0C" w14:textId="77777777" w:rsidR="00884894" w:rsidRPr="00C71788" w:rsidRDefault="00884894" w:rsidP="00992593">
            <w:pPr>
              <w:pStyle w:val="TAC"/>
              <w:rPr>
                <w:sz w:val="16"/>
                <w:szCs w:val="16"/>
                <w:lang w:eastAsia="zh-CN"/>
              </w:rPr>
            </w:pPr>
          </w:p>
        </w:tc>
        <w:tc>
          <w:tcPr>
            <w:tcW w:w="721" w:type="dxa"/>
          </w:tcPr>
          <w:p w14:paraId="1315353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2FA8257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B180C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F444A5D" w14:textId="77777777" w:rsidTr="00992593">
        <w:tc>
          <w:tcPr>
            <w:tcW w:w="1973" w:type="dxa"/>
            <w:vMerge/>
          </w:tcPr>
          <w:p w14:paraId="3E07A17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5C9DCDF"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6C2B28E8"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4ECD3A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24D01A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217B479" w14:textId="77777777" w:rsidTr="00992593">
        <w:tc>
          <w:tcPr>
            <w:tcW w:w="1973" w:type="dxa"/>
            <w:vMerge/>
          </w:tcPr>
          <w:p w14:paraId="09E5B991" w14:textId="77777777" w:rsidR="00884894" w:rsidRPr="00C71788" w:rsidRDefault="00884894" w:rsidP="00992593">
            <w:pPr>
              <w:pStyle w:val="TAC"/>
              <w:rPr>
                <w:sz w:val="16"/>
                <w:szCs w:val="16"/>
              </w:rPr>
            </w:pPr>
          </w:p>
        </w:tc>
        <w:tc>
          <w:tcPr>
            <w:tcW w:w="763" w:type="dxa"/>
            <w:tcBorders>
              <w:top w:val="nil"/>
              <w:bottom w:val="nil"/>
            </w:tcBorders>
          </w:tcPr>
          <w:p w14:paraId="4D0C92BE" w14:textId="77777777" w:rsidR="00884894" w:rsidRPr="00C71788" w:rsidRDefault="00884894" w:rsidP="00992593">
            <w:pPr>
              <w:pStyle w:val="TAC"/>
              <w:rPr>
                <w:sz w:val="16"/>
                <w:szCs w:val="16"/>
              </w:rPr>
            </w:pPr>
          </w:p>
        </w:tc>
        <w:tc>
          <w:tcPr>
            <w:tcW w:w="721" w:type="dxa"/>
          </w:tcPr>
          <w:p w14:paraId="76665D2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010DB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BF471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+10.4</w:t>
            </w:r>
          </w:p>
        </w:tc>
      </w:tr>
      <w:tr w:rsidR="00884894" w:rsidRPr="00C71788" w14:paraId="430A7055" w14:textId="77777777" w:rsidTr="00992593">
        <w:tc>
          <w:tcPr>
            <w:tcW w:w="1973" w:type="dxa"/>
            <w:vMerge/>
          </w:tcPr>
          <w:p w14:paraId="32733B6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9B9E5A3" w14:textId="77777777" w:rsidR="00884894" w:rsidRPr="00C71788" w:rsidRDefault="00884894" w:rsidP="00992593">
            <w:pPr>
              <w:pStyle w:val="TAC"/>
              <w:rPr>
                <w:sz w:val="16"/>
                <w:szCs w:val="16"/>
              </w:rPr>
            </w:pPr>
          </w:p>
        </w:tc>
        <w:tc>
          <w:tcPr>
            <w:tcW w:w="721" w:type="dxa"/>
          </w:tcPr>
          <w:p w14:paraId="3BAB592F"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3789380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637BAE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9EE2C13" w14:textId="77777777" w:rsidTr="00992593">
        <w:tc>
          <w:tcPr>
            <w:tcW w:w="1973" w:type="dxa"/>
            <w:vMerge/>
          </w:tcPr>
          <w:p w14:paraId="0284581B"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A34B483"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2FDE1F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0D3233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FBB8D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590797C" w14:textId="77777777" w:rsidTr="00992593">
        <w:tc>
          <w:tcPr>
            <w:tcW w:w="1973" w:type="dxa"/>
            <w:vMerge/>
          </w:tcPr>
          <w:p w14:paraId="411DC24C" w14:textId="77777777" w:rsidR="00884894" w:rsidRPr="00C71788" w:rsidRDefault="00884894" w:rsidP="00992593">
            <w:pPr>
              <w:pStyle w:val="TAC"/>
              <w:rPr>
                <w:sz w:val="16"/>
                <w:szCs w:val="16"/>
              </w:rPr>
            </w:pPr>
          </w:p>
        </w:tc>
        <w:tc>
          <w:tcPr>
            <w:tcW w:w="763" w:type="dxa"/>
            <w:tcBorders>
              <w:top w:val="nil"/>
              <w:bottom w:val="nil"/>
            </w:tcBorders>
          </w:tcPr>
          <w:p w14:paraId="2DB3BEF1" w14:textId="77777777" w:rsidR="00884894" w:rsidRPr="00C71788" w:rsidRDefault="00884894" w:rsidP="00992593">
            <w:pPr>
              <w:pStyle w:val="TAC"/>
              <w:rPr>
                <w:sz w:val="16"/>
                <w:szCs w:val="16"/>
              </w:rPr>
            </w:pPr>
          </w:p>
        </w:tc>
        <w:tc>
          <w:tcPr>
            <w:tcW w:w="721" w:type="dxa"/>
          </w:tcPr>
          <w:p w14:paraId="63B0FB84"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17ADDA3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99FD2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+4.0</w:t>
            </w:r>
          </w:p>
        </w:tc>
      </w:tr>
      <w:tr w:rsidR="00884894" w:rsidRPr="00C71788" w14:paraId="23D2769F" w14:textId="77777777" w:rsidTr="00992593">
        <w:tc>
          <w:tcPr>
            <w:tcW w:w="1973" w:type="dxa"/>
            <w:vMerge/>
            <w:tcBorders>
              <w:bottom w:val="nil"/>
            </w:tcBorders>
          </w:tcPr>
          <w:p w14:paraId="5291611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E4771EC" w14:textId="77777777" w:rsidR="00884894" w:rsidRPr="00C71788" w:rsidRDefault="00884894" w:rsidP="00992593">
            <w:pPr>
              <w:pStyle w:val="TAC"/>
              <w:rPr>
                <w:sz w:val="16"/>
                <w:szCs w:val="16"/>
              </w:rPr>
            </w:pPr>
          </w:p>
        </w:tc>
        <w:tc>
          <w:tcPr>
            <w:tcW w:w="721" w:type="dxa"/>
          </w:tcPr>
          <w:p w14:paraId="05EA432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071EEF8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8D80F5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906BF33" w14:textId="77777777" w:rsidTr="00992593">
        <w:tc>
          <w:tcPr>
            <w:tcW w:w="1973" w:type="dxa"/>
            <w:vMerge w:val="restart"/>
            <w:tcBorders>
              <w:top w:val="single" w:sz="4" w:space="0" w:color="auto"/>
            </w:tcBorders>
          </w:tcPr>
          <w:p w14:paraId="5C1D73B2" w14:textId="77777777" w:rsidR="00884894" w:rsidRPr="00C71788" w:rsidRDefault="00884894" w:rsidP="00992593">
            <w:pPr>
              <w:pStyle w:val="TAC"/>
              <w:rPr>
                <w:sz w:val="16"/>
                <w:szCs w:val="16"/>
              </w:rPr>
            </w:pPr>
            <w:r w:rsidRPr="00C71788">
              <w:rPr>
                <w:sz w:val="16"/>
                <w:szCs w:val="16"/>
              </w:rPr>
              <w:t>DL_n2A-n66A-n77A_UL_n66A-n77A</w:t>
            </w:r>
          </w:p>
        </w:tc>
        <w:tc>
          <w:tcPr>
            <w:tcW w:w="763" w:type="dxa"/>
            <w:tcBorders>
              <w:top w:val="single" w:sz="4" w:space="0" w:color="auto"/>
              <w:bottom w:val="nil"/>
            </w:tcBorders>
          </w:tcPr>
          <w:p w14:paraId="70EC6DDF" w14:textId="77777777" w:rsidR="00884894" w:rsidRPr="00C71788" w:rsidRDefault="00884894" w:rsidP="00992593">
            <w:pPr>
              <w:pStyle w:val="TAC"/>
              <w:rPr>
                <w:sz w:val="16"/>
                <w:szCs w:val="16"/>
              </w:rPr>
            </w:pPr>
            <w:r w:rsidRPr="00C71788">
              <w:rPr>
                <w:sz w:val="16"/>
                <w:szCs w:val="16"/>
              </w:rPr>
              <w:t>1</w:t>
            </w:r>
          </w:p>
        </w:tc>
        <w:tc>
          <w:tcPr>
            <w:tcW w:w="721" w:type="dxa"/>
          </w:tcPr>
          <w:p w14:paraId="393FE7A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63A7551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779E75"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+32.1</w:t>
            </w:r>
          </w:p>
        </w:tc>
      </w:tr>
      <w:tr w:rsidR="00884894" w:rsidRPr="00C71788" w14:paraId="118AFE5F" w14:textId="77777777" w:rsidTr="00992593">
        <w:tc>
          <w:tcPr>
            <w:tcW w:w="1973" w:type="dxa"/>
            <w:vMerge/>
          </w:tcPr>
          <w:p w14:paraId="12E1F96C" w14:textId="77777777" w:rsidR="00884894" w:rsidRPr="00C71788" w:rsidRDefault="00884894" w:rsidP="00992593">
            <w:pPr>
              <w:pStyle w:val="TAC"/>
              <w:rPr>
                <w:sz w:val="16"/>
                <w:szCs w:val="16"/>
              </w:rPr>
            </w:pPr>
          </w:p>
        </w:tc>
        <w:tc>
          <w:tcPr>
            <w:tcW w:w="763" w:type="dxa"/>
            <w:tcBorders>
              <w:top w:val="nil"/>
              <w:bottom w:val="nil"/>
            </w:tcBorders>
          </w:tcPr>
          <w:p w14:paraId="022A5B50" w14:textId="77777777" w:rsidR="00884894" w:rsidRPr="00C71788" w:rsidRDefault="00884894" w:rsidP="00992593">
            <w:pPr>
              <w:pStyle w:val="TAC"/>
              <w:rPr>
                <w:sz w:val="16"/>
                <w:szCs w:val="16"/>
              </w:rPr>
            </w:pPr>
          </w:p>
        </w:tc>
        <w:tc>
          <w:tcPr>
            <w:tcW w:w="721" w:type="dxa"/>
          </w:tcPr>
          <w:p w14:paraId="2DFDAC9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7D2A38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6D842E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7D4D679" w14:textId="77777777" w:rsidTr="00992593">
        <w:tc>
          <w:tcPr>
            <w:tcW w:w="1973" w:type="dxa"/>
            <w:vMerge/>
          </w:tcPr>
          <w:p w14:paraId="1C4D385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761892" w14:textId="77777777" w:rsidR="00884894" w:rsidRPr="00C71788" w:rsidRDefault="00884894" w:rsidP="00992593">
            <w:pPr>
              <w:pStyle w:val="TAC"/>
              <w:rPr>
                <w:sz w:val="16"/>
                <w:szCs w:val="16"/>
              </w:rPr>
            </w:pPr>
          </w:p>
        </w:tc>
        <w:tc>
          <w:tcPr>
            <w:tcW w:w="721" w:type="dxa"/>
          </w:tcPr>
          <w:p w14:paraId="22998C22"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7A1A7D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FB041B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4FC3394" w14:textId="77777777" w:rsidTr="00992593">
        <w:tc>
          <w:tcPr>
            <w:tcW w:w="1973" w:type="dxa"/>
            <w:vMerge/>
          </w:tcPr>
          <w:p w14:paraId="3B34E27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76E172B4"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41FA646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DEB2E9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6843C3"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+9.1</w:t>
            </w:r>
          </w:p>
        </w:tc>
      </w:tr>
      <w:tr w:rsidR="00884894" w:rsidRPr="00C71788" w14:paraId="16B9E860" w14:textId="77777777" w:rsidTr="00992593">
        <w:tc>
          <w:tcPr>
            <w:tcW w:w="1973" w:type="dxa"/>
            <w:vMerge/>
          </w:tcPr>
          <w:p w14:paraId="0A53A743" w14:textId="77777777" w:rsidR="00884894" w:rsidRPr="00C71788" w:rsidRDefault="00884894" w:rsidP="00992593">
            <w:pPr>
              <w:pStyle w:val="TAC"/>
              <w:rPr>
                <w:sz w:val="16"/>
                <w:szCs w:val="16"/>
              </w:rPr>
            </w:pPr>
          </w:p>
        </w:tc>
        <w:tc>
          <w:tcPr>
            <w:tcW w:w="763" w:type="dxa"/>
            <w:tcBorders>
              <w:top w:val="nil"/>
              <w:bottom w:val="nil"/>
            </w:tcBorders>
          </w:tcPr>
          <w:p w14:paraId="46446E83" w14:textId="77777777" w:rsidR="00884894" w:rsidRPr="00C71788" w:rsidRDefault="00884894" w:rsidP="00992593">
            <w:pPr>
              <w:pStyle w:val="TAC"/>
              <w:rPr>
                <w:sz w:val="16"/>
                <w:szCs w:val="16"/>
              </w:rPr>
            </w:pPr>
          </w:p>
        </w:tc>
        <w:tc>
          <w:tcPr>
            <w:tcW w:w="721" w:type="dxa"/>
          </w:tcPr>
          <w:p w14:paraId="4A5061C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08C395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15F1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7D3683A" w14:textId="77777777" w:rsidTr="00992593">
        <w:tc>
          <w:tcPr>
            <w:tcW w:w="1973" w:type="dxa"/>
            <w:vMerge/>
          </w:tcPr>
          <w:p w14:paraId="7514576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8692065" w14:textId="77777777" w:rsidR="00884894" w:rsidRPr="00C71788" w:rsidRDefault="00884894" w:rsidP="00992593">
            <w:pPr>
              <w:pStyle w:val="TAC"/>
              <w:rPr>
                <w:sz w:val="16"/>
                <w:szCs w:val="16"/>
              </w:rPr>
            </w:pPr>
          </w:p>
        </w:tc>
        <w:tc>
          <w:tcPr>
            <w:tcW w:w="721" w:type="dxa"/>
          </w:tcPr>
          <w:p w14:paraId="640C9BC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2C12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03B8B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6798655" w14:textId="77777777" w:rsidTr="00992593">
        <w:tc>
          <w:tcPr>
            <w:tcW w:w="1973" w:type="dxa"/>
            <w:vMerge/>
          </w:tcPr>
          <w:p w14:paraId="3452680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86E21D8"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14154FFC"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10AA3B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B2FBF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+2.1</w:t>
            </w:r>
          </w:p>
        </w:tc>
      </w:tr>
      <w:tr w:rsidR="00884894" w:rsidRPr="00C71788" w14:paraId="56BF7A16" w14:textId="77777777" w:rsidTr="00992593">
        <w:tc>
          <w:tcPr>
            <w:tcW w:w="1973" w:type="dxa"/>
            <w:vMerge/>
          </w:tcPr>
          <w:p w14:paraId="7F231C8E" w14:textId="77777777" w:rsidR="00884894" w:rsidRPr="00C71788" w:rsidRDefault="00884894" w:rsidP="00992593">
            <w:pPr>
              <w:pStyle w:val="TAC"/>
              <w:rPr>
                <w:sz w:val="16"/>
                <w:szCs w:val="16"/>
              </w:rPr>
            </w:pPr>
          </w:p>
        </w:tc>
        <w:tc>
          <w:tcPr>
            <w:tcW w:w="763" w:type="dxa"/>
            <w:tcBorders>
              <w:top w:val="nil"/>
              <w:bottom w:val="nil"/>
            </w:tcBorders>
          </w:tcPr>
          <w:p w14:paraId="010B5DD7" w14:textId="77777777" w:rsidR="00884894" w:rsidRPr="00C71788" w:rsidRDefault="00884894" w:rsidP="00992593">
            <w:pPr>
              <w:pStyle w:val="TAC"/>
              <w:rPr>
                <w:sz w:val="16"/>
                <w:szCs w:val="16"/>
              </w:rPr>
            </w:pPr>
          </w:p>
        </w:tc>
        <w:tc>
          <w:tcPr>
            <w:tcW w:w="721" w:type="dxa"/>
          </w:tcPr>
          <w:p w14:paraId="2C1BA41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B73264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8F626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891D09D" w14:textId="77777777" w:rsidTr="00992593">
        <w:tc>
          <w:tcPr>
            <w:tcW w:w="1973" w:type="dxa"/>
            <w:vMerge/>
            <w:tcBorders>
              <w:bottom w:val="nil"/>
            </w:tcBorders>
          </w:tcPr>
          <w:p w14:paraId="0ABB885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695B99" w14:textId="77777777" w:rsidR="00884894" w:rsidRPr="00C71788" w:rsidRDefault="00884894" w:rsidP="00992593">
            <w:pPr>
              <w:pStyle w:val="TAC"/>
              <w:rPr>
                <w:sz w:val="16"/>
                <w:szCs w:val="16"/>
              </w:rPr>
            </w:pPr>
          </w:p>
        </w:tc>
        <w:tc>
          <w:tcPr>
            <w:tcW w:w="721" w:type="dxa"/>
          </w:tcPr>
          <w:p w14:paraId="7FEBE40E"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798E7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F0EBC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D7D8603" w14:textId="77777777" w:rsidTr="00992593">
        <w:tc>
          <w:tcPr>
            <w:tcW w:w="1973" w:type="dxa"/>
            <w:vMerge w:val="restart"/>
            <w:tcBorders>
              <w:top w:val="single" w:sz="4" w:space="0" w:color="auto"/>
            </w:tcBorders>
          </w:tcPr>
          <w:p w14:paraId="4CFCEE07" w14:textId="77777777" w:rsidR="00884894" w:rsidRPr="00C71788" w:rsidRDefault="00884894" w:rsidP="00992593">
            <w:pPr>
              <w:pStyle w:val="TAC"/>
              <w:rPr>
                <w:sz w:val="16"/>
                <w:szCs w:val="16"/>
              </w:rPr>
            </w:pPr>
            <w:r w:rsidRPr="00C71788">
              <w:rPr>
                <w:sz w:val="16"/>
                <w:szCs w:val="16"/>
              </w:rPr>
              <w:t>DL_n3A-n5A-n78A_UL_n3A-n5A</w:t>
            </w:r>
          </w:p>
        </w:tc>
        <w:tc>
          <w:tcPr>
            <w:tcW w:w="763" w:type="dxa"/>
            <w:tcBorders>
              <w:top w:val="single" w:sz="4" w:space="0" w:color="auto"/>
              <w:bottom w:val="nil"/>
            </w:tcBorders>
          </w:tcPr>
          <w:p w14:paraId="1E4457F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EEF54E7"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7E99084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FDF1D8D"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04CD71D4" w14:textId="77777777" w:rsidTr="00992593">
        <w:tc>
          <w:tcPr>
            <w:tcW w:w="1973" w:type="dxa"/>
            <w:vMerge/>
          </w:tcPr>
          <w:p w14:paraId="138AE820" w14:textId="77777777" w:rsidR="00884894" w:rsidRPr="00C71788" w:rsidRDefault="00884894" w:rsidP="00992593">
            <w:pPr>
              <w:pStyle w:val="TAC"/>
              <w:rPr>
                <w:sz w:val="16"/>
                <w:szCs w:val="16"/>
              </w:rPr>
            </w:pPr>
          </w:p>
        </w:tc>
        <w:tc>
          <w:tcPr>
            <w:tcW w:w="763" w:type="dxa"/>
            <w:tcBorders>
              <w:top w:val="nil"/>
              <w:bottom w:val="nil"/>
            </w:tcBorders>
          </w:tcPr>
          <w:p w14:paraId="52F7CE98" w14:textId="77777777" w:rsidR="00884894" w:rsidRPr="00C71788" w:rsidRDefault="00884894" w:rsidP="00992593">
            <w:pPr>
              <w:pStyle w:val="TAC"/>
              <w:rPr>
                <w:sz w:val="16"/>
                <w:szCs w:val="16"/>
              </w:rPr>
            </w:pPr>
          </w:p>
        </w:tc>
        <w:tc>
          <w:tcPr>
            <w:tcW w:w="721" w:type="dxa"/>
          </w:tcPr>
          <w:p w14:paraId="07BD7530"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A456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CDC363"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33C0671E" w14:textId="77777777" w:rsidTr="00992593">
        <w:tc>
          <w:tcPr>
            <w:tcW w:w="1973" w:type="dxa"/>
            <w:vMerge/>
          </w:tcPr>
          <w:p w14:paraId="589482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67A93B" w14:textId="77777777" w:rsidR="00884894" w:rsidRPr="00C71788" w:rsidRDefault="00884894" w:rsidP="00992593">
            <w:pPr>
              <w:pStyle w:val="TAC"/>
              <w:rPr>
                <w:sz w:val="16"/>
                <w:szCs w:val="16"/>
              </w:rPr>
            </w:pPr>
          </w:p>
        </w:tc>
        <w:tc>
          <w:tcPr>
            <w:tcW w:w="721" w:type="dxa"/>
          </w:tcPr>
          <w:p w14:paraId="27D414DA"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E30AF9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CCBDBE9"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+16.1</w:t>
            </w:r>
          </w:p>
        </w:tc>
      </w:tr>
      <w:tr w:rsidR="00884894" w:rsidRPr="00C71788" w14:paraId="6C7EDABA" w14:textId="77777777" w:rsidTr="00992593">
        <w:tc>
          <w:tcPr>
            <w:tcW w:w="1973" w:type="dxa"/>
            <w:vMerge/>
          </w:tcPr>
          <w:p w14:paraId="7740ABE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70FE476"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7BC3C0B"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B5815C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D499FA8"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10F2A926" w14:textId="77777777" w:rsidTr="00992593">
        <w:tc>
          <w:tcPr>
            <w:tcW w:w="1973" w:type="dxa"/>
            <w:vMerge/>
          </w:tcPr>
          <w:p w14:paraId="599A0496" w14:textId="77777777" w:rsidR="00884894" w:rsidRPr="00C71788" w:rsidRDefault="00884894" w:rsidP="00992593">
            <w:pPr>
              <w:pStyle w:val="TAC"/>
              <w:rPr>
                <w:sz w:val="16"/>
                <w:szCs w:val="16"/>
              </w:rPr>
            </w:pPr>
          </w:p>
        </w:tc>
        <w:tc>
          <w:tcPr>
            <w:tcW w:w="763" w:type="dxa"/>
            <w:tcBorders>
              <w:top w:val="nil"/>
              <w:bottom w:val="nil"/>
            </w:tcBorders>
          </w:tcPr>
          <w:p w14:paraId="04AEC171" w14:textId="77777777" w:rsidR="00884894" w:rsidRPr="00C71788" w:rsidRDefault="00884894" w:rsidP="00992593">
            <w:pPr>
              <w:pStyle w:val="TAC"/>
              <w:rPr>
                <w:sz w:val="16"/>
                <w:szCs w:val="16"/>
              </w:rPr>
            </w:pPr>
          </w:p>
        </w:tc>
        <w:tc>
          <w:tcPr>
            <w:tcW w:w="721" w:type="dxa"/>
          </w:tcPr>
          <w:p w14:paraId="3F3FC273"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C138AA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4BBBA9B"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4F830801" w14:textId="77777777" w:rsidTr="00992593">
        <w:tc>
          <w:tcPr>
            <w:tcW w:w="1973" w:type="dxa"/>
            <w:vMerge/>
          </w:tcPr>
          <w:p w14:paraId="484FCC4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85D9A56" w14:textId="77777777" w:rsidR="00884894" w:rsidRPr="00C71788" w:rsidRDefault="00884894" w:rsidP="00992593">
            <w:pPr>
              <w:pStyle w:val="TAC"/>
              <w:rPr>
                <w:sz w:val="16"/>
                <w:szCs w:val="16"/>
              </w:rPr>
            </w:pPr>
          </w:p>
        </w:tc>
        <w:tc>
          <w:tcPr>
            <w:tcW w:w="721" w:type="dxa"/>
          </w:tcPr>
          <w:p w14:paraId="79F6B273"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828E47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3D22285"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+4.5</w:t>
            </w:r>
          </w:p>
        </w:tc>
      </w:tr>
      <w:tr w:rsidR="00884894" w:rsidRPr="00C71788" w14:paraId="5252608B" w14:textId="77777777" w:rsidTr="00992593">
        <w:tc>
          <w:tcPr>
            <w:tcW w:w="1973" w:type="dxa"/>
            <w:vMerge w:val="restart"/>
            <w:tcBorders>
              <w:top w:val="single" w:sz="4" w:space="0" w:color="auto"/>
            </w:tcBorders>
          </w:tcPr>
          <w:p w14:paraId="70D6F756" w14:textId="77777777" w:rsidR="00884894" w:rsidRPr="00C71788" w:rsidRDefault="00884894" w:rsidP="00992593">
            <w:pPr>
              <w:pStyle w:val="TAC"/>
              <w:rPr>
                <w:sz w:val="16"/>
                <w:szCs w:val="16"/>
              </w:rPr>
            </w:pPr>
            <w:r w:rsidRPr="00C71788">
              <w:rPr>
                <w:sz w:val="16"/>
                <w:szCs w:val="16"/>
              </w:rPr>
              <w:t>DL_n3A-n5A-n78A_UL_n5A-n78A</w:t>
            </w:r>
          </w:p>
        </w:tc>
        <w:tc>
          <w:tcPr>
            <w:tcW w:w="763" w:type="dxa"/>
            <w:tcBorders>
              <w:top w:val="single" w:sz="4" w:space="0" w:color="auto"/>
              <w:bottom w:val="nil"/>
            </w:tcBorders>
          </w:tcPr>
          <w:p w14:paraId="01DB8A7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E5ACF9D"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CDBAD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9ED4B0"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w:t>
            </w:r>
            <w:r w:rsidRPr="00C71788">
              <w:rPr>
                <w:sz w:val="16"/>
                <w:szCs w:val="16"/>
                <w:lang w:eastAsia="zh-CN"/>
              </w:rPr>
              <w:t xml:space="preserve"> 15.7</w:t>
            </w:r>
          </w:p>
        </w:tc>
      </w:tr>
      <w:tr w:rsidR="00884894" w:rsidRPr="00C71788" w14:paraId="12724B42" w14:textId="77777777" w:rsidTr="00992593">
        <w:tc>
          <w:tcPr>
            <w:tcW w:w="1973" w:type="dxa"/>
            <w:vMerge/>
          </w:tcPr>
          <w:p w14:paraId="3D4E9108" w14:textId="77777777" w:rsidR="00884894" w:rsidRPr="00C71788" w:rsidRDefault="00884894" w:rsidP="00992593">
            <w:pPr>
              <w:pStyle w:val="TAC"/>
              <w:rPr>
                <w:sz w:val="16"/>
                <w:szCs w:val="16"/>
              </w:rPr>
            </w:pPr>
          </w:p>
        </w:tc>
        <w:tc>
          <w:tcPr>
            <w:tcW w:w="763" w:type="dxa"/>
            <w:tcBorders>
              <w:top w:val="nil"/>
              <w:bottom w:val="nil"/>
            </w:tcBorders>
          </w:tcPr>
          <w:p w14:paraId="0A1EC643" w14:textId="77777777" w:rsidR="00884894" w:rsidRPr="00C71788" w:rsidRDefault="00884894" w:rsidP="00992593">
            <w:pPr>
              <w:pStyle w:val="TAC"/>
              <w:rPr>
                <w:sz w:val="16"/>
                <w:szCs w:val="16"/>
              </w:rPr>
            </w:pPr>
          </w:p>
        </w:tc>
        <w:tc>
          <w:tcPr>
            <w:tcW w:w="721" w:type="dxa"/>
          </w:tcPr>
          <w:p w14:paraId="59A8B076"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37867A9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D196631"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1274D735" w14:textId="77777777" w:rsidTr="00992593">
        <w:tc>
          <w:tcPr>
            <w:tcW w:w="1973" w:type="dxa"/>
            <w:vMerge/>
          </w:tcPr>
          <w:p w14:paraId="45BDD43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E82B5B2" w14:textId="77777777" w:rsidR="00884894" w:rsidRPr="00C71788" w:rsidRDefault="00884894" w:rsidP="00992593">
            <w:pPr>
              <w:pStyle w:val="TAC"/>
              <w:rPr>
                <w:sz w:val="16"/>
                <w:szCs w:val="16"/>
              </w:rPr>
            </w:pPr>
          </w:p>
        </w:tc>
        <w:tc>
          <w:tcPr>
            <w:tcW w:w="721" w:type="dxa"/>
          </w:tcPr>
          <w:p w14:paraId="1781293C"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5117A5C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33FD256"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401F2699" w14:textId="77777777" w:rsidTr="00992593">
        <w:tc>
          <w:tcPr>
            <w:tcW w:w="1973" w:type="dxa"/>
            <w:vMerge w:val="restart"/>
            <w:tcBorders>
              <w:top w:val="single" w:sz="4" w:space="0" w:color="auto"/>
            </w:tcBorders>
          </w:tcPr>
          <w:p w14:paraId="2770B4F1" w14:textId="77777777" w:rsidR="00884894" w:rsidRPr="00C71788" w:rsidRDefault="00884894" w:rsidP="00992593">
            <w:pPr>
              <w:pStyle w:val="TAC"/>
              <w:rPr>
                <w:sz w:val="16"/>
                <w:szCs w:val="16"/>
              </w:rPr>
            </w:pPr>
            <w:r w:rsidRPr="00C71788">
              <w:rPr>
                <w:sz w:val="16"/>
                <w:szCs w:val="16"/>
              </w:rPr>
              <w:t>DL_n3A-n8A-n78A_UL_n3A-n8A</w:t>
            </w:r>
          </w:p>
        </w:tc>
        <w:tc>
          <w:tcPr>
            <w:tcW w:w="763" w:type="dxa"/>
            <w:tcBorders>
              <w:top w:val="single" w:sz="4" w:space="0" w:color="auto"/>
              <w:bottom w:val="nil"/>
            </w:tcBorders>
          </w:tcPr>
          <w:p w14:paraId="29DA4D3B" w14:textId="77777777" w:rsidR="00884894" w:rsidRPr="00C71788" w:rsidRDefault="00884894" w:rsidP="00992593">
            <w:pPr>
              <w:pStyle w:val="TAC"/>
              <w:rPr>
                <w:sz w:val="16"/>
                <w:szCs w:val="16"/>
              </w:rPr>
            </w:pPr>
            <w:r w:rsidRPr="00C71788">
              <w:rPr>
                <w:sz w:val="16"/>
                <w:szCs w:val="16"/>
              </w:rPr>
              <w:t>1</w:t>
            </w:r>
          </w:p>
        </w:tc>
        <w:tc>
          <w:tcPr>
            <w:tcW w:w="721" w:type="dxa"/>
          </w:tcPr>
          <w:p w14:paraId="36D1957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15EF5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EBEE3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8B34675" w14:textId="77777777" w:rsidTr="00992593">
        <w:tc>
          <w:tcPr>
            <w:tcW w:w="1973" w:type="dxa"/>
            <w:vMerge/>
          </w:tcPr>
          <w:p w14:paraId="06189B45" w14:textId="77777777" w:rsidR="00884894" w:rsidRPr="00C71788" w:rsidRDefault="00884894" w:rsidP="00992593">
            <w:pPr>
              <w:pStyle w:val="TAC"/>
              <w:rPr>
                <w:sz w:val="16"/>
                <w:szCs w:val="16"/>
              </w:rPr>
            </w:pPr>
          </w:p>
        </w:tc>
        <w:tc>
          <w:tcPr>
            <w:tcW w:w="763" w:type="dxa"/>
            <w:tcBorders>
              <w:top w:val="nil"/>
              <w:bottom w:val="nil"/>
            </w:tcBorders>
          </w:tcPr>
          <w:p w14:paraId="790957D1" w14:textId="77777777" w:rsidR="00884894" w:rsidRPr="00C71788" w:rsidRDefault="00884894" w:rsidP="00992593">
            <w:pPr>
              <w:pStyle w:val="TAC"/>
              <w:rPr>
                <w:sz w:val="16"/>
                <w:szCs w:val="16"/>
              </w:rPr>
            </w:pPr>
          </w:p>
        </w:tc>
        <w:tc>
          <w:tcPr>
            <w:tcW w:w="721" w:type="dxa"/>
          </w:tcPr>
          <w:p w14:paraId="767AD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2A8F6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93E9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6CF8981" w14:textId="77777777" w:rsidTr="00992593">
        <w:tc>
          <w:tcPr>
            <w:tcW w:w="1973" w:type="dxa"/>
            <w:vMerge/>
          </w:tcPr>
          <w:p w14:paraId="60A2A5E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C49AD6" w14:textId="77777777" w:rsidR="00884894" w:rsidRPr="00C71788" w:rsidRDefault="00884894" w:rsidP="00992593">
            <w:pPr>
              <w:pStyle w:val="TAC"/>
              <w:rPr>
                <w:sz w:val="16"/>
                <w:szCs w:val="16"/>
              </w:rPr>
            </w:pPr>
          </w:p>
        </w:tc>
        <w:tc>
          <w:tcPr>
            <w:tcW w:w="721" w:type="dxa"/>
          </w:tcPr>
          <w:p w14:paraId="4374FBD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9EEBA8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77A3B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+16.1</w:t>
            </w:r>
          </w:p>
        </w:tc>
      </w:tr>
      <w:tr w:rsidR="00884894" w:rsidRPr="00C71788" w14:paraId="75D96EA6" w14:textId="77777777" w:rsidTr="00992593">
        <w:tc>
          <w:tcPr>
            <w:tcW w:w="1973" w:type="dxa"/>
            <w:vMerge/>
          </w:tcPr>
          <w:p w14:paraId="22DAE94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334840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50BA4A6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5C511E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4DC05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616F001" w14:textId="77777777" w:rsidTr="00992593">
        <w:tc>
          <w:tcPr>
            <w:tcW w:w="1973" w:type="dxa"/>
            <w:vMerge/>
          </w:tcPr>
          <w:p w14:paraId="3176BF5B" w14:textId="77777777" w:rsidR="00884894" w:rsidRPr="00C71788" w:rsidRDefault="00884894" w:rsidP="00992593">
            <w:pPr>
              <w:pStyle w:val="TAC"/>
              <w:rPr>
                <w:sz w:val="16"/>
                <w:szCs w:val="16"/>
              </w:rPr>
            </w:pPr>
          </w:p>
        </w:tc>
        <w:tc>
          <w:tcPr>
            <w:tcW w:w="763" w:type="dxa"/>
            <w:tcBorders>
              <w:top w:val="nil"/>
              <w:bottom w:val="nil"/>
            </w:tcBorders>
          </w:tcPr>
          <w:p w14:paraId="3397D303" w14:textId="77777777" w:rsidR="00884894" w:rsidRPr="00C71788" w:rsidRDefault="00884894" w:rsidP="00992593">
            <w:pPr>
              <w:pStyle w:val="TAC"/>
              <w:rPr>
                <w:sz w:val="16"/>
                <w:szCs w:val="16"/>
              </w:rPr>
            </w:pPr>
          </w:p>
        </w:tc>
        <w:tc>
          <w:tcPr>
            <w:tcW w:w="721" w:type="dxa"/>
          </w:tcPr>
          <w:p w14:paraId="6286E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BAB014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5C683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385A51E" w14:textId="77777777" w:rsidTr="00992593">
        <w:tc>
          <w:tcPr>
            <w:tcW w:w="1973" w:type="dxa"/>
            <w:vMerge/>
            <w:tcBorders>
              <w:bottom w:val="nil"/>
            </w:tcBorders>
          </w:tcPr>
          <w:p w14:paraId="1902310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41FAB25" w14:textId="77777777" w:rsidR="00884894" w:rsidRPr="00C71788" w:rsidRDefault="00884894" w:rsidP="00992593">
            <w:pPr>
              <w:pStyle w:val="TAC"/>
              <w:rPr>
                <w:sz w:val="16"/>
                <w:szCs w:val="16"/>
              </w:rPr>
            </w:pPr>
          </w:p>
        </w:tc>
        <w:tc>
          <w:tcPr>
            <w:tcW w:w="721" w:type="dxa"/>
          </w:tcPr>
          <w:p w14:paraId="4DF5568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58043ED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EBD636"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+4.5</w:t>
            </w:r>
          </w:p>
        </w:tc>
      </w:tr>
      <w:tr w:rsidR="00884894" w:rsidRPr="00C71788" w14:paraId="5D09A55B" w14:textId="77777777" w:rsidTr="00992593">
        <w:tc>
          <w:tcPr>
            <w:tcW w:w="1973" w:type="dxa"/>
            <w:vMerge w:val="restart"/>
            <w:tcBorders>
              <w:top w:val="single" w:sz="4" w:space="0" w:color="auto"/>
            </w:tcBorders>
          </w:tcPr>
          <w:p w14:paraId="291C3F06" w14:textId="77777777" w:rsidR="00884894" w:rsidRPr="00C71788" w:rsidRDefault="00884894" w:rsidP="00992593">
            <w:pPr>
              <w:pStyle w:val="TAC"/>
              <w:rPr>
                <w:sz w:val="16"/>
                <w:szCs w:val="16"/>
              </w:rPr>
            </w:pPr>
            <w:r w:rsidRPr="00C71788">
              <w:rPr>
                <w:sz w:val="16"/>
                <w:szCs w:val="16"/>
              </w:rPr>
              <w:t>DL_n3A-n8A-n78A_UL_n8A-n78A</w:t>
            </w:r>
          </w:p>
        </w:tc>
        <w:tc>
          <w:tcPr>
            <w:tcW w:w="763" w:type="dxa"/>
            <w:tcBorders>
              <w:top w:val="single" w:sz="4" w:space="0" w:color="auto"/>
              <w:bottom w:val="nil"/>
            </w:tcBorders>
          </w:tcPr>
          <w:p w14:paraId="3BAA9BD4"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B28D4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7C874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C5F3F3C"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+15.7</w:t>
            </w:r>
          </w:p>
        </w:tc>
      </w:tr>
      <w:tr w:rsidR="00884894" w:rsidRPr="00C71788" w14:paraId="7914864B" w14:textId="77777777" w:rsidTr="00992593">
        <w:tc>
          <w:tcPr>
            <w:tcW w:w="1973" w:type="dxa"/>
            <w:vMerge/>
          </w:tcPr>
          <w:p w14:paraId="5619759D" w14:textId="77777777" w:rsidR="00884894" w:rsidRPr="00C71788" w:rsidRDefault="00884894" w:rsidP="00992593">
            <w:pPr>
              <w:pStyle w:val="TAC"/>
              <w:rPr>
                <w:sz w:val="16"/>
                <w:szCs w:val="16"/>
              </w:rPr>
            </w:pPr>
          </w:p>
        </w:tc>
        <w:tc>
          <w:tcPr>
            <w:tcW w:w="763" w:type="dxa"/>
            <w:tcBorders>
              <w:top w:val="nil"/>
              <w:bottom w:val="nil"/>
            </w:tcBorders>
          </w:tcPr>
          <w:p w14:paraId="29C1F4E8" w14:textId="77777777" w:rsidR="00884894" w:rsidRPr="00C71788" w:rsidRDefault="00884894" w:rsidP="00992593">
            <w:pPr>
              <w:pStyle w:val="TAC"/>
              <w:rPr>
                <w:sz w:val="16"/>
                <w:szCs w:val="16"/>
              </w:rPr>
            </w:pPr>
          </w:p>
        </w:tc>
        <w:tc>
          <w:tcPr>
            <w:tcW w:w="721" w:type="dxa"/>
          </w:tcPr>
          <w:p w14:paraId="10DD3F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12CE55F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0C5387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882DF46" w14:textId="77777777" w:rsidTr="00992593">
        <w:tc>
          <w:tcPr>
            <w:tcW w:w="1973" w:type="dxa"/>
            <w:vMerge/>
            <w:tcBorders>
              <w:bottom w:val="nil"/>
            </w:tcBorders>
          </w:tcPr>
          <w:p w14:paraId="2370F39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F3EBE5A" w14:textId="77777777" w:rsidR="00884894" w:rsidRPr="00C71788" w:rsidRDefault="00884894" w:rsidP="00992593">
            <w:pPr>
              <w:pStyle w:val="TAC"/>
              <w:rPr>
                <w:sz w:val="16"/>
                <w:szCs w:val="16"/>
              </w:rPr>
            </w:pPr>
          </w:p>
        </w:tc>
        <w:tc>
          <w:tcPr>
            <w:tcW w:w="721" w:type="dxa"/>
          </w:tcPr>
          <w:p w14:paraId="651967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A9AD2F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9B7FC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3DC138F" w14:textId="77777777" w:rsidTr="00992593">
        <w:tc>
          <w:tcPr>
            <w:tcW w:w="1973" w:type="dxa"/>
            <w:vMerge w:val="restart"/>
            <w:tcBorders>
              <w:top w:val="single" w:sz="4" w:space="0" w:color="auto"/>
            </w:tcBorders>
          </w:tcPr>
          <w:p w14:paraId="3FBC4750" w14:textId="77777777" w:rsidR="00884894" w:rsidRPr="00C71788" w:rsidRDefault="00884894" w:rsidP="00992593">
            <w:pPr>
              <w:pStyle w:val="TAC"/>
              <w:rPr>
                <w:sz w:val="16"/>
                <w:szCs w:val="16"/>
              </w:rPr>
            </w:pPr>
            <w:r w:rsidRPr="00C71788">
              <w:rPr>
                <w:sz w:val="16"/>
                <w:szCs w:val="16"/>
              </w:rPr>
              <w:t>DL_n3A-n28A-n78A_UL_n3A-n28A</w:t>
            </w:r>
          </w:p>
        </w:tc>
        <w:tc>
          <w:tcPr>
            <w:tcW w:w="763" w:type="dxa"/>
            <w:tcBorders>
              <w:top w:val="single" w:sz="4" w:space="0" w:color="auto"/>
              <w:bottom w:val="nil"/>
            </w:tcBorders>
          </w:tcPr>
          <w:p w14:paraId="35089B7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640B7B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BD4A3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96EBA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5C4110D" w14:textId="77777777" w:rsidTr="00992593">
        <w:tc>
          <w:tcPr>
            <w:tcW w:w="1973" w:type="dxa"/>
            <w:vMerge/>
          </w:tcPr>
          <w:p w14:paraId="2CE701E8" w14:textId="77777777" w:rsidR="00884894" w:rsidRPr="00C71788" w:rsidRDefault="00884894" w:rsidP="00992593">
            <w:pPr>
              <w:pStyle w:val="TAC"/>
              <w:rPr>
                <w:sz w:val="16"/>
                <w:szCs w:val="16"/>
              </w:rPr>
            </w:pPr>
          </w:p>
        </w:tc>
        <w:tc>
          <w:tcPr>
            <w:tcW w:w="763" w:type="dxa"/>
            <w:tcBorders>
              <w:top w:val="nil"/>
              <w:bottom w:val="nil"/>
            </w:tcBorders>
          </w:tcPr>
          <w:p w14:paraId="3540FA86" w14:textId="77777777" w:rsidR="00884894" w:rsidRPr="00C71788" w:rsidRDefault="00884894" w:rsidP="00992593">
            <w:pPr>
              <w:pStyle w:val="TAC"/>
              <w:rPr>
                <w:sz w:val="16"/>
                <w:szCs w:val="16"/>
              </w:rPr>
            </w:pPr>
          </w:p>
        </w:tc>
        <w:tc>
          <w:tcPr>
            <w:tcW w:w="721" w:type="dxa"/>
          </w:tcPr>
          <w:p w14:paraId="18D7A6F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42D4C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8CCD99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3229C4D" w14:textId="77777777" w:rsidTr="00992593">
        <w:tc>
          <w:tcPr>
            <w:tcW w:w="1973" w:type="dxa"/>
            <w:vMerge/>
          </w:tcPr>
          <w:p w14:paraId="2DCF1D8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DAC9CE8" w14:textId="77777777" w:rsidR="00884894" w:rsidRPr="00C71788" w:rsidRDefault="00884894" w:rsidP="00992593">
            <w:pPr>
              <w:pStyle w:val="TAC"/>
              <w:rPr>
                <w:sz w:val="16"/>
                <w:szCs w:val="16"/>
              </w:rPr>
            </w:pPr>
          </w:p>
        </w:tc>
        <w:tc>
          <w:tcPr>
            <w:tcW w:w="721" w:type="dxa"/>
          </w:tcPr>
          <w:p w14:paraId="620C5A7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EF6FC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44DAE4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+17.3</w:t>
            </w:r>
          </w:p>
        </w:tc>
      </w:tr>
      <w:tr w:rsidR="00884894" w:rsidRPr="00C71788" w14:paraId="67AFEFAE" w14:textId="77777777" w:rsidTr="00992593">
        <w:tc>
          <w:tcPr>
            <w:tcW w:w="1973" w:type="dxa"/>
            <w:vMerge/>
          </w:tcPr>
          <w:p w14:paraId="01D301A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16F328AE"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96C59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CBFEB5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9B45F1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29ED762" w14:textId="77777777" w:rsidTr="00992593">
        <w:tc>
          <w:tcPr>
            <w:tcW w:w="1973" w:type="dxa"/>
            <w:vMerge/>
          </w:tcPr>
          <w:p w14:paraId="638AE49D" w14:textId="77777777" w:rsidR="00884894" w:rsidRPr="00C71788" w:rsidRDefault="00884894" w:rsidP="00992593">
            <w:pPr>
              <w:pStyle w:val="TAC"/>
              <w:rPr>
                <w:sz w:val="16"/>
                <w:szCs w:val="16"/>
              </w:rPr>
            </w:pPr>
          </w:p>
        </w:tc>
        <w:tc>
          <w:tcPr>
            <w:tcW w:w="763" w:type="dxa"/>
            <w:tcBorders>
              <w:top w:val="nil"/>
              <w:bottom w:val="nil"/>
            </w:tcBorders>
          </w:tcPr>
          <w:p w14:paraId="62714548" w14:textId="77777777" w:rsidR="00884894" w:rsidRPr="00C71788" w:rsidRDefault="00884894" w:rsidP="00992593">
            <w:pPr>
              <w:pStyle w:val="TAC"/>
              <w:rPr>
                <w:sz w:val="16"/>
                <w:szCs w:val="16"/>
              </w:rPr>
            </w:pPr>
          </w:p>
        </w:tc>
        <w:tc>
          <w:tcPr>
            <w:tcW w:w="721" w:type="dxa"/>
          </w:tcPr>
          <w:p w14:paraId="2E7BCA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5E1D06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9AE06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02FBF0F" w14:textId="77777777" w:rsidTr="00992593">
        <w:tc>
          <w:tcPr>
            <w:tcW w:w="1973" w:type="dxa"/>
            <w:vMerge/>
            <w:tcBorders>
              <w:bottom w:val="nil"/>
            </w:tcBorders>
          </w:tcPr>
          <w:p w14:paraId="62B9A4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F793F3" w14:textId="77777777" w:rsidR="00884894" w:rsidRPr="00C71788" w:rsidRDefault="00884894" w:rsidP="00992593">
            <w:pPr>
              <w:pStyle w:val="TAC"/>
              <w:rPr>
                <w:sz w:val="16"/>
                <w:szCs w:val="16"/>
              </w:rPr>
            </w:pPr>
          </w:p>
        </w:tc>
        <w:tc>
          <w:tcPr>
            <w:tcW w:w="721" w:type="dxa"/>
          </w:tcPr>
          <w:p w14:paraId="62F391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5329B0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172122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+4.5</w:t>
            </w:r>
          </w:p>
        </w:tc>
      </w:tr>
      <w:tr w:rsidR="00884894" w:rsidRPr="00C71788" w14:paraId="39714F06" w14:textId="77777777" w:rsidTr="00992593">
        <w:tc>
          <w:tcPr>
            <w:tcW w:w="1973" w:type="dxa"/>
            <w:vMerge w:val="restart"/>
            <w:tcBorders>
              <w:top w:val="single" w:sz="4" w:space="0" w:color="auto"/>
            </w:tcBorders>
          </w:tcPr>
          <w:p w14:paraId="02C16836" w14:textId="77777777" w:rsidR="00884894" w:rsidRPr="00C71788" w:rsidRDefault="00884894" w:rsidP="00992593">
            <w:pPr>
              <w:pStyle w:val="TAC"/>
              <w:rPr>
                <w:sz w:val="16"/>
                <w:szCs w:val="16"/>
              </w:rPr>
            </w:pPr>
            <w:r w:rsidRPr="00C71788">
              <w:rPr>
                <w:sz w:val="16"/>
                <w:szCs w:val="16"/>
              </w:rPr>
              <w:t>DL_n3A-n28A-n41A_UL_n3A-n28A</w:t>
            </w:r>
          </w:p>
        </w:tc>
        <w:tc>
          <w:tcPr>
            <w:tcW w:w="763" w:type="dxa"/>
            <w:tcBorders>
              <w:top w:val="single" w:sz="4" w:space="0" w:color="auto"/>
              <w:bottom w:val="nil"/>
            </w:tcBorders>
          </w:tcPr>
          <w:p w14:paraId="50C79737" w14:textId="77777777" w:rsidR="00884894" w:rsidRPr="00C71788" w:rsidRDefault="00884894" w:rsidP="00992593">
            <w:pPr>
              <w:pStyle w:val="TAC"/>
              <w:rPr>
                <w:sz w:val="16"/>
                <w:szCs w:val="16"/>
              </w:rPr>
            </w:pPr>
            <w:r w:rsidRPr="00C71788">
              <w:rPr>
                <w:sz w:val="16"/>
                <w:szCs w:val="16"/>
              </w:rPr>
              <w:t>1</w:t>
            </w:r>
          </w:p>
        </w:tc>
        <w:tc>
          <w:tcPr>
            <w:tcW w:w="721" w:type="dxa"/>
          </w:tcPr>
          <w:p w14:paraId="1400EA4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2899B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A9D8E8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370574D" w14:textId="77777777" w:rsidTr="00992593">
        <w:tc>
          <w:tcPr>
            <w:tcW w:w="1973" w:type="dxa"/>
            <w:vMerge/>
          </w:tcPr>
          <w:p w14:paraId="4AF16754" w14:textId="77777777" w:rsidR="00884894" w:rsidRPr="00C71788" w:rsidRDefault="00884894" w:rsidP="00992593">
            <w:pPr>
              <w:pStyle w:val="TAC"/>
              <w:rPr>
                <w:sz w:val="16"/>
                <w:szCs w:val="16"/>
              </w:rPr>
            </w:pPr>
          </w:p>
        </w:tc>
        <w:tc>
          <w:tcPr>
            <w:tcW w:w="763" w:type="dxa"/>
            <w:tcBorders>
              <w:top w:val="nil"/>
              <w:bottom w:val="nil"/>
            </w:tcBorders>
          </w:tcPr>
          <w:p w14:paraId="2A15ECAA" w14:textId="77777777" w:rsidR="00884894" w:rsidRPr="00C71788" w:rsidRDefault="00884894" w:rsidP="00992593">
            <w:pPr>
              <w:pStyle w:val="TAC"/>
              <w:rPr>
                <w:sz w:val="16"/>
                <w:szCs w:val="16"/>
              </w:rPr>
            </w:pPr>
          </w:p>
        </w:tc>
        <w:tc>
          <w:tcPr>
            <w:tcW w:w="721" w:type="dxa"/>
          </w:tcPr>
          <w:p w14:paraId="262505D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755E831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5D6FB3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7B5D10F" w14:textId="77777777" w:rsidTr="00992593">
        <w:tc>
          <w:tcPr>
            <w:tcW w:w="1973" w:type="dxa"/>
            <w:vMerge/>
          </w:tcPr>
          <w:p w14:paraId="67D21B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27631B5" w14:textId="77777777" w:rsidR="00884894" w:rsidRPr="00C71788" w:rsidRDefault="00884894" w:rsidP="00992593">
            <w:pPr>
              <w:pStyle w:val="TAC"/>
              <w:rPr>
                <w:sz w:val="16"/>
                <w:szCs w:val="16"/>
              </w:rPr>
            </w:pPr>
          </w:p>
        </w:tc>
        <w:tc>
          <w:tcPr>
            <w:tcW w:w="721" w:type="dxa"/>
          </w:tcPr>
          <w:p w14:paraId="0B5D9A5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20F5B3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CED53D5"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+27.4</w:t>
            </w:r>
          </w:p>
        </w:tc>
      </w:tr>
      <w:tr w:rsidR="00884894" w:rsidRPr="00C71788" w14:paraId="0E60A9D4" w14:textId="77777777" w:rsidTr="00992593">
        <w:tc>
          <w:tcPr>
            <w:tcW w:w="1973" w:type="dxa"/>
            <w:vMerge/>
          </w:tcPr>
          <w:p w14:paraId="6521F0E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62236B7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3DF073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25291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A63C36"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FC3D013" w14:textId="77777777" w:rsidTr="00992593">
        <w:tc>
          <w:tcPr>
            <w:tcW w:w="1973" w:type="dxa"/>
            <w:vMerge/>
          </w:tcPr>
          <w:p w14:paraId="2D5FE510" w14:textId="77777777" w:rsidR="00884894" w:rsidRPr="00C71788" w:rsidRDefault="00884894" w:rsidP="00992593">
            <w:pPr>
              <w:pStyle w:val="TAC"/>
              <w:rPr>
                <w:sz w:val="16"/>
                <w:szCs w:val="16"/>
              </w:rPr>
            </w:pPr>
          </w:p>
        </w:tc>
        <w:tc>
          <w:tcPr>
            <w:tcW w:w="763" w:type="dxa"/>
            <w:tcBorders>
              <w:top w:val="nil"/>
              <w:bottom w:val="nil"/>
            </w:tcBorders>
          </w:tcPr>
          <w:p w14:paraId="52E34F62" w14:textId="77777777" w:rsidR="00884894" w:rsidRPr="00C71788" w:rsidRDefault="00884894" w:rsidP="00992593">
            <w:pPr>
              <w:pStyle w:val="TAC"/>
              <w:rPr>
                <w:sz w:val="16"/>
                <w:szCs w:val="16"/>
              </w:rPr>
            </w:pPr>
          </w:p>
        </w:tc>
        <w:tc>
          <w:tcPr>
            <w:tcW w:w="721" w:type="dxa"/>
          </w:tcPr>
          <w:p w14:paraId="756941C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620CA38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ACCE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89CF2EF" w14:textId="77777777" w:rsidTr="00992593">
        <w:tc>
          <w:tcPr>
            <w:tcW w:w="1973" w:type="dxa"/>
            <w:vMerge/>
            <w:tcBorders>
              <w:bottom w:val="nil"/>
            </w:tcBorders>
          </w:tcPr>
          <w:p w14:paraId="7612430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2C42E" w14:textId="77777777" w:rsidR="00884894" w:rsidRPr="00C71788" w:rsidRDefault="00884894" w:rsidP="00992593">
            <w:pPr>
              <w:pStyle w:val="TAC"/>
              <w:rPr>
                <w:sz w:val="16"/>
                <w:szCs w:val="16"/>
              </w:rPr>
            </w:pPr>
          </w:p>
        </w:tc>
        <w:tc>
          <w:tcPr>
            <w:tcW w:w="721" w:type="dxa"/>
          </w:tcPr>
          <w:p w14:paraId="404CE1C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07DF9D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E76F12"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+15.9</w:t>
            </w:r>
          </w:p>
        </w:tc>
      </w:tr>
      <w:tr w:rsidR="00884894" w:rsidRPr="00C71788" w14:paraId="1E309109" w14:textId="77777777" w:rsidTr="00992593">
        <w:tc>
          <w:tcPr>
            <w:tcW w:w="1973" w:type="dxa"/>
            <w:vMerge w:val="restart"/>
            <w:tcBorders>
              <w:top w:val="single" w:sz="4" w:space="0" w:color="auto"/>
            </w:tcBorders>
          </w:tcPr>
          <w:p w14:paraId="18209C29" w14:textId="77777777" w:rsidR="00884894" w:rsidRPr="00C71788" w:rsidRDefault="00884894" w:rsidP="00992593">
            <w:pPr>
              <w:pStyle w:val="TAC"/>
              <w:rPr>
                <w:sz w:val="16"/>
                <w:szCs w:val="16"/>
              </w:rPr>
            </w:pPr>
            <w:r w:rsidRPr="00C71788">
              <w:rPr>
                <w:sz w:val="16"/>
                <w:szCs w:val="16"/>
              </w:rPr>
              <w:t>DL_n3A-n28A-n41A_UL_n3A-n41A</w:t>
            </w:r>
          </w:p>
        </w:tc>
        <w:tc>
          <w:tcPr>
            <w:tcW w:w="763" w:type="dxa"/>
            <w:tcBorders>
              <w:top w:val="single" w:sz="4" w:space="0" w:color="auto"/>
              <w:bottom w:val="nil"/>
            </w:tcBorders>
          </w:tcPr>
          <w:p w14:paraId="3613827F" w14:textId="77777777" w:rsidR="00884894" w:rsidRPr="00C71788" w:rsidRDefault="00884894" w:rsidP="00992593">
            <w:pPr>
              <w:pStyle w:val="TAC"/>
              <w:rPr>
                <w:sz w:val="16"/>
                <w:szCs w:val="16"/>
              </w:rPr>
            </w:pPr>
            <w:r w:rsidRPr="00C71788">
              <w:rPr>
                <w:sz w:val="16"/>
                <w:szCs w:val="16"/>
              </w:rPr>
              <w:t>1</w:t>
            </w:r>
          </w:p>
        </w:tc>
        <w:tc>
          <w:tcPr>
            <w:tcW w:w="721" w:type="dxa"/>
          </w:tcPr>
          <w:p w14:paraId="258225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CE2473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D2346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EAF11A6" w14:textId="77777777" w:rsidTr="00992593">
        <w:tc>
          <w:tcPr>
            <w:tcW w:w="1973" w:type="dxa"/>
            <w:vMerge/>
          </w:tcPr>
          <w:p w14:paraId="4838BC4B" w14:textId="77777777" w:rsidR="00884894" w:rsidRPr="00C71788" w:rsidRDefault="00884894" w:rsidP="00992593">
            <w:pPr>
              <w:pStyle w:val="TAC"/>
              <w:rPr>
                <w:sz w:val="16"/>
                <w:szCs w:val="16"/>
              </w:rPr>
            </w:pPr>
          </w:p>
        </w:tc>
        <w:tc>
          <w:tcPr>
            <w:tcW w:w="763" w:type="dxa"/>
            <w:tcBorders>
              <w:top w:val="nil"/>
              <w:bottom w:val="nil"/>
            </w:tcBorders>
          </w:tcPr>
          <w:p w14:paraId="439C61A9" w14:textId="77777777" w:rsidR="00884894" w:rsidRPr="00C71788" w:rsidRDefault="00884894" w:rsidP="00992593">
            <w:pPr>
              <w:pStyle w:val="TAC"/>
              <w:rPr>
                <w:sz w:val="16"/>
                <w:szCs w:val="16"/>
              </w:rPr>
            </w:pPr>
          </w:p>
        </w:tc>
        <w:tc>
          <w:tcPr>
            <w:tcW w:w="721" w:type="dxa"/>
          </w:tcPr>
          <w:p w14:paraId="615B771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0CF5B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1C672D"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+26.0</w:t>
            </w:r>
          </w:p>
        </w:tc>
      </w:tr>
      <w:tr w:rsidR="00884894" w:rsidRPr="00C71788" w14:paraId="301635BF" w14:textId="77777777" w:rsidTr="00992593">
        <w:tc>
          <w:tcPr>
            <w:tcW w:w="1973" w:type="dxa"/>
            <w:vMerge/>
            <w:tcBorders>
              <w:bottom w:val="nil"/>
            </w:tcBorders>
          </w:tcPr>
          <w:p w14:paraId="5D44E12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67E5276" w14:textId="77777777" w:rsidR="00884894" w:rsidRPr="00C71788" w:rsidRDefault="00884894" w:rsidP="00992593">
            <w:pPr>
              <w:pStyle w:val="TAC"/>
              <w:rPr>
                <w:sz w:val="16"/>
                <w:szCs w:val="16"/>
              </w:rPr>
            </w:pPr>
          </w:p>
        </w:tc>
        <w:tc>
          <w:tcPr>
            <w:tcW w:w="721" w:type="dxa"/>
          </w:tcPr>
          <w:p w14:paraId="272E42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4C09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1996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9A80122" w14:textId="77777777" w:rsidTr="00992593">
        <w:tc>
          <w:tcPr>
            <w:tcW w:w="1973" w:type="dxa"/>
            <w:vMerge w:val="restart"/>
            <w:tcBorders>
              <w:top w:val="single" w:sz="4" w:space="0" w:color="auto"/>
            </w:tcBorders>
          </w:tcPr>
          <w:p w14:paraId="5F189E80" w14:textId="77777777" w:rsidR="00884894" w:rsidRPr="00C71788" w:rsidRDefault="00884894" w:rsidP="00992593">
            <w:pPr>
              <w:pStyle w:val="TAC"/>
              <w:rPr>
                <w:sz w:val="16"/>
                <w:szCs w:val="16"/>
              </w:rPr>
            </w:pPr>
            <w:r w:rsidRPr="00C71788">
              <w:rPr>
                <w:sz w:val="16"/>
                <w:szCs w:val="16"/>
              </w:rPr>
              <w:t>DL_n3A-n28A-n41A_UL_n28A-n41A</w:t>
            </w:r>
          </w:p>
        </w:tc>
        <w:tc>
          <w:tcPr>
            <w:tcW w:w="763" w:type="dxa"/>
            <w:tcBorders>
              <w:top w:val="single" w:sz="4" w:space="0" w:color="auto"/>
              <w:bottom w:val="nil"/>
            </w:tcBorders>
          </w:tcPr>
          <w:p w14:paraId="4E85849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33C8AD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4A843B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63A67A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+26.0</w:t>
            </w:r>
          </w:p>
        </w:tc>
      </w:tr>
      <w:tr w:rsidR="00884894" w:rsidRPr="00C71788" w14:paraId="488761A8" w14:textId="77777777" w:rsidTr="00992593">
        <w:tc>
          <w:tcPr>
            <w:tcW w:w="1973" w:type="dxa"/>
            <w:vMerge/>
          </w:tcPr>
          <w:p w14:paraId="7D40527C" w14:textId="77777777" w:rsidR="00884894" w:rsidRPr="00C71788" w:rsidRDefault="00884894" w:rsidP="00992593">
            <w:pPr>
              <w:pStyle w:val="TAC"/>
              <w:rPr>
                <w:sz w:val="16"/>
                <w:szCs w:val="16"/>
              </w:rPr>
            </w:pPr>
          </w:p>
        </w:tc>
        <w:tc>
          <w:tcPr>
            <w:tcW w:w="763" w:type="dxa"/>
            <w:tcBorders>
              <w:top w:val="nil"/>
              <w:bottom w:val="nil"/>
            </w:tcBorders>
          </w:tcPr>
          <w:p w14:paraId="27A956C9" w14:textId="77777777" w:rsidR="00884894" w:rsidRPr="00C71788" w:rsidRDefault="00884894" w:rsidP="00992593">
            <w:pPr>
              <w:pStyle w:val="TAC"/>
              <w:rPr>
                <w:sz w:val="16"/>
                <w:szCs w:val="16"/>
              </w:rPr>
            </w:pPr>
          </w:p>
        </w:tc>
        <w:tc>
          <w:tcPr>
            <w:tcW w:w="721" w:type="dxa"/>
          </w:tcPr>
          <w:p w14:paraId="26731AB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8D3983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88384B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E926B6B" w14:textId="77777777" w:rsidTr="00992593">
        <w:tc>
          <w:tcPr>
            <w:tcW w:w="1973" w:type="dxa"/>
            <w:vMerge/>
            <w:tcBorders>
              <w:bottom w:val="nil"/>
            </w:tcBorders>
          </w:tcPr>
          <w:p w14:paraId="0CBA499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1A509DA" w14:textId="77777777" w:rsidR="00884894" w:rsidRPr="00C71788" w:rsidRDefault="00884894" w:rsidP="00992593">
            <w:pPr>
              <w:pStyle w:val="TAC"/>
              <w:rPr>
                <w:sz w:val="16"/>
                <w:szCs w:val="16"/>
              </w:rPr>
            </w:pPr>
          </w:p>
        </w:tc>
        <w:tc>
          <w:tcPr>
            <w:tcW w:w="721" w:type="dxa"/>
          </w:tcPr>
          <w:p w14:paraId="1377E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7A4B965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D460C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D1F03B9" w14:textId="77777777" w:rsidTr="00992593">
        <w:tc>
          <w:tcPr>
            <w:tcW w:w="1973" w:type="dxa"/>
            <w:vMerge w:val="restart"/>
            <w:tcBorders>
              <w:top w:val="single" w:sz="4" w:space="0" w:color="auto"/>
            </w:tcBorders>
          </w:tcPr>
          <w:p w14:paraId="422FC4A2" w14:textId="77777777" w:rsidR="00884894" w:rsidRPr="00C71788" w:rsidRDefault="00884894" w:rsidP="00992593">
            <w:pPr>
              <w:pStyle w:val="TAC"/>
              <w:rPr>
                <w:sz w:val="16"/>
                <w:szCs w:val="16"/>
              </w:rPr>
            </w:pPr>
            <w:r w:rsidRPr="00C71788">
              <w:rPr>
                <w:sz w:val="16"/>
                <w:szCs w:val="16"/>
              </w:rPr>
              <w:t>DL_n3A-n28A-n77A_UL_n3A-n28A</w:t>
            </w:r>
          </w:p>
        </w:tc>
        <w:tc>
          <w:tcPr>
            <w:tcW w:w="763" w:type="dxa"/>
            <w:tcBorders>
              <w:top w:val="single" w:sz="4" w:space="0" w:color="auto"/>
              <w:bottom w:val="nil"/>
            </w:tcBorders>
          </w:tcPr>
          <w:p w14:paraId="3D974FB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0DB24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2146C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827DC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34D0EB7" w14:textId="77777777" w:rsidTr="00992593">
        <w:tc>
          <w:tcPr>
            <w:tcW w:w="1973" w:type="dxa"/>
            <w:vMerge/>
          </w:tcPr>
          <w:p w14:paraId="49DE82EF" w14:textId="77777777" w:rsidR="00884894" w:rsidRPr="00C71788" w:rsidRDefault="00884894" w:rsidP="00992593">
            <w:pPr>
              <w:pStyle w:val="TAC"/>
              <w:rPr>
                <w:sz w:val="16"/>
                <w:szCs w:val="16"/>
              </w:rPr>
            </w:pPr>
          </w:p>
        </w:tc>
        <w:tc>
          <w:tcPr>
            <w:tcW w:w="763" w:type="dxa"/>
            <w:tcBorders>
              <w:top w:val="nil"/>
              <w:bottom w:val="nil"/>
            </w:tcBorders>
          </w:tcPr>
          <w:p w14:paraId="7851E389" w14:textId="77777777" w:rsidR="00884894" w:rsidRPr="00C71788" w:rsidRDefault="00884894" w:rsidP="00992593">
            <w:pPr>
              <w:pStyle w:val="TAC"/>
              <w:rPr>
                <w:sz w:val="16"/>
                <w:szCs w:val="16"/>
              </w:rPr>
            </w:pPr>
          </w:p>
        </w:tc>
        <w:tc>
          <w:tcPr>
            <w:tcW w:w="721" w:type="dxa"/>
          </w:tcPr>
          <w:p w14:paraId="789301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AA864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13AFD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4A78DEF" w14:textId="77777777" w:rsidTr="00992593">
        <w:tc>
          <w:tcPr>
            <w:tcW w:w="1973" w:type="dxa"/>
            <w:vMerge/>
            <w:tcBorders>
              <w:bottom w:val="nil"/>
            </w:tcBorders>
          </w:tcPr>
          <w:p w14:paraId="2E3A4C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DA4621B" w14:textId="77777777" w:rsidR="00884894" w:rsidRPr="00C71788" w:rsidRDefault="00884894" w:rsidP="00992593">
            <w:pPr>
              <w:pStyle w:val="TAC"/>
              <w:rPr>
                <w:sz w:val="16"/>
                <w:szCs w:val="16"/>
              </w:rPr>
            </w:pPr>
          </w:p>
        </w:tc>
        <w:tc>
          <w:tcPr>
            <w:tcW w:w="721" w:type="dxa"/>
          </w:tcPr>
          <w:p w14:paraId="76545D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D9E8F6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6F15DC7"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15.9</w:t>
            </w:r>
          </w:p>
        </w:tc>
      </w:tr>
      <w:tr w:rsidR="00884894" w:rsidRPr="00C71788" w14:paraId="15D78BB2" w14:textId="77777777" w:rsidTr="00992593">
        <w:tc>
          <w:tcPr>
            <w:tcW w:w="1973" w:type="dxa"/>
            <w:vMerge w:val="restart"/>
            <w:tcBorders>
              <w:top w:val="single" w:sz="4" w:space="0" w:color="auto"/>
            </w:tcBorders>
          </w:tcPr>
          <w:p w14:paraId="3AFCE038" w14:textId="77777777" w:rsidR="00884894" w:rsidRPr="00C71788" w:rsidRDefault="00884894" w:rsidP="00992593">
            <w:pPr>
              <w:pStyle w:val="TAC"/>
              <w:rPr>
                <w:sz w:val="16"/>
                <w:szCs w:val="16"/>
              </w:rPr>
            </w:pPr>
            <w:r w:rsidRPr="00C71788">
              <w:rPr>
                <w:sz w:val="16"/>
                <w:szCs w:val="16"/>
              </w:rPr>
              <w:t>DL_n3A-n28A-n77A_UL_n28A-n77A</w:t>
            </w:r>
          </w:p>
        </w:tc>
        <w:tc>
          <w:tcPr>
            <w:tcW w:w="763" w:type="dxa"/>
            <w:tcBorders>
              <w:top w:val="single" w:sz="4" w:space="0" w:color="auto"/>
              <w:bottom w:val="nil"/>
            </w:tcBorders>
          </w:tcPr>
          <w:p w14:paraId="12328862" w14:textId="77777777" w:rsidR="00884894" w:rsidRPr="00C71788" w:rsidRDefault="00884894" w:rsidP="00992593">
            <w:pPr>
              <w:pStyle w:val="TAC"/>
              <w:rPr>
                <w:sz w:val="16"/>
                <w:szCs w:val="16"/>
              </w:rPr>
            </w:pPr>
            <w:r w:rsidRPr="00C71788">
              <w:rPr>
                <w:sz w:val="16"/>
                <w:szCs w:val="16"/>
              </w:rPr>
              <w:t>1</w:t>
            </w:r>
          </w:p>
        </w:tc>
        <w:tc>
          <w:tcPr>
            <w:tcW w:w="721" w:type="dxa"/>
          </w:tcPr>
          <w:p w14:paraId="37A6C8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46214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BCDF84"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+17.0</w:t>
            </w:r>
          </w:p>
        </w:tc>
      </w:tr>
      <w:tr w:rsidR="00884894" w:rsidRPr="00C71788" w14:paraId="55169C53" w14:textId="77777777" w:rsidTr="00992593">
        <w:tc>
          <w:tcPr>
            <w:tcW w:w="1973" w:type="dxa"/>
            <w:vMerge/>
          </w:tcPr>
          <w:p w14:paraId="0916DCBF" w14:textId="77777777" w:rsidR="00884894" w:rsidRPr="00C71788" w:rsidRDefault="00884894" w:rsidP="00992593">
            <w:pPr>
              <w:pStyle w:val="TAC"/>
              <w:rPr>
                <w:sz w:val="16"/>
                <w:szCs w:val="16"/>
              </w:rPr>
            </w:pPr>
          </w:p>
        </w:tc>
        <w:tc>
          <w:tcPr>
            <w:tcW w:w="763" w:type="dxa"/>
            <w:tcBorders>
              <w:top w:val="nil"/>
              <w:bottom w:val="nil"/>
            </w:tcBorders>
          </w:tcPr>
          <w:p w14:paraId="4D1F3DE3" w14:textId="77777777" w:rsidR="00884894" w:rsidRPr="00C71788" w:rsidRDefault="00884894" w:rsidP="00992593">
            <w:pPr>
              <w:pStyle w:val="TAC"/>
              <w:rPr>
                <w:sz w:val="16"/>
                <w:szCs w:val="16"/>
              </w:rPr>
            </w:pPr>
          </w:p>
        </w:tc>
        <w:tc>
          <w:tcPr>
            <w:tcW w:w="721" w:type="dxa"/>
          </w:tcPr>
          <w:p w14:paraId="429617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1315B0D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22D0B4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7BC5566" w14:textId="77777777" w:rsidTr="00992593">
        <w:tc>
          <w:tcPr>
            <w:tcW w:w="1973" w:type="dxa"/>
            <w:vMerge/>
            <w:tcBorders>
              <w:bottom w:val="nil"/>
            </w:tcBorders>
          </w:tcPr>
          <w:p w14:paraId="5F780D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BB6F9D2" w14:textId="77777777" w:rsidR="00884894" w:rsidRPr="00C71788" w:rsidRDefault="00884894" w:rsidP="00992593">
            <w:pPr>
              <w:pStyle w:val="TAC"/>
              <w:rPr>
                <w:sz w:val="16"/>
                <w:szCs w:val="16"/>
              </w:rPr>
            </w:pPr>
          </w:p>
        </w:tc>
        <w:tc>
          <w:tcPr>
            <w:tcW w:w="721" w:type="dxa"/>
          </w:tcPr>
          <w:p w14:paraId="559AC0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CD91A0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FC8DC68"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42AB552" w14:textId="77777777" w:rsidTr="00992593">
        <w:tc>
          <w:tcPr>
            <w:tcW w:w="1973" w:type="dxa"/>
            <w:vMerge w:val="restart"/>
            <w:tcBorders>
              <w:top w:val="single" w:sz="4" w:space="0" w:color="auto"/>
            </w:tcBorders>
          </w:tcPr>
          <w:p w14:paraId="0F251F2C" w14:textId="77777777" w:rsidR="00884894" w:rsidRPr="00C71788" w:rsidRDefault="00884894" w:rsidP="00992593">
            <w:pPr>
              <w:pStyle w:val="TAC"/>
              <w:rPr>
                <w:sz w:val="16"/>
                <w:szCs w:val="16"/>
              </w:rPr>
            </w:pPr>
            <w:r w:rsidRPr="00C71788">
              <w:rPr>
                <w:sz w:val="16"/>
                <w:szCs w:val="16"/>
              </w:rPr>
              <w:t>DL_n3A-n28A-n77A_UL_n3A-n77A</w:t>
            </w:r>
          </w:p>
        </w:tc>
        <w:tc>
          <w:tcPr>
            <w:tcW w:w="763" w:type="dxa"/>
            <w:tcBorders>
              <w:top w:val="single" w:sz="4" w:space="0" w:color="auto"/>
              <w:bottom w:val="nil"/>
            </w:tcBorders>
          </w:tcPr>
          <w:p w14:paraId="1E298ADE" w14:textId="77777777" w:rsidR="00884894" w:rsidRPr="00C71788" w:rsidRDefault="00884894" w:rsidP="00992593">
            <w:pPr>
              <w:pStyle w:val="TAC"/>
              <w:rPr>
                <w:sz w:val="16"/>
                <w:szCs w:val="16"/>
              </w:rPr>
            </w:pPr>
            <w:r w:rsidRPr="00C71788">
              <w:rPr>
                <w:sz w:val="16"/>
                <w:szCs w:val="16"/>
              </w:rPr>
              <w:t>1</w:t>
            </w:r>
          </w:p>
        </w:tc>
        <w:tc>
          <w:tcPr>
            <w:tcW w:w="721" w:type="dxa"/>
          </w:tcPr>
          <w:p w14:paraId="3AC11CB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D78AAC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3C2A2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4580AF1" w14:textId="77777777" w:rsidTr="00992593">
        <w:tc>
          <w:tcPr>
            <w:tcW w:w="1973" w:type="dxa"/>
            <w:vMerge/>
          </w:tcPr>
          <w:p w14:paraId="057AF4BE" w14:textId="77777777" w:rsidR="00884894" w:rsidRPr="00C71788" w:rsidRDefault="00884894" w:rsidP="00992593">
            <w:pPr>
              <w:pStyle w:val="TAC"/>
              <w:rPr>
                <w:sz w:val="16"/>
                <w:szCs w:val="16"/>
              </w:rPr>
            </w:pPr>
          </w:p>
        </w:tc>
        <w:tc>
          <w:tcPr>
            <w:tcW w:w="763" w:type="dxa"/>
            <w:tcBorders>
              <w:top w:val="nil"/>
              <w:bottom w:val="nil"/>
            </w:tcBorders>
          </w:tcPr>
          <w:p w14:paraId="590BCA5B" w14:textId="77777777" w:rsidR="00884894" w:rsidRPr="00C71788" w:rsidRDefault="00884894" w:rsidP="00992593">
            <w:pPr>
              <w:pStyle w:val="TAC"/>
              <w:rPr>
                <w:sz w:val="16"/>
                <w:szCs w:val="16"/>
              </w:rPr>
            </w:pPr>
          </w:p>
        </w:tc>
        <w:tc>
          <w:tcPr>
            <w:tcW w:w="721" w:type="dxa"/>
          </w:tcPr>
          <w:p w14:paraId="345EDA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5FBD65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5A9D7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+15.3</w:t>
            </w:r>
          </w:p>
        </w:tc>
      </w:tr>
      <w:tr w:rsidR="00884894" w:rsidRPr="00C71788" w14:paraId="3F082D1C" w14:textId="77777777" w:rsidTr="00992593">
        <w:tc>
          <w:tcPr>
            <w:tcW w:w="1973" w:type="dxa"/>
            <w:vMerge/>
            <w:tcBorders>
              <w:bottom w:val="single" w:sz="4" w:space="0" w:color="auto"/>
            </w:tcBorders>
          </w:tcPr>
          <w:p w14:paraId="00A88D2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3CD814" w14:textId="77777777" w:rsidR="00884894" w:rsidRPr="00C71788" w:rsidRDefault="00884894" w:rsidP="00992593">
            <w:pPr>
              <w:pStyle w:val="TAC"/>
              <w:rPr>
                <w:sz w:val="16"/>
                <w:szCs w:val="16"/>
              </w:rPr>
            </w:pPr>
          </w:p>
        </w:tc>
        <w:tc>
          <w:tcPr>
            <w:tcW w:w="721" w:type="dxa"/>
          </w:tcPr>
          <w:p w14:paraId="023A64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52354F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7F706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9816A94" w14:textId="77777777" w:rsidTr="00992593">
        <w:tc>
          <w:tcPr>
            <w:tcW w:w="1973" w:type="dxa"/>
            <w:vMerge w:val="restart"/>
          </w:tcPr>
          <w:p w14:paraId="37B75128" w14:textId="77777777" w:rsidR="00884894" w:rsidRPr="00C71788" w:rsidRDefault="00884894" w:rsidP="00992593">
            <w:pPr>
              <w:pStyle w:val="TAC"/>
              <w:rPr>
                <w:sz w:val="16"/>
                <w:szCs w:val="16"/>
              </w:rPr>
            </w:pPr>
            <w:r w:rsidRPr="00C71788">
              <w:rPr>
                <w:sz w:val="16"/>
                <w:szCs w:val="16"/>
              </w:rPr>
              <w:lastRenderedPageBreak/>
              <w:t>DL_n3A-n40A-n77A_UL_n3A-n40A</w:t>
            </w:r>
          </w:p>
        </w:tc>
        <w:tc>
          <w:tcPr>
            <w:tcW w:w="763" w:type="dxa"/>
            <w:tcBorders>
              <w:top w:val="single" w:sz="4" w:space="0" w:color="auto"/>
              <w:bottom w:val="nil"/>
            </w:tcBorders>
          </w:tcPr>
          <w:p w14:paraId="0EB1380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3FBF7634"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2F2686ED"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74130A5C" w14:textId="77777777" w:rsidR="00884894" w:rsidRPr="00C71788" w:rsidRDefault="00884894" w:rsidP="00992593">
            <w:pPr>
              <w:pStyle w:val="TAC"/>
              <w:rPr>
                <w:sz w:val="16"/>
                <w:szCs w:val="16"/>
                <w:lang w:eastAsia="zh-CN"/>
              </w:rPr>
            </w:pPr>
            <w:proofErr w:type="spellStart"/>
            <w:r w:rsidRPr="00C71788">
              <w:rPr>
                <w:sz w:val="16"/>
                <w:szCs w:val="16"/>
                <w:lang w:eastAsia="zh-CN"/>
              </w:rPr>
              <w:t>REF_aggressor</w:t>
            </w:r>
            <w:proofErr w:type="spellEnd"/>
          </w:p>
        </w:tc>
      </w:tr>
      <w:tr w:rsidR="00884894" w:rsidRPr="00C71788" w14:paraId="484C4BB0" w14:textId="77777777" w:rsidTr="00992593">
        <w:tc>
          <w:tcPr>
            <w:tcW w:w="1973" w:type="dxa"/>
            <w:vMerge/>
          </w:tcPr>
          <w:p w14:paraId="14E26CAF" w14:textId="77777777" w:rsidR="00884894" w:rsidRPr="00C71788" w:rsidRDefault="00884894" w:rsidP="00992593">
            <w:pPr>
              <w:pStyle w:val="TAC"/>
              <w:rPr>
                <w:sz w:val="16"/>
                <w:szCs w:val="16"/>
              </w:rPr>
            </w:pPr>
          </w:p>
        </w:tc>
        <w:tc>
          <w:tcPr>
            <w:tcW w:w="763" w:type="dxa"/>
            <w:tcBorders>
              <w:top w:val="nil"/>
              <w:bottom w:val="nil"/>
            </w:tcBorders>
          </w:tcPr>
          <w:p w14:paraId="4D7042E6" w14:textId="77777777" w:rsidR="00884894" w:rsidRPr="00C71788" w:rsidRDefault="00884894" w:rsidP="00992593">
            <w:pPr>
              <w:pStyle w:val="TAC"/>
              <w:rPr>
                <w:sz w:val="16"/>
                <w:szCs w:val="16"/>
              </w:rPr>
            </w:pPr>
          </w:p>
        </w:tc>
        <w:tc>
          <w:tcPr>
            <w:tcW w:w="721" w:type="dxa"/>
          </w:tcPr>
          <w:p w14:paraId="66C35CC6" w14:textId="77777777" w:rsidR="00884894" w:rsidRPr="00C71788" w:rsidRDefault="00884894" w:rsidP="00992593">
            <w:pPr>
              <w:pStyle w:val="TAC"/>
              <w:rPr>
                <w:sz w:val="16"/>
                <w:szCs w:val="16"/>
                <w:lang w:eastAsia="zh-CN"/>
              </w:rPr>
            </w:pPr>
            <w:r w:rsidRPr="00C71788">
              <w:rPr>
                <w:sz w:val="16"/>
                <w:szCs w:val="16"/>
                <w:lang w:eastAsia="zh-CN"/>
              </w:rPr>
              <w:t>n40</w:t>
            </w:r>
          </w:p>
        </w:tc>
        <w:tc>
          <w:tcPr>
            <w:tcW w:w="1920" w:type="dxa"/>
          </w:tcPr>
          <w:p w14:paraId="6FCB155B"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5CFF46CF" w14:textId="77777777" w:rsidR="00884894" w:rsidRPr="00C71788" w:rsidRDefault="00884894" w:rsidP="00992593">
            <w:pPr>
              <w:pStyle w:val="TAC"/>
              <w:rPr>
                <w:sz w:val="16"/>
                <w:szCs w:val="16"/>
                <w:lang w:eastAsia="zh-CN"/>
              </w:rPr>
            </w:pPr>
            <w:proofErr w:type="spellStart"/>
            <w:r w:rsidRPr="00C71788">
              <w:rPr>
                <w:sz w:val="16"/>
                <w:szCs w:val="16"/>
                <w:lang w:eastAsia="zh-CN"/>
              </w:rPr>
              <w:t>REF_aggressor</w:t>
            </w:r>
            <w:proofErr w:type="spellEnd"/>
          </w:p>
        </w:tc>
      </w:tr>
      <w:tr w:rsidR="00884894" w:rsidRPr="00C71788" w14:paraId="109B2B72" w14:textId="77777777" w:rsidTr="00992593">
        <w:tc>
          <w:tcPr>
            <w:tcW w:w="1973" w:type="dxa"/>
            <w:vMerge/>
            <w:tcBorders>
              <w:bottom w:val="single" w:sz="4" w:space="0" w:color="auto"/>
            </w:tcBorders>
          </w:tcPr>
          <w:p w14:paraId="32008CA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1FF9B1" w14:textId="77777777" w:rsidR="00884894" w:rsidRPr="00C71788" w:rsidRDefault="00884894" w:rsidP="00992593">
            <w:pPr>
              <w:pStyle w:val="TAC"/>
              <w:rPr>
                <w:sz w:val="16"/>
                <w:szCs w:val="16"/>
              </w:rPr>
            </w:pPr>
          </w:p>
        </w:tc>
        <w:tc>
          <w:tcPr>
            <w:tcW w:w="721" w:type="dxa"/>
          </w:tcPr>
          <w:p w14:paraId="17BAE926"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88F1538" w14:textId="77777777" w:rsidR="00884894" w:rsidRPr="00C71788" w:rsidRDefault="00884894" w:rsidP="00992593">
            <w:pPr>
              <w:pStyle w:val="TAC"/>
              <w:rPr>
                <w:sz w:val="16"/>
                <w:szCs w:val="16"/>
                <w:lang w:eastAsia="zh-CN"/>
              </w:rPr>
            </w:pPr>
            <w:r w:rsidRPr="00C71788">
              <w:rPr>
                <w:sz w:val="16"/>
                <w:szCs w:val="16"/>
                <w:lang w:eastAsia="zh-CN"/>
              </w:rPr>
              <w:t>10</w:t>
            </w:r>
          </w:p>
        </w:tc>
        <w:tc>
          <w:tcPr>
            <w:tcW w:w="4588" w:type="dxa"/>
          </w:tcPr>
          <w:p w14:paraId="242DEAF3"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+ 19.0</w:t>
            </w:r>
          </w:p>
        </w:tc>
      </w:tr>
      <w:tr w:rsidR="00884894" w:rsidRPr="00C71788" w14:paraId="20B00A31" w14:textId="77777777" w:rsidTr="00992593">
        <w:tc>
          <w:tcPr>
            <w:tcW w:w="1973" w:type="dxa"/>
            <w:vMerge w:val="restart"/>
            <w:tcBorders>
              <w:top w:val="single" w:sz="4" w:space="0" w:color="auto"/>
            </w:tcBorders>
          </w:tcPr>
          <w:p w14:paraId="2BDE6C9D" w14:textId="77777777" w:rsidR="00884894" w:rsidRPr="00C71788" w:rsidRDefault="00884894" w:rsidP="00992593">
            <w:pPr>
              <w:pStyle w:val="TAC"/>
              <w:rPr>
                <w:sz w:val="16"/>
                <w:szCs w:val="16"/>
              </w:rPr>
            </w:pPr>
            <w:r w:rsidRPr="00C71788">
              <w:rPr>
                <w:sz w:val="16"/>
                <w:szCs w:val="16"/>
              </w:rPr>
              <w:t>DL_n3A-n40A-n77A_UL_n3A-n77A</w:t>
            </w:r>
          </w:p>
        </w:tc>
        <w:tc>
          <w:tcPr>
            <w:tcW w:w="763" w:type="dxa"/>
            <w:tcBorders>
              <w:top w:val="single" w:sz="4" w:space="0" w:color="auto"/>
              <w:bottom w:val="nil"/>
            </w:tcBorders>
          </w:tcPr>
          <w:p w14:paraId="0EF97F5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497820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3631FD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C8DC15"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60E6464A" w14:textId="77777777" w:rsidTr="00992593">
        <w:tc>
          <w:tcPr>
            <w:tcW w:w="1973" w:type="dxa"/>
            <w:vMerge/>
          </w:tcPr>
          <w:p w14:paraId="1C83B73F" w14:textId="77777777" w:rsidR="00884894" w:rsidRPr="00C71788" w:rsidRDefault="00884894" w:rsidP="00992593">
            <w:pPr>
              <w:pStyle w:val="TAC"/>
              <w:rPr>
                <w:sz w:val="16"/>
                <w:szCs w:val="16"/>
              </w:rPr>
            </w:pPr>
          </w:p>
        </w:tc>
        <w:tc>
          <w:tcPr>
            <w:tcW w:w="763" w:type="dxa"/>
            <w:tcBorders>
              <w:top w:val="nil"/>
              <w:bottom w:val="nil"/>
            </w:tcBorders>
          </w:tcPr>
          <w:p w14:paraId="04199D45" w14:textId="77777777" w:rsidR="00884894" w:rsidRPr="00C71788" w:rsidRDefault="00884894" w:rsidP="00992593">
            <w:pPr>
              <w:pStyle w:val="TAC"/>
              <w:rPr>
                <w:sz w:val="16"/>
                <w:szCs w:val="16"/>
              </w:rPr>
            </w:pPr>
          </w:p>
        </w:tc>
        <w:tc>
          <w:tcPr>
            <w:tcW w:w="721" w:type="dxa"/>
          </w:tcPr>
          <w:p w14:paraId="65B3081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049C0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7C3ABD"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+ 29.4</w:t>
            </w:r>
          </w:p>
        </w:tc>
      </w:tr>
      <w:tr w:rsidR="00884894" w:rsidRPr="00C71788" w14:paraId="31518303" w14:textId="77777777" w:rsidTr="00992593">
        <w:tc>
          <w:tcPr>
            <w:tcW w:w="1973" w:type="dxa"/>
            <w:vMerge/>
            <w:tcBorders>
              <w:bottom w:val="nil"/>
            </w:tcBorders>
          </w:tcPr>
          <w:p w14:paraId="7D2378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DB2400" w14:textId="77777777" w:rsidR="00884894" w:rsidRPr="00C71788" w:rsidRDefault="00884894" w:rsidP="00992593">
            <w:pPr>
              <w:pStyle w:val="TAC"/>
              <w:rPr>
                <w:sz w:val="16"/>
                <w:szCs w:val="16"/>
              </w:rPr>
            </w:pPr>
          </w:p>
        </w:tc>
        <w:tc>
          <w:tcPr>
            <w:tcW w:w="721" w:type="dxa"/>
          </w:tcPr>
          <w:p w14:paraId="760109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0CD337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B3B69A9"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2751FA79" w14:textId="77777777" w:rsidTr="00992593">
        <w:tc>
          <w:tcPr>
            <w:tcW w:w="1973" w:type="dxa"/>
            <w:vMerge w:val="restart"/>
          </w:tcPr>
          <w:p w14:paraId="1F1BE56E" w14:textId="77777777" w:rsidR="00884894" w:rsidRPr="00C71788" w:rsidRDefault="00884894" w:rsidP="00992593">
            <w:pPr>
              <w:pStyle w:val="TAC"/>
              <w:rPr>
                <w:sz w:val="16"/>
                <w:szCs w:val="16"/>
              </w:rPr>
            </w:pPr>
            <w:r w:rsidRPr="00C71788">
              <w:rPr>
                <w:sz w:val="16"/>
                <w:szCs w:val="16"/>
              </w:rPr>
              <w:t>DL_n3A-n40A-n77A_UL_n40A-n77A</w:t>
            </w:r>
          </w:p>
        </w:tc>
        <w:tc>
          <w:tcPr>
            <w:tcW w:w="763" w:type="dxa"/>
            <w:tcBorders>
              <w:top w:val="single" w:sz="4" w:space="0" w:color="auto"/>
              <w:bottom w:val="nil"/>
            </w:tcBorders>
          </w:tcPr>
          <w:p w14:paraId="0C3D708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C137E8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EAE34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1EF963" w14:textId="77777777" w:rsidR="00884894" w:rsidRPr="00C71788" w:rsidRDefault="00884894" w:rsidP="00992593">
            <w:pPr>
              <w:pStyle w:val="TAC"/>
              <w:rPr>
                <w:sz w:val="16"/>
                <w:szCs w:val="16"/>
                <w:lang w:eastAsia="zh-CN"/>
              </w:rPr>
            </w:pPr>
            <w:proofErr w:type="spellStart"/>
            <w:r w:rsidRPr="00C71788">
              <w:rPr>
                <w:sz w:val="16"/>
                <w:szCs w:val="16"/>
              </w:rPr>
              <w:t>REF_victim</w:t>
            </w:r>
            <w:proofErr w:type="spellEnd"/>
            <w:r w:rsidRPr="00C71788">
              <w:rPr>
                <w:sz w:val="16"/>
                <w:szCs w:val="16"/>
              </w:rPr>
              <w:t xml:space="preserve"> +</w:t>
            </w:r>
            <w:r w:rsidRPr="00C71788">
              <w:rPr>
                <w:rFonts w:cs="Arial"/>
                <w:sz w:val="16"/>
                <w:szCs w:val="16"/>
              </w:rPr>
              <w:t xml:space="preserve"> 29.9</w:t>
            </w:r>
          </w:p>
        </w:tc>
      </w:tr>
      <w:tr w:rsidR="00884894" w:rsidRPr="00C71788" w14:paraId="12CD16C5" w14:textId="77777777" w:rsidTr="00992593">
        <w:tc>
          <w:tcPr>
            <w:tcW w:w="1973" w:type="dxa"/>
            <w:vMerge/>
          </w:tcPr>
          <w:p w14:paraId="0F02C493" w14:textId="77777777" w:rsidR="00884894" w:rsidRPr="00C71788" w:rsidRDefault="00884894" w:rsidP="00992593">
            <w:pPr>
              <w:pStyle w:val="TAC"/>
              <w:rPr>
                <w:sz w:val="16"/>
                <w:szCs w:val="16"/>
              </w:rPr>
            </w:pPr>
          </w:p>
        </w:tc>
        <w:tc>
          <w:tcPr>
            <w:tcW w:w="763" w:type="dxa"/>
            <w:tcBorders>
              <w:top w:val="nil"/>
              <w:bottom w:val="nil"/>
            </w:tcBorders>
          </w:tcPr>
          <w:p w14:paraId="783BF0B6" w14:textId="77777777" w:rsidR="00884894" w:rsidRPr="00C71788" w:rsidRDefault="00884894" w:rsidP="00992593">
            <w:pPr>
              <w:pStyle w:val="TAC"/>
              <w:rPr>
                <w:sz w:val="16"/>
                <w:szCs w:val="16"/>
              </w:rPr>
            </w:pPr>
          </w:p>
        </w:tc>
        <w:tc>
          <w:tcPr>
            <w:tcW w:w="721" w:type="dxa"/>
          </w:tcPr>
          <w:p w14:paraId="2E8E6C3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8DB5AF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3DAAC6"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15677BC1" w14:textId="77777777" w:rsidTr="00992593">
        <w:tc>
          <w:tcPr>
            <w:tcW w:w="1973" w:type="dxa"/>
            <w:vMerge/>
            <w:tcBorders>
              <w:bottom w:val="nil"/>
            </w:tcBorders>
          </w:tcPr>
          <w:p w14:paraId="60EF36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16EA0F" w14:textId="77777777" w:rsidR="00884894" w:rsidRPr="00C71788" w:rsidRDefault="00884894" w:rsidP="00992593">
            <w:pPr>
              <w:pStyle w:val="TAC"/>
              <w:rPr>
                <w:sz w:val="16"/>
                <w:szCs w:val="16"/>
              </w:rPr>
            </w:pPr>
          </w:p>
        </w:tc>
        <w:tc>
          <w:tcPr>
            <w:tcW w:w="721" w:type="dxa"/>
          </w:tcPr>
          <w:p w14:paraId="0E1E1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476F2A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4753D2" w14:textId="77777777" w:rsidR="00884894" w:rsidRPr="00C71788" w:rsidRDefault="00884894" w:rsidP="00992593">
            <w:pPr>
              <w:pStyle w:val="TAC"/>
              <w:rPr>
                <w:sz w:val="16"/>
                <w:szCs w:val="16"/>
                <w:lang w:eastAsia="zh-CN"/>
              </w:rPr>
            </w:pPr>
            <w:proofErr w:type="spellStart"/>
            <w:r w:rsidRPr="00C71788">
              <w:rPr>
                <w:rFonts w:hint="eastAsia"/>
                <w:sz w:val="16"/>
                <w:szCs w:val="16"/>
                <w:lang w:eastAsia="zh-CN"/>
              </w:rPr>
              <w:t>REF_aggressor</w:t>
            </w:r>
            <w:proofErr w:type="spellEnd"/>
          </w:p>
        </w:tc>
      </w:tr>
      <w:tr w:rsidR="00884894" w:rsidRPr="00C71788" w14:paraId="6359B1B0" w14:textId="77777777" w:rsidTr="00992593">
        <w:tc>
          <w:tcPr>
            <w:tcW w:w="1973" w:type="dxa"/>
            <w:vMerge w:val="restart"/>
            <w:tcBorders>
              <w:top w:val="single" w:sz="4" w:space="0" w:color="auto"/>
            </w:tcBorders>
          </w:tcPr>
          <w:p w14:paraId="3E035422" w14:textId="77777777" w:rsidR="00884894" w:rsidRPr="00C71788" w:rsidRDefault="00884894" w:rsidP="00992593">
            <w:pPr>
              <w:pStyle w:val="TAC"/>
              <w:rPr>
                <w:sz w:val="16"/>
                <w:szCs w:val="16"/>
              </w:rPr>
            </w:pPr>
            <w:r w:rsidRPr="00C71788">
              <w:rPr>
                <w:sz w:val="16"/>
                <w:szCs w:val="16"/>
              </w:rPr>
              <w:t>DL_n3A-n41A-n77A_UL_n3A-n41A</w:t>
            </w:r>
          </w:p>
        </w:tc>
        <w:tc>
          <w:tcPr>
            <w:tcW w:w="763" w:type="dxa"/>
            <w:tcBorders>
              <w:top w:val="single" w:sz="4" w:space="0" w:color="auto"/>
              <w:bottom w:val="nil"/>
            </w:tcBorders>
          </w:tcPr>
          <w:p w14:paraId="20BF7EF6" w14:textId="77777777" w:rsidR="00884894" w:rsidRPr="00C71788" w:rsidRDefault="00884894" w:rsidP="00992593">
            <w:pPr>
              <w:pStyle w:val="TAC"/>
              <w:rPr>
                <w:sz w:val="16"/>
                <w:szCs w:val="16"/>
              </w:rPr>
            </w:pPr>
            <w:r w:rsidRPr="00C71788">
              <w:rPr>
                <w:sz w:val="16"/>
                <w:szCs w:val="16"/>
              </w:rPr>
              <w:t>1</w:t>
            </w:r>
          </w:p>
        </w:tc>
        <w:tc>
          <w:tcPr>
            <w:tcW w:w="721" w:type="dxa"/>
          </w:tcPr>
          <w:p w14:paraId="6D76585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027EB8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6847A6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695CBD3" w14:textId="77777777" w:rsidTr="00992593">
        <w:tc>
          <w:tcPr>
            <w:tcW w:w="1973" w:type="dxa"/>
            <w:vMerge/>
          </w:tcPr>
          <w:p w14:paraId="0302A414" w14:textId="77777777" w:rsidR="00884894" w:rsidRPr="00C71788" w:rsidRDefault="00884894" w:rsidP="00992593">
            <w:pPr>
              <w:pStyle w:val="TAC"/>
              <w:rPr>
                <w:sz w:val="16"/>
                <w:szCs w:val="16"/>
              </w:rPr>
            </w:pPr>
          </w:p>
        </w:tc>
        <w:tc>
          <w:tcPr>
            <w:tcW w:w="763" w:type="dxa"/>
            <w:tcBorders>
              <w:top w:val="nil"/>
              <w:bottom w:val="nil"/>
            </w:tcBorders>
          </w:tcPr>
          <w:p w14:paraId="175D3F67" w14:textId="77777777" w:rsidR="00884894" w:rsidRPr="00C71788" w:rsidRDefault="00884894" w:rsidP="00992593">
            <w:pPr>
              <w:pStyle w:val="TAC"/>
              <w:rPr>
                <w:sz w:val="16"/>
                <w:szCs w:val="16"/>
              </w:rPr>
            </w:pPr>
          </w:p>
        </w:tc>
        <w:tc>
          <w:tcPr>
            <w:tcW w:w="721" w:type="dxa"/>
          </w:tcPr>
          <w:p w14:paraId="6F5605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218EBC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119D1E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4A7AB85" w14:textId="77777777" w:rsidTr="00992593">
        <w:tc>
          <w:tcPr>
            <w:tcW w:w="1973" w:type="dxa"/>
            <w:vMerge/>
            <w:tcBorders>
              <w:bottom w:val="nil"/>
            </w:tcBorders>
          </w:tcPr>
          <w:p w14:paraId="6BB9601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1A8A86D" w14:textId="77777777" w:rsidR="00884894" w:rsidRPr="00C71788" w:rsidRDefault="00884894" w:rsidP="00992593">
            <w:pPr>
              <w:pStyle w:val="TAC"/>
              <w:rPr>
                <w:sz w:val="16"/>
                <w:szCs w:val="16"/>
              </w:rPr>
            </w:pPr>
          </w:p>
        </w:tc>
        <w:tc>
          <w:tcPr>
            <w:tcW w:w="721" w:type="dxa"/>
          </w:tcPr>
          <w:p w14:paraId="7E52357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DAD8B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0B902A8"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+16.8</w:t>
            </w:r>
          </w:p>
        </w:tc>
      </w:tr>
      <w:tr w:rsidR="00884894" w:rsidRPr="00C71788" w14:paraId="5CF18BE4" w14:textId="77777777" w:rsidTr="00992593">
        <w:tc>
          <w:tcPr>
            <w:tcW w:w="1973" w:type="dxa"/>
            <w:vMerge w:val="restart"/>
            <w:tcBorders>
              <w:top w:val="single" w:sz="4" w:space="0" w:color="auto"/>
            </w:tcBorders>
          </w:tcPr>
          <w:p w14:paraId="4F6BC18A" w14:textId="77777777" w:rsidR="00884894" w:rsidRPr="00C71788" w:rsidRDefault="00884894" w:rsidP="00992593">
            <w:pPr>
              <w:pStyle w:val="TAC"/>
              <w:rPr>
                <w:sz w:val="16"/>
                <w:szCs w:val="16"/>
              </w:rPr>
            </w:pPr>
            <w:r w:rsidRPr="00C71788">
              <w:rPr>
                <w:sz w:val="16"/>
                <w:szCs w:val="16"/>
              </w:rPr>
              <w:t>DL_n3A-n41A-n77A_UL_n41A-n77A</w:t>
            </w:r>
          </w:p>
        </w:tc>
        <w:tc>
          <w:tcPr>
            <w:tcW w:w="763" w:type="dxa"/>
            <w:tcBorders>
              <w:top w:val="single" w:sz="4" w:space="0" w:color="auto"/>
              <w:bottom w:val="nil"/>
            </w:tcBorders>
          </w:tcPr>
          <w:p w14:paraId="73ECBC1F" w14:textId="77777777" w:rsidR="00884894" w:rsidRPr="00C71788" w:rsidRDefault="00884894" w:rsidP="00992593">
            <w:pPr>
              <w:pStyle w:val="TAC"/>
              <w:rPr>
                <w:sz w:val="16"/>
                <w:szCs w:val="16"/>
              </w:rPr>
            </w:pPr>
            <w:r w:rsidRPr="00C71788">
              <w:rPr>
                <w:sz w:val="16"/>
                <w:szCs w:val="16"/>
              </w:rPr>
              <w:t>1</w:t>
            </w:r>
          </w:p>
        </w:tc>
        <w:tc>
          <w:tcPr>
            <w:tcW w:w="721" w:type="dxa"/>
          </w:tcPr>
          <w:p w14:paraId="5BF9EE2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32B9A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09AAFE"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+16.4</w:t>
            </w:r>
          </w:p>
        </w:tc>
      </w:tr>
      <w:tr w:rsidR="00884894" w:rsidRPr="00C71788" w14:paraId="42077871" w14:textId="77777777" w:rsidTr="00992593">
        <w:tc>
          <w:tcPr>
            <w:tcW w:w="1973" w:type="dxa"/>
            <w:vMerge/>
          </w:tcPr>
          <w:p w14:paraId="39909DD1" w14:textId="77777777" w:rsidR="00884894" w:rsidRPr="00C71788" w:rsidRDefault="00884894" w:rsidP="00992593">
            <w:pPr>
              <w:pStyle w:val="TAC"/>
              <w:rPr>
                <w:sz w:val="16"/>
                <w:szCs w:val="16"/>
              </w:rPr>
            </w:pPr>
          </w:p>
        </w:tc>
        <w:tc>
          <w:tcPr>
            <w:tcW w:w="763" w:type="dxa"/>
            <w:tcBorders>
              <w:top w:val="nil"/>
              <w:bottom w:val="nil"/>
            </w:tcBorders>
          </w:tcPr>
          <w:p w14:paraId="7C033BA8" w14:textId="77777777" w:rsidR="00884894" w:rsidRPr="00C71788" w:rsidRDefault="00884894" w:rsidP="00992593">
            <w:pPr>
              <w:pStyle w:val="TAC"/>
              <w:rPr>
                <w:sz w:val="16"/>
                <w:szCs w:val="16"/>
              </w:rPr>
            </w:pPr>
          </w:p>
        </w:tc>
        <w:tc>
          <w:tcPr>
            <w:tcW w:w="721" w:type="dxa"/>
          </w:tcPr>
          <w:p w14:paraId="231488F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5D7BCD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74F5D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C97C362" w14:textId="77777777" w:rsidTr="00992593">
        <w:tc>
          <w:tcPr>
            <w:tcW w:w="1973" w:type="dxa"/>
            <w:vMerge/>
            <w:tcBorders>
              <w:bottom w:val="nil"/>
            </w:tcBorders>
          </w:tcPr>
          <w:p w14:paraId="33A46A4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8D2C56" w14:textId="77777777" w:rsidR="00884894" w:rsidRPr="00C71788" w:rsidRDefault="00884894" w:rsidP="00992593">
            <w:pPr>
              <w:pStyle w:val="TAC"/>
              <w:rPr>
                <w:sz w:val="16"/>
                <w:szCs w:val="16"/>
              </w:rPr>
            </w:pPr>
          </w:p>
        </w:tc>
        <w:tc>
          <w:tcPr>
            <w:tcW w:w="721" w:type="dxa"/>
          </w:tcPr>
          <w:p w14:paraId="53EAA8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C44696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78C4DF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BE5F7A1" w14:textId="77777777" w:rsidTr="00992593">
        <w:tc>
          <w:tcPr>
            <w:tcW w:w="1973" w:type="dxa"/>
            <w:vMerge w:val="restart"/>
            <w:tcBorders>
              <w:top w:val="single" w:sz="4" w:space="0" w:color="auto"/>
            </w:tcBorders>
          </w:tcPr>
          <w:p w14:paraId="652F91D1" w14:textId="77777777" w:rsidR="00884894" w:rsidRPr="00C71788" w:rsidRDefault="00884894" w:rsidP="00992593">
            <w:pPr>
              <w:pStyle w:val="TAC"/>
              <w:rPr>
                <w:sz w:val="16"/>
                <w:szCs w:val="16"/>
              </w:rPr>
            </w:pPr>
            <w:r w:rsidRPr="00C71788">
              <w:rPr>
                <w:sz w:val="16"/>
                <w:szCs w:val="16"/>
              </w:rPr>
              <w:t>DL_n3A-n41A-n77A_UL_n3A-n77A</w:t>
            </w:r>
          </w:p>
        </w:tc>
        <w:tc>
          <w:tcPr>
            <w:tcW w:w="763" w:type="dxa"/>
            <w:tcBorders>
              <w:top w:val="single" w:sz="4" w:space="0" w:color="auto"/>
              <w:bottom w:val="nil"/>
            </w:tcBorders>
          </w:tcPr>
          <w:p w14:paraId="6CF9EBA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AD208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694A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1184A4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5AE28AE" w14:textId="77777777" w:rsidTr="00992593">
        <w:tc>
          <w:tcPr>
            <w:tcW w:w="1973" w:type="dxa"/>
            <w:vMerge/>
          </w:tcPr>
          <w:p w14:paraId="2059CF08" w14:textId="77777777" w:rsidR="00884894" w:rsidRPr="00C71788" w:rsidRDefault="00884894" w:rsidP="00992593">
            <w:pPr>
              <w:pStyle w:val="TAC"/>
              <w:rPr>
                <w:sz w:val="16"/>
                <w:szCs w:val="16"/>
              </w:rPr>
            </w:pPr>
          </w:p>
        </w:tc>
        <w:tc>
          <w:tcPr>
            <w:tcW w:w="763" w:type="dxa"/>
            <w:tcBorders>
              <w:top w:val="nil"/>
              <w:bottom w:val="nil"/>
            </w:tcBorders>
          </w:tcPr>
          <w:p w14:paraId="30681CD4" w14:textId="77777777" w:rsidR="00884894" w:rsidRPr="00C71788" w:rsidRDefault="00884894" w:rsidP="00992593">
            <w:pPr>
              <w:pStyle w:val="TAC"/>
              <w:rPr>
                <w:sz w:val="16"/>
                <w:szCs w:val="16"/>
              </w:rPr>
            </w:pPr>
          </w:p>
        </w:tc>
        <w:tc>
          <w:tcPr>
            <w:tcW w:w="721" w:type="dxa"/>
          </w:tcPr>
          <w:p w14:paraId="2526D05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D12DB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86B3D8"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+5.3</w:t>
            </w:r>
          </w:p>
        </w:tc>
      </w:tr>
      <w:tr w:rsidR="00884894" w:rsidRPr="00C71788" w14:paraId="32D7B851" w14:textId="77777777" w:rsidTr="00992593">
        <w:tc>
          <w:tcPr>
            <w:tcW w:w="1973" w:type="dxa"/>
            <w:vMerge/>
            <w:tcBorders>
              <w:bottom w:val="nil"/>
            </w:tcBorders>
          </w:tcPr>
          <w:p w14:paraId="455B726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041A9EB" w14:textId="77777777" w:rsidR="00884894" w:rsidRPr="00C71788" w:rsidRDefault="00884894" w:rsidP="00992593">
            <w:pPr>
              <w:pStyle w:val="TAC"/>
              <w:rPr>
                <w:sz w:val="16"/>
                <w:szCs w:val="16"/>
              </w:rPr>
            </w:pPr>
          </w:p>
        </w:tc>
        <w:tc>
          <w:tcPr>
            <w:tcW w:w="721" w:type="dxa"/>
          </w:tcPr>
          <w:p w14:paraId="522092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6B0B5C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439A766"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6D1071F" w14:textId="77777777" w:rsidTr="00992593">
        <w:tc>
          <w:tcPr>
            <w:tcW w:w="1973" w:type="dxa"/>
            <w:vMerge w:val="restart"/>
            <w:tcBorders>
              <w:top w:val="single" w:sz="4" w:space="0" w:color="auto"/>
            </w:tcBorders>
          </w:tcPr>
          <w:p w14:paraId="18C6C11D" w14:textId="77777777" w:rsidR="00884894" w:rsidRPr="00C71788" w:rsidRDefault="00884894" w:rsidP="00992593">
            <w:pPr>
              <w:pStyle w:val="TAC"/>
              <w:rPr>
                <w:sz w:val="16"/>
                <w:szCs w:val="16"/>
              </w:rPr>
            </w:pPr>
            <w:r w:rsidRPr="00C71788">
              <w:rPr>
                <w:sz w:val="16"/>
                <w:szCs w:val="16"/>
              </w:rPr>
              <w:t>DL_n5A-n48A-n66A_UL_n5A-n66A</w:t>
            </w:r>
          </w:p>
        </w:tc>
        <w:tc>
          <w:tcPr>
            <w:tcW w:w="763" w:type="dxa"/>
            <w:tcBorders>
              <w:top w:val="single" w:sz="4" w:space="0" w:color="auto"/>
              <w:bottom w:val="nil"/>
            </w:tcBorders>
          </w:tcPr>
          <w:p w14:paraId="1BEB262B" w14:textId="77777777" w:rsidR="00884894" w:rsidRPr="00C71788" w:rsidRDefault="00884894" w:rsidP="00992593">
            <w:pPr>
              <w:pStyle w:val="TAC"/>
              <w:rPr>
                <w:sz w:val="16"/>
                <w:szCs w:val="16"/>
              </w:rPr>
            </w:pPr>
            <w:r w:rsidRPr="00C71788">
              <w:rPr>
                <w:sz w:val="16"/>
                <w:szCs w:val="16"/>
              </w:rPr>
              <w:t>1</w:t>
            </w:r>
          </w:p>
        </w:tc>
        <w:tc>
          <w:tcPr>
            <w:tcW w:w="721" w:type="dxa"/>
          </w:tcPr>
          <w:p w14:paraId="2723EEAE"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28883F6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F478F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52DBFD6" w14:textId="77777777" w:rsidTr="00992593">
        <w:tc>
          <w:tcPr>
            <w:tcW w:w="1973" w:type="dxa"/>
            <w:vMerge/>
          </w:tcPr>
          <w:p w14:paraId="4C0B3256" w14:textId="77777777" w:rsidR="00884894" w:rsidRPr="00C71788" w:rsidRDefault="00884894" w:rsidP="00992593">
            <w:pPr>
              <w:pStyle w:val="TAC"/>
              <w:rPr>
                <w:sz w:val="16"/>
                <w:szCs w:val="16"/>
              </w:rPr>
            </w:pPr>
          </w:p>
        </w:tc>
        <w:tc>
          <w:tcPr>
            <w:tcW w:w="763" w:type="dxa"/>
            <w:tcBorders>
              <w:top w:val="nil"/>
              <w:bottom w:val="nil"/>
            </w:tcBorders>
          </w:tcPr>
          <w:p w14:paraId="6496F3AB" w14:textId="77777777" w:rsidR="00884894" w:rsidRPr="00C71788" w:rsidRDefault="00884894" w:rsidP="00992593">
            <w:pPr>
              <w:pStyle w:val="TAC"/>
              <w:rPr>
                <w:sz w:val="16"/>
                <w:szCs w:val="16"/>
              </w:rPr>
            </w:pPr>
          </w:p>
        </w:tc>
        <w:tc>
          <w:tcPr>
            <w:tcW w:w="721" w:type="dxa"/>
          </w:tcPr>
          <w:p w14:paraId="0E0ECC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8CAFAF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0BC913"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+3.6</w:t>
            </w:r>
          </w:p>
        </w:tc>
      </w:tr>
      <w:tr w:rsidR="00884894" w:rsidRPr="00C71788" w14:paraId="4D0B6A7B" w14:textId="77777777" w:rsidTr="00992593">
        <w:tc>
          <w:tcPr>
            <w:tcW w:w="1973" w:type="dxa"/>
            <w:vMerge/>
            <w:tcBorders>
              <w:bottom w:val="nil"/>
            </w:tcBorders>
          </w:tcPr>
          <w:p w14:paraId="372537B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9D7C33F" w14:textId="77777777" w:rsidR="00884894" w:rsidRPr="00C71788" w:rsidRDefault="00884894" w:rsidP="00992593">
            <w:pPr>
              <w:pStyle w:val="TAC"/>
              <w:rPr>
                <w:sz w:val="16"/>
                <w:szCs w:val="16"/>
              </w:rPr>
            </w:pPr>
          </w:p>
        </w:tc>
        <w:tc>
          <w:tcPr>
            <w:tcW w:w="721" w:type="dxa"/>
          </w:tcPr>
          <w:p w14:paraId="556A183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622F9E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E6D1C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56DABFD" w14:textId="77777777" w:rsidTr="00992593">
        <w:tc>
          <w:tcPr>
            <w:tcW w:w="1973" w:type="dxa"/>
            <w:vMerge w:val="restart"/>
            <w:tcBorders>
              <w:top w:val="single" w:sz="4" w:space="0" w:color="auto"/>
            </w:tcBorders>
          </w:tcPr>
          <w:p w14:paraId="4A00D5B0" w14:textId="77777777" w:rsidR="00884894" w:rsidRPr="00C71788" w:rsidRDefault="00884894" w:rsidP="00992593">
            <w:pPr>
              <w:pStyle w:val="TAC"/>
              <w:rPr>
                <w:sz w:val="16"/>
                <w:szCs w:val="16"/>
              </w:rPr>
            </w:pPr>
            <w:r w:rsidRPr="00C71788">
              <w:rPr>
                <w:sz w:val="16"/>
                <w:szCs w:val="16"/>
              </w:rPr>
              <w:t>DL_n5A-n66A-n77A_UL_n5A-n66A</w:t>
            </w:r>
          </w:p>
        </w:tc>
        <w:tc>
          <w:tcPr>
            <w:tcW w:w="763" w:type="dxa"/>
            <w:tcBorders>
              <w:top w:val="single" w:sz="4" w:space="0" w:color="auto"/>
              <w:bottom w:val="nil"/>
            </w:tcBorders>
          </w:tcPr>
          <w:p w14:paraId="1D12951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CEE1FCB"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6468E6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D2EA26"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128EBEA" w14:textId="77777777" w:rsidTr="00992593">
        <w:tc>
          <w:tcPr>
            <w:tcW w:w="1973" w:type="dxa"/>
            <w:vMerge/>
          </w:tcPr>
          <w:p w14:paraId="1B6BF03D" w14:textId="77777777" w:rsidR="00884894" w:rsidRPr="00C71788" w:rsidRDefault="00884894" w:rsidP="00992593">
            <w:pPr>
              <w:pStyle w:val="TAC"/>
              <w:rPr>
                <w:sz w:val="16"/>
                <w:szCs w:val="16"/>
              </w:rPr>
            </w:pPr>
          </w:p>
        </w:tc>
        <w:tc>
          <w:tcPr>
            <w:tcW w:w="763" w:type="dxa"/>
            <w:tcBorders>
              <w:top w:val="nil"/>
              <w:bottom w:val="nil"/>
            </w:tcBorders>
          </w:tcPr>
          <w:p w14:paraId="16EC1A25" w14:textId="77777777" w:rsidR="00884894" w:rsidRPr="00C71788" w:rsidRDefault="00884894" w:rsidP="00992593">
            <w:pPr>
              <w:pStyle w:val="TAC"/>
              <w:rPr>
                <w:sz w:val="16"/>
                <w:szCs w:val="16"/>
              </w:rPr>
            </w:pPr>
          </w:p>
        </w:tc>
        <w:tc>
          <w:tcPr>
            <w:tcW w:w="721" w:type="dxa"/>
          </w:tcPr>
          <w:p w14:paraId="7AB3C9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5E570D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CBB1BD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F050636" w14:textId="77777777" w:rsidTr="00992593">
        <w:tc>
          <w:tcPr>
            <w:tcW w:w="1973" w:type="dxa"/>
            <w:vMerge/>
          </w:tcPr>
          <w:p w14:paraId="59EF48C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C89D50" w14:textId="77777777" w:rsidR="00884894" w:rsidRPr="00C71788" w:rsidRDefault="00884894" w:rsidP="00992593">
            <w:pPr>
              <w:pStyle w:val="TAC"/>
              <w:rPr>
                <w:sz w:val="16"/>
                <w:szCs w:val="16"/>
              </w:rPr>
            </w:pPr>
          </w:p>
        </w:tc>
        <w:tc>
          <w:tcPr>
            <w:tcW w:w="721" w:type="dxa"/>
          </w:tcPr>
          <w:p w14:paraId="6A47F2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539D1F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63A20B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+16.1</w:t>
            </w:r>
          </w:p>
        </w:tc>
      </w:tr>
      <w:tr w:rsidR="00884894" w:rsidRPr="00C71788" w14:paraId="0E4ACFAF" w14:textId="77777777" w:rsidTr="00992593">
        <w:tc>
          <w:tcPr>
            <w:tcW w:w="1973" w:type="dxa"/>
            <w:vMerge/>
          </w:tcPr>
          <w:p w14:paraId="6ECC0C46"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4FFBE4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233BCE2"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15E1CCB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77858B"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8BF5547" w14:textId="77777777" w:rsidTr="00992593">
        <w:tc>
          <w:tcPr>
            <w:tcW w:w="1973" w:type="dxa"/>
            <w:vMerge/>
          </w:tcPr>
          <w:p w14:paraId="670E2A2A" w14:textId="77777777" w:rsidR="00884894" w:rsidRPr="00C71788" w:rsidRDefault="00884894" w:rsidP="00992593">
            <w:pPr>
              <w:pStyle w:val="TAC"/>
              <w:rPr>
                <w:sz w:val="16"/>
                <w:szCs w:val="16"/>
              </w:rPr>
            </w:pPr>
          </w:p>
        </w:tc>
        <w:tc>
          <w:tcPr>
            <w:tcW w:w="763" w:type="dxa"/>
            <w:tcBorders>
              <w:top w:val="nil"/>
              <w:bottom w:val="nil"/>
            </w:tcBorders>
          </w:tcPr>
          <w:p w14:paraId="257472F0" w14:textId="77777777" w:rsidR="00884894" w:rsidRPr="00C71788" w:rsidRDefault="00884894" w:rsidP="00992593">
            <w:pPr>
              <w:pStyle w:val="TAC"/>
              <w:rPr>
                <w:sz w:val="16"/>
                <w:szCs w:val="16"/>
              </w:rPr>
            </w:pPr>
          </w:p>
        </w:tc>
        <w:tc>
          <w:tcPr>
            <w:tcW w:w="721" w:type="dxa"/>
          </w:tcPr>
          <w:p w14:paraId="7F6A275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6734F3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B3473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49D6EAFC" w14:textId="77777777" w:rsidTr="00992593">
        <w:tc>
          <w:tcPr>
            <w:tcW w:w="1973" w:type="dxa"/>
            <w:vMerge/>
          </w:tcPr>
          <w:p w14:paraId="0F37784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E0D524B" w14:textId="77777777" w:rsidR="00884894" w:rsidRPr="00C71788" w:rsidRDefault="00884894" w:rsidP="00992593">
            <w:pPr>
              <w:pStyle w:val="TAC"/>
              <w:rPr>
                <w:sz w:val="16"/>
                <w:szCs w:val="16"/>
              </w:rPr>
            </w:pPr>
          </w:p>
        </w:tc>
        <w:tc>
          <w:tcPr>
            <w:tcW w:w="721" w:type="dxa"/>
          </w:tcPr>
          <w:p w14:paraId="401AEAA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3A9CA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3BB7728"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+8.2</w:t>
            </w:r>
          </w:p>
        </w:tc>
      </w:tr>
      <w:tr w:rsidR="00884894" w:rsidRPr="00C71788" w14:paraId="413B8946" w14:textId="77777777" w:rsidTr="00992593">
        <w:tc>
          <w:tcPr>
            <w:tcW w:w="1973" w:type="dxa"/>
            <w:vMerge/>
          </w:tcPr>
          <w:p w14:paraId="55019AE4"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399FF266"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822F72A"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070E45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5F5C963"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559F3E2" w14:textId="77777777" w:rsidTr="00992593">
        <w:tc>
          <w:tcPr>
            <w:tcW w:w="1973" w:type="dxa"/>
            <w:vMerge/>
          </w:tcPr>
          <w:p w14:paraId="240E0B25" w14:textId="77777777" w:rsidR="00884894" w:rsidRPr="00C71788" w:rsidRDefault="00884894" w:rsidP="00992593">
            <w:pPr>
              <w:pStyle w:val="TAC"/>
              <w:rPr>
                <w:sz w:val="16"/>
                <w:szCs w:val="16"/>
              </w:rPr>
            </w:pPr>
          </w:p>
        </w:tc>
        <w:tc>
          <w:tcPr>
            <w:tcW w:w="763" w:type="dxa"/>
            <w:tcBorders>
              <w:top w:val="nil"/>
              <w:bottom w:val="nil"/>
            </w:tcBorders>
          </w:tcPr>
          <w:p w14:paraId="49CE5452" w14:textId="77777777" w:rsidR="00884894" w:rsidRPr="00C71788" w:rsidRDefault="00884894" w:rsidP="00992593">
            <w:pPr>
              <w:pStyle w:val="TAC"/>
              <w:rPr>
                <w:sz w:val="16"/>
                <w:szCs w:val="16"/>
              </w:rPr>
            </w:pPr>
          </w:p>
        </w:tc>
        <w:tc>
          <w:tcPr>
            <w:tcW w:w="721" w:type="dxa"/>
          </w:tcPr>
          <w:p w14:paraId="0B85AB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20C56B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66B5D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081B60F" w14:textId="77777777" w:rsidTr="00992593">
        <w:tc>
          <w:tcPr>
            <w:tcW w:w="1973" w:type="dxa"/>
            <w:vMerge/>
            <w:tcBorders>
              <w:bottom w:val="nil"/>
            </w:tcBorders>
          </w:tcPr>
          <w:p w14:paraId="76EE00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3997261" w14:textId="77777777" w:rsidR="00884894" w:rsidRPr="00C71788" w:rsidRDefault="00884894" w:rsidP="00992593">
            <w:pPr>
              <w:pStyle w:val="TAC"/>
              <w:rPr>
                <w:sz w:val="16"/>
                <w:szCs w:val="16"/>
              </w:rPr>
            </w:pPr>
          </w:p>
        </w:tc>
        <w:tc>
          <w:tcPr>
            <w:tcW w:w="721" w:type="dxa"/>
          </w:tcPr>
          <w:p w14:paraId="50C5BE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D3162C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AA6EA91"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+3.3</w:t>
            </w:r>
          </w:p>
        </w:tc>
      </w:tr>
      <w:tr w:rsidR="00884894" w:rsidRPr="00C71788" w14:paraId="451DB367" w14:textId="77777777" w:rsidTr="00992593">
        <w:tc>
          <w:tcPr>
            <w:tcW w:w="1973" w:type="dxa"/>
            <w:vMerge w:val="restart"/>
            <w:tcBorders>
              <w:top w:val="single" w:sz="4" w:space="0" w:color="auto"/>
            </w:tcBorders>
          </w:tcPr>
          <w:p w14:paraId="3B32412E" w14:textId="77777777" w:rsidR="00884894" w:rsidRPr="00C71788" w:rsidRDefault="00884894" w:rsidP="00992593">
            <w:pPr>
              <w:pStyle w:val="TAC"/>
              <w:rPr>
                <w:sz w:val="16"/>
                <w:szCs w:val="16"/>
              </w:rPr>
            </w:pPr>
            <w:r w:rsidRPr="00C71788">
              <w:rPr>
                <w:sz w:val="16"/>
                <w:szCs w:val="16"/>
              </w:rPr>
              <w:t>DL_n5A-n66A-n77A_UL_n5A-n77A</w:t>
            </w:r>
          </w:p>
        </w:tc>
        <w:tc>
          <w:tcPr>
            <w:tcW w:w="763" w:type="dxa"/>
            <w:tcBorders>
              <w:top w:val="single" w:sz="4" w:space="0" w:color="auto"/>
              <w:bottom w:val="nil"/>
            </w:tcBorders>
          </w:tcPr>
          <w:p w14:paraId="11FB5290" w14:textId="77777777" w:rsidR="00884894" w:rsidRPr="00C71788" w:rsidRDefault="00884894" w:rsidP="00992593">
            <w:pPr>
              <w:pStyle w:val="TAC"/>
              <w:rPr>
                <w:sz w:val="16"/>
                <w:szCs w:val="16"/>
              </w:rPr>
            </w:pPr>
            <w:r w:rsidRPr="00C71788">
              <w:rPr>
                <w:sz w:val="16"/>
                <w:szCs w:val="16"/>
              </w:rPr>
              <w:t>1</w:t>
            </w:r>
          </w:p>
        </w:tc>
        <w:tc>
          <w:tcPr>
            <w:tcW w:w="721" w:type="dxa"/>
          </w:tcPr>
          <w:p w14:paraId="719B1169"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64F7E4B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50D951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658A2DA" w14:textId="77777777" w:rsidTr="00992593">
        <w:tc>
          <w:tcPr>
            <w:tcW w:w="1973" w:type="dxa"/>
            <w:vMerge/>
          </w:tcPr>
          <w:p w14:paraId="1F784FA9" w14:textId="77777777" w:rsidR="00884894" w:rsidRPr="00C71788" w:rsidRDefault="00884894" w:rsidP="00992593">
            <w:pPr>
              <w:pStyle w:val="TAC"/>
              <w:rPr>
                <w:sz w:val="16"/>
                <w:szCs w:val="16"/>
              </w:rPr>
            </w:pPr>
          </w:p>
        </w:tc>
        <w:tc>
          <w:tcPr>
            <w:tcW w:w="763" w:type="dxa"/>
            <w:tcBorders>
              <w:top w:val="nil"/>
              <w:bottom w:val="nil"/>
            </w:tcBorders>
          </w:tcPr>
          <w:p w14:paraId="6594C6AE" w14:textId="77777777" w:rsidR="00884894" w:rsidRPr="00C71788" w:rsidRDefault="00884894" w:rsidP="00992593">
            <w:pPr>
              <w:pStyle w:val="TAC"/>
              <w:rPr>
                <w:sz w:val="16"/>
                <w:szCs w:val="16"/>
                <w:lang w:eastAsia="zh-CN"/>
              </w:rPr>
            </w:pPr>
          </w:p>
        </w:tc>
        <w:tc>
          <w:tcPr>
            <w:tcW w:w="721" w:type="dxa"/>
          </w:tcPr>
          <w:p w14:paraId="1796FB9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63DDB4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11A7A1"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+13.2</w:t>
            </w:r>
          </w:p>
        </w:tc>
      </w:tr>
      <w:tr w:rsidR="00884894" w:rsidRPr="00C71788" w14:paraId="27C6A85A" w14:textId="77777777" w:rsidTr="00992593">
        <w:tc>
          <w:tcPr>
            <w:tcW w:w="1973" w:type="dxa"/>
            <w:vMerge/>
            <w:tcBorders>
              <w:bottom w:val="nil"/>
            </w:tcBorders>
          </w:tcPr>
          <w:p w14:paraId="716C7D7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15B96F" w14:textId="77777777" w:rsidR="00884894" w:rsidRPr="00C71788" w:rsidRDefault="00884894" w:rsidP="00992593">
            <w:pPr>
              <w:pStyle w:val="TAC"/>
              <w:rPr>
                <w:sz w:val="16"/>
                <w:szCs w:val="16"/>
                <w:lang w:eastAsia="zh-CN"/>
              </w:rPr>
            </w:pPr>
          </w:p>
        </w:tc>
        <w:tc>
          <w:tcPr>
            <w:tcW w:w="721" w:type="dxa"/>
          </w:tcPr>
          <w:p w14:paraId="5E77BF8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FC511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4C013DC"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AE82177" w14:textId="77777777" w:rsidTr="00992593">
        <w:tc>
          <w:tcPr>
            <w:tcW w:w="1973" w:type="dxa"/>
            <w:vMerge w:val="restart"/>
            <w:tcBorders>
              <w:top w:val="single" w:sz="4" w:space="0" w:color="auto"/>
            </w:tcBorders>
          </w:tcPr>
          <w:p w14:paraId="0B355ED6" w14:textId="77777777" w:rsidR="00884894" w:rsidRPr="00C71788" w:rsidRDefault="00884894" w:rsidP="00992593">
            <w:pPr>
              <w:pStyle w:val="TAC"/>
              <w:rPr>
                <w:sz w:val="16"/>
                <w:szCs w:val="16"/>
              </w:rPr>
            </w:pPr>
            <w:r w:rsidRPr="00C71788">
              <w:rPr>
                <w:sz w:val="16"/>
                <w:szCs w:val="16"/>
              </w:rPr>
              <w:t>DL_n28A-n41A-n7</w:t>
            </w:r>
            <w:r w:rsidRPr="00C71788">
              <w:rPr>
                <w:rFonts w:hint="eastAsia"/>
                <w:sz w:val="16"/>
                <w:szCs w:val="16"/>
                <w:lang w:eastAsia="ja-JP"/>
              </w:rPr>
              <w:t>7</w:t>
            </w:r>
            <w:r w:rsidRPr="00C71788">
              <w:rPr>
                <w:sz w:val="16"/>
                <w:szCs w:val="16"/>
              </w:rPr>
              <w:t>A_UL_n28A-n41A</w:t>
            </w:r>
          </w:p>
        </w:tc>
        <w:tc>
          <w:tcPr>
            <w:tcW w:w="763" w:type="dxa"/>
            <w:tcBorders>
              <w:top w:val="single" w:sz="4" w:space="0" w:color="auto"/>
              <w:bottom w:val="nil"/>
            </w:tcBorders>
          </w:tcPr>
          <w:p w14:paraId="1983FEE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7D79300"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242F5D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2F90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3055D6D" w14:textId="77777777" w:rsidTr="00992593">
        <w:tc>
          <w:tcPr>
            <w:tcW w:w="1973" w:type="dxa"/>
            <w:vMerge/>
          </w:tcPr>
          <w:p w14:paraId="5658943E" w14:textId="77777777" w:rsidR="00884894" w:rsidRPr="00C71788" w:rsidRDefault="00884894" w:rsidP="00992593">
            <w:pPr>
              <w:pStyle w:val="TAC"/>
              <w:rPr>
                <w:sz w:val="16"/>
                <w:szCs w:val="16"/>
              </w:rPr>
            </w:pPr>
          </w:p>
        </w:tc>
        <w:tc>
          <w:tcPr>
            <w:tcW w:w="763" w:type="dxa"/>
            <w:tcBorders>
              <w:top w:val="nil"/>
              <w:bottom w:val="nil"/>
            </w:tcBorders>
          </w:tcPr>
          <w:p w14:paraId="1F3BE957" w14:textId="77777777" w:rsidR="00884894" w:rsidRPr="00C71788" w:rsidRDefault="00884894" w:rsidP="00992593">
            <w:pPr>
              <w:pStyle w:val="TAC"/>
              <w:rPr>
                <w:sz w:val="16"/>
                <w:szCs w:val="16"/>
              </w:rPr>
            </w:pPr>
          </w:p>
        </w:tc>
        <w:tc>
          <w:tcPr>
            <w:tcW w:w="721" w:type="dxa"/>
          </w:tcPr>
          <w:p w14:paraId="587367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E61077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68800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FB04D67" w14:textId="77777777" w:rsidTr="00992593">
        <w:tc>
          <w:tcPr>
            <w:tcW w:w="1973" w:type="dxa"/>
            <w:vMerge/>
            <w:tcBorders>
              <w:bottom w:val="nil"/>
            </w:tcBorders>
          </w:tcPr>
          <w:p w14:paraId="7FDDC4E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D70B56" w14:textId="77777777" w:rsidR="00884894" w:rsidRPr="00C71788" w:rsidRDefault="00884894" w:rsidP="00992593">
            <w:pPr>
              <w:pStyle w:val="TAC"/>
              <w:rPr>
                <w:sz w:val="16"/>
                <w:szCs w:val="16"/>
              </w:rPr>
            </w:pPr>
          </w:p>
        </w:tc>
        <w:tc>
          <w:tcPr>
            <w:tcW w:w="721" w:type="dxa"/>
          </w:tcPr>
          <w:p w14:paraId="49DACF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A48628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5F8AA75"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+28.2</w:t>
            </w:r>
          </w:p>
        </w:tc>
      </w:tr>
      <w:tr w:rsidR="00884894" w:rsidRPr="00C71788" w14:paraId="6417AC63" w14:textId="77777777" w:rsidTr="00992593">
        <w:tc>
          <w:tcPr>
            <w:tcW w:w="1973" w:type="dxa"/>
            <w:vMerge w:val="restart"/>
            <w:tcBorders>
              <w:top w:val="single" w:sz="4" w:space="0" w:color="auto"/>
            </w:tcBorders>
          </w:tcPr>
          <w:p w14:paraId="09964ED9" w14:textId="77777777" w:rsidR="00884894" w:rsidRPr="00C71788" w:rsidRDefault="00884894" w:rsidP="00992593">
            <w:pPr>
              <w:pStyle w:val="TAC"/>
              <w:rPr>
                <w:sz w:val="16"/>
                <w:szCs w:val="16"/>
              </w:rPr>
            </w:pPr>
            <w:r w:rsidRPr="00C71788">
              <w:rPr>
                <w:sz w:val="16"/>
                <w:szCs w:val="16"/>
              </w:rPr>
              <w:t>DL_n28A-n41A-n77A_UL_n28A-n77A</w:t>
            </w:r>
          </w:p>
        </w:tc>
        <w:tc>
          <w:tcPr>
            <w:tcW w:w="763" w:type="dxa"/>
            <w:tcBorders>
              <w:top w:val="single" w:sz="4" w:space="0" w:color="auto"/>
              <w:bottom w:val="nil"/>
            </w:tcBorders>
          </w:tcPr>
          <w:p w14:paraId="665B99E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32CCA5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85AB8F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64A9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28AF414" w14:textId="77777777" w:rsidTr="00992593">
        <w:tc>
          <w:tcPr>
            <w:tcW w:w="1973" w:type="dxa"/>
            <w:vMerge/>
          </w:tcPr>
          <w:p w14:paraId="7B3D3AA3" w14:textId="77777777" w:rsidR="00884894" w:rsidRPr="00C71788" w:rsidRDefault="00884894" w:rsidP="00992593">
            <w:pPr>
              <w:pStyle w:val="TAC"/>
              <w:rPr>
                <w:sz w:val="16"/>
                <w:szCs w:val="16"/>
              </w:rPr>
            </w:pPr>
          </w:p>
        </w:tc>
        <w:tc>
          <w:tcPr>
            <w:tcW w:w="763" w:type="dxa"/>
            <w:tcBorders>
              <w:top w:val="nil"/>
              <w:bottom w:val="nil"/>
            </w:tcBorders>
          </w:tcPr>
          <w:p w14:paraId="76FF75E6" w14:textId="77777777" w:rsidR="00884894" w:rsidRPr="00C71788" w:rsidRDefault="00884894" w:rsidP="00992593">
            <w:pPr>
              <w:pStyle w:val="TAC"/>
              <w:rPr>
                <w:sz w:val="16"/>
                <w:szCs w:val="16"/>
              </w:rPr>
            </w:pPr>
          </w:p>
        </w:tc>
        <w:tc>
          <w:tcPr>
            <w:tcW w:w="721" w:type="dxa"/>
          </w:tcPr>
          <w:p w14:paraId="415AED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8680ED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B0E66D0"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+29.5</w:t>
            </w:r>
          </w:p>
        </w:tc>
      </w:tr>
      <w:tr w:rsidR="00884894" w:rsidRPr="00C71788" w14:paraId="7BCCDCBD" w14:textId="77777777" w:rsidTr="00992593">
        <w:tc>
          <w:tcPr>
            <w:tcW w:w="1973" w:type="dxa"/>
            <w:vMerge/>
            <w:tcBorders>
              <w:bottom w:val="nil"/>
            </w:tcBorders>
          </w:tcPr>
          <w:p w14:paraId="07C29E2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39ED72" w14:textId="77777777" w:rsidR="00884894" w:rsidRPr="00C71788" w:rsidRDefault="00884894" w:rsidP="00992593">
            <w:pPr>
              <w:pStyle w:val="TAC"/>
              <w:rPr>
                <w:sz w:val="16"/>
                <w:szCs w:val="16"/>
              </w:rPr>
            </w:pPr>
          </w:p>
        </w:tc>
        <w:tc>
          <w:tcPr>
            <w:tcW w:w="721" w:type="dxa"/>
          </w:tcPr>
          <w:p w14:paraId="59571F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E6DEE8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65507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F118D1C" w14:textId="77777777" w:rsidTr="00992593">
        <w:tc>
          <w:tcPr>
            <w:tcW w:w="1973" w:type="dxa"/>
            <w:vMerge w:val="restart"/>
            <w:tcBorders>
              <w:top w:val="single" w:sz="4" w:space="0" w:color="auto"/>
            </w:tcBorders>
          </w:tcPr>
          <w:p w14:paraId="7D3D33FF" w14:textId="77777777" w:rsidR="00884894" w:rsidRPr="00C71788" w:rsidRDefault="00884894" w:rsidP="00992593">
            <w:pPr>
              <w:pStyle w:val="TAC"/>
              <w:rPr>
                <w:sz w:val="16"/>
                <w:szCs w:val="16"/>
              </w:rPr>
            </w:pPr>
            <w:r w:rsidRPr="00C71788">
              <w:rPr>
                <w:sz w:val="16"/>
                <w:szCs w:val="16"/>
              </w:rPr>
              <w:t>DL_n28A-n41A-n77A_UL_n41A-n77A</w:t>
            </w:r>
          </w:p>
        </w:tc>
        <w:tc>
          <w:tcPr>
            <w:tcW w:w="763" w:type="dxa"/>
            <w:tcBorders>
              <w:top w:val="single" w:sz="4" w:space="0" w:color="auto"/>
              <w:bottom w:val="nil"/>
            </w:tcBorders>
          </w:tcPr>
          <w:p w14:paraId="3000A8DC"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45AD711"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BF964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8499E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+30.8</w:t>
            </w:r>
          </w:p>
        </w:tc>
      </w:tr>
      <w:tr w:rsidR="00884894" w:rsidRPr="00C71788" w14:paraId="6D7EAFD9" w14:textId="77777777" w:rsidTr="00992593">
        <w:tc>
          <w:tcPr>
            <w:tcW w:w="1973" w:type="dxa"/>
            <w:vMerge/>
          </w:tcPr>
          <w:p w14:paraId="4F5F429D" w14:textId="77777777" w:rsidR="00884894" w:rsidRPr="00C71788" w:rsidRDefault="00884894" w:rsidP="00992593">
            <w:pPr>
              <w:pStyle w:val="TAC"/>
              <w:rPr>
                <w:sz w:val="16"/>
                <w:szCs w:val="16"/>
              </w:rPr>
            </w:pPr>
          </w:p>
        </w:tc>
        <w:tc>
          <w:tcPr>
            <w:tcW w:w="763" w:type="dxa"/>
            <w:tcBorders>
              <w:top w:val="nil"/>
              <w:bottom w:val="nil"/>
            </w:tcBorders>
          </w:tcPr>
          <w:p w14:paraId="148B59E7" w14:textId="77777777" w:rsidR="00884894" w:rsidRPr="00C71788" w:rsidRDefault="00884894" w:rsidP="00992593">
            <w:pPr>
              <w:pStyle w:val="TAC"/>
              <w:rPr>
                <w:sz w:val="16"/>
                <w:szCs w:val="16"/>
              </w:rPr>
            </w:pPr>
          </w:p>
        </w:tc>
        <w:tc>
          <w:tcPr>
            <w:tcW w:w="721" w:type="dxa"/>
          </w:tcPr>
          <w:p w14:paraId="4104B6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CE2E6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A4EF57"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0C91A87" w14:textId="77777777" w:rsidTr="00992593">
        <w:tc>
          <w:tcPr>
            <w:tcW w:w="1973" w:type="dxa"/>
            <w:vMerge/>
          </w:tcPr>
          <w:p w14:paraId="302D107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DD9027" w14:textId="77777777" w:rsidR="00884894" w:rsidRPr="00C71788" w:rsidRDefault="00884894" w:rsidP="00992593">
            <w:pPr>
              <w:pStyle w:val="TAC"/>
              <w:rPr>
                <w:sz w:val="16"/>
                <w:szCs w:val="16"/>
              </w:rPr>
            </w:pPr>
          </w:p>
        </w:tc>
        <w:tc>
          <w:tcPr>
            <w:tcW w:w="721" w:type="dxa"/>
          </w:tcPr>
          <w:p w14:paraId="0DF009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CB1EB1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94352E"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485C49E" w14:textId="77777777" w:rsidTr="00992593">
        <w:tc>
          <w:tcPr>
            <w:tcW w:w="1973" w:type="dxa"/>
            <w:vMerge/>
          </w:tcPr>
          <w:p w14:paraId="2E0B6757"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688343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32482A5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58D88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C02CDB"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+3.0</w:t>
            </w:r>
          </w:p>
        </w:tc>
      </w:tr>
      <w:tr w:rsidR="00884894" w:rsidRPr="00C71788" w14:paraId="358517B9" w14:textId="77777777" w:rsidTr="00992593">
        <w:tc>
          <w:tcPr>
            <w:tcW w:w="1973" w:type="dxa"/>
            <w:vMerge/>
          </w:tcPr>
          <w:p w14:paraId="4AD4D35D" w14:textId="77777777" w:rsidR="00884894" w:rsidRPr="00C71788" w:rsidRDefault="00884894" w:rsidP="00992593">
            <w:pPr>
              <w:pStyle w:val="TAC"/>
              <w:rPr>
                <w:sz w:val="16"/>
                <w:szCs w:val="16"/>
              </w:rPr>
            </w:pPr>
          </w:p>
        </w:tc>
        <w:tc>
          <w:tcPr>
            <w:tcW w:w="763" w:type="dxa"/>
            <w:tcBorders>
              <w:top w:val="nil"/>
              <w:bottom w:val="nil"/>
            </w:tcBorders>
          </w:tcPr>
          <w:p w14:paraId="61BD7B43" w14:textId="77777777" w:rsidR="00884894" w:rsidRPr="00C71788" w:rsidRDefault="00884894" w:rsidP="00992593">
            <w:pPr>
              <w:pStyle w:val="TAC"/>
              <w:rPr>
                <w:sz w:val="16"/>
                <w:szCs w:val="16"/>
              </w:rPr>
            </w:pPr>
          </w:p>
        </w:tc>
        <w:tc>
          <w:tcPr>
            <w:tcW w:w="721" w:type="dxa"/>
          </w:tcPr>
          <w:p w14:paraId="3D2EA96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226D6F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711EB8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F468F1E" w14:textId="77777777" w:rsidTr="00992593">
        <w:tc>
          <w:tcPr>
            <w:tcW w:w="1973" w:type="dxa"/>
            <w:vMerge/>
            <w:tcBorders>
              <w:bottom w:val="nil"/>
            </w:tcBorders>
          </w:tcPr>
          <w:p w14:paraId="4DEBD5D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B779DCD" w14:textId="77777777" w:rsidR="00884894" w:rsidRPr="00C71788" w:rsidRDefault="00884894" w:rsidP="00992593">
            <w:pPr>
              <w:pStyle w:val="TAC"/>
              <w:rPr>
                <w:sz w:val="16"/>
                <w:szCs w:val="16"/>
              </w:rPr>
            </w:pPr>
          </w:p>
        </w:tc>
        <w:tc>
          <w:tcPr>
            <w:tcW w:w="721" w:type="dxa"/>
          </w:tcPr>
          <w:p w14:paraId="66EDB59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D107E"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4E7E0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B2E217B" w14:textId="77777777" w:rsidTr="00992593">
        <w:tc>
          <w:tcPr>
            <w:tcW w:w="1973" w:type="dxa"/>
            <w:vMerge w:val="restart"/>
            <w:tcBorders>
              <w:top w:val="single" w:sz="4" w:space="0" w:color="auto"/>
            </w:tcBorders>
          </w:tcPr>
          <w:p w14:paraId="70ED35EE" w14:textId="77777777" w:rsidR="00884894" w:rsidRPr="00C71788" w:rsidRDefault="00884894" w:rsidP="00992593">
            <w:pPr>
              <w:pStyle w:val="TAC"/>
              <w:rPr>
                <w:sz w:val="16"/>
                <w:szCs w:val="16"/>
              </w:rPr>
            </w:pPr>
            <w:r w:rsidRPr="00C71788">
              <w:rPr>
                <w:sz w:val="16"/>
                <w:szCs w:val="16"/>
              </w:rPr>
              <w:t>DL_n28A-n41A-n79A_UL_n41A-n79A</w:t>
            </w:r>
          </w:p>
        </w:tc>
        <w:tc>
          <w:tcPr>
            <w:tcW w:w="763" w:type="dxa"/>
            <w:tcBorders>
              <w:top w:val="single" w:sz="4" w:space="0" w:color="auto"/>
              <w:bottom w:val="nil"/>
            </w:tcBorders>
          </w:tcPr>
          <w:p w14:paraId="573AE8F7" w14:textId="77777777" w:rsidR="00884894" w:rsidRPr="00C71788" w:rsidRDefault="00884894" w:rsidP="00992593">
            <w:pPr>
              <w:pStyle w:val="TAC"/>
              <w:rPr>
                <w:sz w:val="16"/>
                <w:szCs w:val="16"/>
              </w:rPr>
            </w:pPr>
            <w:r w:rsidRPr="00C71788">
              <w:rPr>
                <w:sz w:val="16"/>
                <w:szCs w:val="16"/>
              </w:rPr>
              <w:t>1</w:t>
            </w:r>
          </w:p>
        </w:tc>
        <w:tc>
          <w:tcPr>
            <w:tcW w:w="721" w:type="dxa"/>
          </w:tcPr>
          <w:p w14:paraId="0A082F2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7706132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F19C883"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+13</w:t>
            </w:r>
          </w:p>
        </w:tc>
      </w:tr>
      <w:tr w:rsidR="00884894" w:rsidRPr="00C71788" w14:paraId="202859F9" w14:textId="77777777" w:rsidTr="00992593">
        <w:tc>
          <w:tcPr>
            <w:tcW w:w="1973" w:type="dxa"/>
            <w:vMerge/>
          </w:tcPr>
          <w:p w14:paraId="13C74800" w14:textId="77777777" w:rsidR="00884894" w:rsidRPr="00C71788" w:rsidRDefault="00884894" w:rsidP="00992593">
            <w:pPr>
              <w:pStyle w:val="TAC"/>
              <w:rPr>
                <w:sz w:val="16"/>
                <w:szCs w:val="16"/>
              </w:rPr>
            </w:pPr>
          </w:p>
        </w:tc>
        <w:tc>
          <w:tcPr>
            <w:tcW w:w="763" w:type="dxa"/>
            <w:tcBorders>
              <w:top w:val="nil"/>
              <w:bottom w:val="nil"/>
            </w:tcBorders>
          </w:tcPr>
          <w:p w14:paraId="5F21D315" w14:textId="77777777" w:rsidR="00884894" w:rsidRPr="00C71788" w:rsidRDefault="00884894" w:rsidP="00992593">
            <w:pPr>
              <w:pStyle w:val="TAC"/>
              <w:rPr>
                <w:sz w:val="16"/>
                <w:szCs w:val="16"/>
              </w:rPr>
            </w:pPr>
          </w:p>
        </w:tc>
        <w:tc>
          <w:tcPr>
            <w:tcW w:w="721" w:type="dxa"/>
          </w:tcPr>
          <w:p w14:paraId="2FABB77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9AA9DE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178BE46"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4D42D30" w14:textId="77777777" w:rsidTr="00992593">
        <w:tc>
          <w:tcPr>
            <w:tcW w:w="1973" w:type="dxa"/>
            <w:vMerge/>
            <w:tcBorders>
              <w:bottom w:val="nil"/>
            </w:tcBorders>
          </w:tcPr>
          <w:p w14:paraId="4710776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C285DC" w14:textId="77777777" w:rsidR="00884894" w:rsidRPr="00C71788" w:rsidRDefault="00884894" w:rsidP="00992593">
            <w:pPr>
              <w:pStyle w:val="TAC"/>
              <w:rPr>
                <w:sz w:val="16"/>
                <w:szCs w:val="16"/>
              </w:rPr>
            </w:pPr>
          </w:p>
        </w:tc>
        <w:tc>
          <w:tcPr>
            <w:tcW w:w="721" w:type="dxa"/>
          </w:tcPr>
          <w:p w14:paraId="0A962D0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E4A32CB"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3F8B7A00"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A529A07" w14:textId="77777777" w:rsidTr="00992593">
        <w:tc>
          <w:tcPr>
            <w:tcW w:w="1973" w:type="dxa"/>
            <w:vMerge w:val="restart"/>
            <w:tcBorders>
              <w:top w:val="single" w:sz="4" w:space="0" w:color="auto"/>
            </w:tcBorders>
          </w:tcPr>
          <w:p w14:paraId="3AD66673" w14:textId="77777777" w:rsidR="00884894" w:rsidRPr="00C71788" w:rsidRDefault="00884894" w:rsidP="00992593">
            <w:pPr>
              <w:pStyle w:val="TAC"/>
              <w:rPr>
                <w:sz w:val="16"/>
                <w:szCs w:val="16"/>
              </w:rPr>
            </w:pPr>
            <w:r w:rsidRPr="00C71788">
              <w:rPr>
                <w:sz w:val="16"/>
                <w:szCs w:val="16"/>
              </w:rPr>
              <w:t>DL_n28A-n41A-n79A_UL_n28A-n41A</w:t>
            </w:r>
          </w:p>
        </w:tc>
        <w:tc>
          <w:tcPr>
            <w:tcW w:w="763" w:type="dxa"/>
            <w:tcBorders>
              <w:top w:val="single" w:sz="4" w:space="0" w:color="auto"/>
              <w:bottom w:val="nil"/>
            </w:tcBorders>
          </w:tcPr>
          <w:p w14:paraId="4E2525B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24B274"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54DEBED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04D235F"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E9FAA16" w14:textId="77777777" w:rsidTr="00992593">
        <w:tc>
          <w:tcPr>
            <w:tcW w:w="1973" w:type="dxa"/>
            <w:vMerge/>
          </w:tcPr>
          <w:p w14:paraId="3DEBBFF5" w14:textId="77777777" w:rsidR="00884894" w:rsidRPr="00C71788" w:rsidRDefault="00884894" w:rsidP="00992593">
            <w:pPr>
              <w:pStyle w:val="TAC"/>
              <w:rPr>
                <w:sz w:val="16"/>
                <w:szCs w:val="16"/>
              </w:rPr>
            </w:pPr>
          </w:p>
        </w:tc>
        <w:tc>
          <w:tcPr>
            <w:tcW w:w="763" w:type="dxa"/>
            <w:tcBorders>
              <w:top w:val="nil"/>
              <w:bottom w:val="nil"/>
            </w:tcBorders>
          </w:tcPr>
          <w:p w14:paraId="182FF1D3" w14:textId="77777777" w:rsidR="00884894" w:rsidRPr="00C71788" w:rsidRDefault="00884894" w:rsidP="00992593">
            <w:pPr>
              <w:pStyle w:val="TAC"/>
              <w:rPr>
                <w:sz w:val="16"/>
                <w:szCs w:val="16"/>
              </w:rPr>
            </w:pPr>
          </w:p>
        </w:tc>
        <w:tc>
          <w:tcPr>
            <w:tcW w:w="721" w:type="dxa"/>
          </w:tcPr>
          <w:p w14:paraId="025CDA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F3C4E6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99495A"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7C8B2E2" w14:textId="77777777" w:rsidTr="00992593">
        <w:tc>
          <w:tcPr>
            <w:tcW w:w="1973" w:type="dxa"/>
            <w:vMerge/>
            <w:tcBorders>
              <w:bottom w:val="nil"/>
            </w:tcBorders>
          </w:tcPr>
          <w:p w14:paraId="6E4CBDC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1A109B" w14:textId="77777777" w:rsidR="00884894" w:rsidRPr="00C71788" w:rsidRDefault="00884894" w:rsidP="00992593">
            <w:pPr>
              <w:pStyle w:val="TAC"/>
              <w:rPr>
                <w:sz w:val="16"/>
                <w:szCs w:val="16"/>
              </w:rPr>
            </w:pPr>
          </w:p>
        </w:tc>
        <w:tc>
          <w:tcPr>
            <w:tcW w:w="721" w:type="dxa"/>
          </w:tcPr>
          <w:p w14:paraId="2FFBC78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692248E0"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6352BA7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+10.1</w:t>
            </w:r>
          </w:p>
        </w:tc>
      </w:tr>
      <w:tr w:rsidR="00884894" w:rsidRPr="00C71788" w14:paraId="105B04FF" w14:textId="77777777" w:rsidTr="00992593">
        <w:tc>
          <w:tcPr>
            <w:tcW w:w="1973" w:type="dxa"/>
            <w:vMerge w:val="restart"/>
            <w:tcBorders>
              <w:top w:val="single" w:sz="4" w:space="0" w:color="auto"/>
            </w:tcBorders>
          </w:tcPr>
          <w:p w14:paraId="69837CC3" w14:textId="77777777" w:rsidR="00884894" w:rsidRPr="00C71788" w:rsidRDefault="00884894" w:rsidP="00992593">
            <w:pPr>
              <w:pStyle w:val="TAC"/>
              <w:rPr>
                <w:sz w:val="16"/>
                <w:szCs w:val="16"/>
              </w:rPr>
            </w:pPr>
            <w:r w:rsidRPr="00C71788">
              <w:rPr>
                <w:sz w:val="16"/>
                <w:szCs w:val="16"/>
              </w:rPr>
              <w:t>DL_n28A-n41A-n79A_UL_n28A-n79A</w:t>
            </w:r>
          </w:p>
        </w:tc>
        <w:tc>
          <w:tcPr>
            <w:tcW w:w="763" w:type="dxa"/>
            <w:tcBorders>
              <w:top w:val="single" w:sz="4" w:space="0" w:color="auto"/>
              <w:bottom w:val="nil"/>
            </w:tcBorders>
          </w:tcPr>
          <w:p w14:paraId="74563DF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B9554D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AE3FF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D8B9C1"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6E3C5EC5" w14:textId="77777777" w:rsidTr="00992593">
        <w:tc>
          <w:tcPr>
            <w:tcW w:w="1973" w:type="dxa"/>
            <w:vMerge/>
          </w:tcPr>
          <w:p w14:paraId="0EDB62FC" w14:textId="77777777" w:rsidR="00884894" w:rsidRPr="00C71788" w:rsidRDefault="00884894" w:rsidP="00992593">
            <w:pPr>
              <w:pStyle w:val="TAC"/>
              <w:rPr>
                <w:sz w:val="16"/>
                <w:szCs w:val="16"/>
              </w:rPr>
            </w:pPr>
          </w:p>
        </w:tc>
        <w:tc>
          <w:tcPr>
            <w:tcW w:w="763" w:type="dxa"/>
            <w:tcBorders>
              <w:top w:val="nil"/>
              <w:bottom w:val="nil"/>
            </w:tcBorders>
          </w:tcPr>
          <w:p w14:paraId="117127CE" w14:textId="77777777" w:rsidR="00884894" w:rsidRPr="00C71788" w:rsidRDefault="00884894" w:rsidP="00992593">
            <w:pPr>
              <w:pStyle w:val="TAC"/>
              <w:rPr>
                <w:sz w:val="16"/>
                <w:szCs w:val="16"/>
              </w:rPr>
            </w:pPr>
          </w:p>
        </w:tc>
        <w:tc>
          <w:tcPr>
            <w:tcW w:w="721" w:type="dxa"/>
          </w:tcPr>
          <w:p w14:paraId="3D10BD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644175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D407E5C"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+10.4</w:t>
            </w:r>
          </w:p>
        </w:tc>
      </w:tr>
      <w:tr w:rsidR="00884894" w:rsidRPr="00C71788" w14:paraId="56F758E7" w14:textId="77777777" w:rsidTr="00992593">
        <w:tc>
          <w:tcPr>
            <w:tcW w:w="1973" w:type="dxa"/>
            <w:vMerge/>
            <w:tcBorders>
              <w:bottom w:val="nil"/>
            </w:tcBorders>
          </w:tcPr>
          <w:p w14:paraId="1D0C931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74C0F1" w14:textId="77777777" w:rsidR="00884894" w:rsidRPr="00C71788" w:rsidRDefault="00884894" w:rsidP="00992593">
            <w:pPr>
              <w:pStyle w:val="TAC"/>
              <w:rPr>
                <w:sz w:val="16"/>
                <w:szCs w:val="16"/>
              </w:rPr>
            </w:pPr>
          </w:p>
        </w:tc>
        <w:tc>
          <w:tcPr>
            <w:tcW w:w="721" w:type="dxa"/>
          </w:tcPr>
          <w:p w14:paraId="481A85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C773F85"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45CCA589"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AF3E674" w14:textId="77777777" w:rsidTr="00992593">
        <w:tc>
          <w:tcPr>
            <w:tcW w:w="1973" w:type="dxa"/>
            <w:vMerge w:val="restart"/>
            <w:tcBorders>
              <w:top w:val="single" w:sz="4" w:space="0" w:color="auto"/>
            </w:tcBorders>
          </w:tcPr>
          <w:p w14:paraId="6A1A717A" w14:textId="77777777" w:rsidR="00884894" w:rsidRPr="00C71788" w:rsidRDefault="00884894" w:rsidP="00992593">
            <w:pPr>
              <w:pStyle w:val="TAC"/>
              <w:rPr>
                <w:sz w:val="16"/>
                <w:szCs w:val="16"/>
              </w:rPr>
            </w:pPr>
            <w:r w:rsidRPr="00C71788">
              <w:rPr>
                <w:sz w:val="16"/>
                <w:szCs w:val="16"/>
              </w:rPr>
              <w:t>DL_n66A-n71A-n77A_UL_n66A-n71A</w:t>
            </w:r>
          </w:p>
        </w:tc>
        <w:tc>
          <w:tcPr>
            <w:tcW w:w="763" w:type="dxa"/>
            <w:tcBorders>
              <w:top w:val="single" w:sz="4" w:space="0" w:color="auto"/>
              <w:bottom w:val="nil"/>
            </w:tcBorders>
          </w:tcPr>
          <w:p w14:paraId="1380542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D2A09A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0C22F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93F39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7D6B2E8E" w14:textId="77777777" w:rsidTr="00992593">
        <w:tc>
          <w:tcPr>
            <w:tcW w:w="1973" w:type="dxa"/>
            <w:vMerge/>
          </w:tcPr>
          <w:p w14:paraId="39DCD5BE" w14:textId="77777777" w:rsidR="00884894" w:rsidRPr="00C71788" w:rsidRDefault="00884894" w:rsidP="00992593">
            <w:pPr>
              <w:pStyle w:val="TAC"/>
              <w:rPr>
                <w:sz w:val="16"/>
                <w:szCs w:val="16"/>
              </w:rPr>
            </w:pPr>
          </w:p>
        </w:tc>
        <w:tc>
          <w:tcPr>
            <w:tcW w:w="763" w:type="dxa"/>
            <w:tcBorders>
              <w:top w:val="nil"/>
              <w:bottom w:val="nil"/>
            </w:tcBorders>
          </w:tcPr>
          <w:p w14:paraId="6800BF8D" w14:textId="77777777" w:rsidR="00884894" w:rsidRPr="00C71788" w:rsidRDefault="00884894" w:rsidP="00992593">
            <w:pPr>
              <w:pStyle w:val="TAC"/>
              <w:rPr>
                <w:sz w:val="16"/>
                <w:szCs w:val="16"/>
              </w:rPr>
            </w:pPr>
          </w:p>
        </w:tc>
        <w:tc>
          <w:tcPr>
            <w:tcW w:w="721" w:type="dxa"/>
          </w:tcPr>
          <w:p w14:paraId="7FC162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38F775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5D46A0"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07676C84" w14:textId="77777777" w:rsidTr="00992593">
        <w:tc>
          <w:tcPr>
            <w:tcW w:w="1973" w:type="dxa"/>
            <w:vMerge/>
            <w:tcBorders>
              <w:bottom w:val="nil"/>
            </w:tcBorders>
          </w:tcPr>
          <w:p w14:paraId="13E5F3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7CA9133" w14:textId="77777777" w:rsidR="00884894" w:rsidRPr="00C71788" w:rsidRDefault="00884894" w:rsidP="00992593">
            <w:pPr>
              <w:pStyle w:val="TAC"/>
              <w:rPr>
                <w:sz w:val="16"/>
                <w:szCs w:val="16"/>
              </w:rPr>
            </w:pPr>
          </w:p>
        </w:tc>
        <w:tc>
          <w:tcPr>
            <w:tcW w:w="721" w:type="dxa"/>
          </w:tcPr>
          <w:p w14:paraId="313138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C0F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ED7C9DA"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+15.9</w:t>
            </w:r>
          </w:p>
        </w:tc>
      </w:tr>
      <w:tr w:rsidR="00884894" w:rsidRPr="00C71788" w14:paraId="79D6F623" w14:textId="77777777" w:rsidTr="00992593">
        <w:tc>
          <w:tcPr>
            <w:tcW w:w="1973" w:type="dxa"/>
            <w:vMerge w:val="restart"/>
            <w:tcBorders>
              <w:top w:val="single" w:sz="4" w:space="0" w:color="auto"/>
            </w:tcBorders>
          </w:tcPr>
          <w:p w14:paraId="25BABFE6" w14:textId="77777777" w:rsidR="00884894" w:rsidRPr="00C71788" w:rsidRDefault="00884894" w:rsidP="00992593">
            <w:pPr>
              <w:pStyle w:val="TAC"/>
              <w:rPr>
                <w:sz w:val="16"/>
                <w:szCs w:val="16"/>
              </w:rPr>
            </w:pPr>
            <w:r w:rsidRPr="00C71788">
              <w:rPr>
                <w:sz w:val="16"/>
                <w:szCs w:val="16"/>
              </w:rPr>
              <w:t>DL_n66A-n71A-n77A_UL_n66A-n77A</w:t>
            </w:r>
          </w:p>
        </w:tc>
        <w:tc>
          <w:tcPr>
            <w:tcW w:w="763" w:type="dxa"/>
            <w:tcBorders>
              <w:top w:val="single" w:sz="4" w:space="0" w:color="auto"/>
              <w:bottom w:val="nil"/>
            </w:tcBorders>
          </w:tcPr>
          <w:p w14:paraId="08609A06" w14:textId="77777777" w:rsidR="00884894" w:rsidRPr="00C71788" w:rsidRDefault="00884894" w:rsidP="00992593">
            <w:pPr>
              <w:pStyle w:val="TAC"/>
              <w:rPr>
                <w:sz w:val="16"/>
                <w:szCs w:val="16"/>
              </w:rPr>
            </w:pPr>
            <w:r w:rsidRPr="00C71788">
              <w:rPr>
                <w:sz w:val="16"/>
                <w:szCs w:val="16"/>
              </w:rPr>
              <w:t>1</w:t>
            </w:r>
          </w:p>
        </w:tc>
        <w:tc>
          <w:tcPr>
            <w:tcW w:w="721" w:type="dxa"/>
          </w:tcPr>
          <w:p w14:paraId="7D0185E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3E7A27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F50624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51974964" w14:textId="77777777" w:rsidTr="00992593">
        <w:tc>
          <w:tcPr>
            <w:tcW w:w="1973" w:type="dxa"/>
            <w:vMerge/>
          </w:tcPr>
          <w:p w14:paraId="46AD8D55" w14:textId="77777777" w:rsidR="00884894" w:rsidRPr="00C71788" w:rsidRDefault="00884894" w:rsidP="00992593">
            <w:pPr>
              <w:pStyle w:val="TAC"/>
              <w:rPr>
                <w:sz w:val="16"/>
                <w:szCs w:val="16"/>
              </w:rPr>
            </w:pPr>
          </w:p>
        </w:tc>
        <w:tc>
          <w:tcPr>
            <w:tcW w:w="763" w:type="dxa"/>
            <w:tcBorders>
              <w:top w:val="nil"/>
              <w:bottom w:val="nil"/>
            </w:tcBorders>
          </w:tcPr>
          <w:p w14:paraId="0B13D005" w14:textId="77777777" w:rsidR="00884894" w:rsidRPr="00C71788" w:rsidRDefault="00884894" w:rsidP="00992593">
            <w:pPr>
              <w:pStyle w:val="TAC"/>
              <w:rPr>
                <w:sz w:val="16"/>
                <w:szCs w:val="16"/>
              </w:rPr>
            </w:pPr>
          </w:p>
        </w:tc>
        <w:tc>
          <w:tcPr>
            <w:tcW w:w="721" w:type="dxa"/>
          </w:tcPr>
          <w:p w14:paraId="1220170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41F23E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B14B01"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+15.3</w:t>
            </w:r>
          </w:p>
        </w:tc>
      </w:tr>
      <w:tr w:rsidR="00884894" w:rsidRPr="00C71788" w14:paraId="2FFC897B" w14:textId="77777777" w:rsidTr="00992593">
        <w:tc>
          <w:tcPr>
            <w:tcW w:w="1973" w:type="dxa"/>
            <w:vMerge/>
            <w:tcBorders>
              <w:bottom w:val="nil"/>
            </w:tcBorders>
          </w:tcPr>
          <w:p w14:paraId="33E76D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72D1D5" w14:textId="77777777" w:rsidR="00884894" w:rsidRPr="00C71788" w:rsidRDefault="00884894" w:rsidP="00992593">
            <w:pPr>
              <w:pStyle w:val="TAC"/>
              <w:rPr>
                <w:sz w:val="16"/>
                <w:szCs w:val="16"/>
              </w:rPr>
            </w:pPr>
          </w:p>
        </w:tc>
        <w:tc>
          <w:tcPr>
            <w:tcW w:w="721" w:type="dxa"/>
          </w:tcPr>
          <w:p w14:paraId="5FE8B33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D2F3E5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877336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F497CA9" w14:textId="77777777" w:rsidTr="00992593">
        <w:tc>
          <w:tcPr>
            <w:tcW w:w="1973" w:type="dxa"/>
            <w:vMerge w:val="restart"/>
            <w:tcBorders>
              <w:top w:val="single" w:sz="4" w:space="0" w:color="auto"/>
            </w:tcBorders>
          </w:tcPr>
          <w:p w14:paraId="063305F5" w14:textId="77777777" w:rsidR="00884894" w:rsidRPr="00C71788" w:rsidRDefault="00884894" w:rsidP="00992593">
            <w:pPr>
              <w:pStyle w:val="TAC"/>
              <w:rPr>
                <w:sz w:val="16"/>
                <w:szCs w:val="16"/>
              </w:rPr>
            </w:pPr>
            <w:r w:rsidRPr="00C71788">
              <w:rPr>
                <w:sz w:val="16"/>
                <w:szCs w:val="16"/>
              </w:rPr>
              <w:t>DL_n66A-n71A-n78A_UL_n66A-n71A</w:t>
            </w:r>
          </w:p>
        </w:tc>
        <w:tc>
          <w:tcPr>
            <w:tcW w:w="763" w:type="dxa"/>
            <w:tcBorders>
              <w:top w:val="single" w:sz="4" w:space="0" w:color="auto"/>
              <w:bottom w:val="nil"/>
            </w:tcBorders>
          </w:tcPr>
          <w:p w14:paraId="6E784C6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81852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138AB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BE4AD4"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3B297349" w14:textId="77777777" w:rsidTr="00992593">
        <w:tc>
          <w:tcPr>
            <w:tcW w:w="1973" w:type="dxa"/>
            <w:vMerge/>
          </w:tcPr>
          <w:p w14:paraId="01402A7A" w14:textId="77777777" w:rsidR="00884894" w:rsidRPr="00C71788" w:rsidRDefault="00884894" w:rsidP="00992593">
            <w:pPr>
              <w:pStyle w:val="TAC"/>
              <w:rPr>
                <w:sz w:val="16"/>
                <w:szCs w:val="16"/>
              </w:rPr>
            </w:pPr>
          </w:p>
        </w:tc>
        <w:tc>
          <w:tcPr>
            <w:tcW w:w="763" w:type="dxa"/>
            <w:tcBorders>
              <w:top w:val="nil"/>
              <w:bottom w:val="nil"/>
            </w:tcBorders>
          </w:tcPr>
          <w:p w14:paraId="15AA3DF3" w14:textId="77777777" w:rsidR="00884894" w:rsidRPr="00C71788" w:rsidRDefault="00884894" w:rsidP="00992593">
            <w:pPr>
              <w:pStyle w:val="TAC"/>
              <w:rPr>
                <w:sz w:val="16"/>
                <w:szCs w:val="16"/>
              </w:rPr>
            </w:pPr>
          </w:p>
        </w:tc>
        <w:tc>
          <w:tcPr>
            <w:tcW w:w="721" w:type="dxa"/>
          </w:tcPr>
          <w:p w14:paraId="3F174C8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BDF8D5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3DAD2D"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230B1A43" w14:textId="77777777" w:rsidTr="00992593">
        <w:tc>
          <w:tcPr>
            <w:tcW w:w="1973" w:type="dxa"/>
            <w:vMerge/>
            <w:tcBorders>
              <w:bottom w:val="nil"/>
            </w:tcBorders>
          </w:tcPr>
          <w:p w14:paraId="40388C7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727080" w14:textId="77777777" w:rsidR="00884894" w:rsidRPr="00C71788" w:rsidRDefault="00884894" w:rsidP="00992593">
            <w:pPr>
              <w:pStyle w:val="TAC"/>
              <w:rPr>
                <w:sz w:val="16"/>
                <w:szCs w:val="16"/>
              </w:rPr>
            </w:pPr>
          </w:p>
        </w:tc>
        <w:tc>
          <w:tcPr>
            <w:tcW w:w="721" w:type="dxa"/>
          </w:tcPr>
          <w:p w14:paraId="4552B7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14B953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BA84FD3"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+9</w:t>
            </w:r>
          </w:p>
        </w:tc>
      </w:tr>
      <w:tr w:rsidR="00884894" w:rsidRPr="00C71788" w14:paraId="08A4BE1F" w14:textId="77777777" w:rsidTr="00992593">
        <w:tc>
          <w:tcPr>
            <w:tcW w:w="1973" w:type="dxa"/>
            <w:vMerge w:val="restart"/>
            <w:tcBorders>
              <w:top w:val="single" w:sz="4" w:space="0" w:color="auto"/>
            </w:tcBorders>
          </w:tcPr>
          <w:p w14:paraId="7BFB3030" w14:textId="77777777" w:rsidR="00884894" w:rsidRPr="00C71788" w:rsidRDefault="00884894" w:rsidP="00992593">
            <w:pPr>
              <w:pStyle w:val="TAC"/>
              <w:rPr>
                <w:sz w:val="16"/>
                <w:szCs w:val="16"/>
              </w:rPr>
            </w:pPr>
            <w:r w:rsidRPr="00C71788">
              <w:rPr>
                <w:sz w:val="16"/>
                <w:szCs w:val="16"/>
              </w:rPr>
              <w:t>DL_n66A-n71A-n78A_UL_n71A-n78A</w:t>
            </w:r>
          </w:p>
        </w:tc>
        <w:tc>
          <w:tcPr>
            <w:tcW w:w="763" w:type="dxa"/>
            <w:tcBorders>
              <w:top w:val="single" w:sz="4" w:space="0" w:color="auto"/>
              <w:bottom w:val="nil"/>
            </w:tcBorders>
          </w:tcPr>
          <w:p w14:paraId="6E7495F3" w14:textId="77777777" w:rsidR="00884894" w:rsidRPr="00C71788" w:rsidRDefault="00884894" w:rsidP="00992593">
            <w:pPr>
              <w:pStyle w:val="TAC"/>
              <w:rPr>
                <w:sz w:val="16"/>
                <w:szCs w:val="16"/>
              </w:rPr>
            </w:pPr>
            <w:r w:rsidRPr="00C71788">
              <w:rPr>
                <w:sz w:val="16"/>
                <w:szCs w:val="16"/>
              </w:rPr>
              <w:t>1</w:t>
            </w:r>
          </w:p>
        </w:tc>
        <w:tc>
          <w:tcPr>
            <w:tcW w:w="721" w:type="dxa"/>
          </w:tcPr>
          <w:p w14:paraId="09A976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4533E3A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B0EDEE" w14:textId="77777777" w:rsidR="00884894" w:rsidRPr="00C71788" w:rsidRDefault="00884894" w:rsidP="00992593">
            <w:pPr>
              <w:pStyle w:val="TAC"/>
              <w:rPr>
                <w:sz w:val="16"/>
                <w:szCs w:val="16"/>
              </w:rPr>
            </w:pPr>
            <w:proofErr w:type="spellStart"/>
            <w:r w:rsidRPr="00C71788">
              <w:rPr>
                <w:sz w:val="16"/>
                <w:szCs w:val="16"/>
              </w:rPr>
              <w:t>REF_victim</w:t>
            </w:r>
            <w:proofErr w:type="spellEnd"/>
            <w:r w:rsidRPr="00C71788">
              <w:rPr>
                <w:sz w:val="16"/>
                <w:szCs w:val="16"/>
              </w:rPr>
              <w:t xml:space="preserve"> +15.5</w:t>
            </w:r>
          </w:p>
        </w:tc>
      </w:tr>
      <w:tr w:rsidR="00884894" w:rsidRPr="00C71788" w14:paraId="36A2BB11" w14:textId="77777777" w:rsidTr="00992593">
        <w:tc>
          <w:tcPr>
            <w:tcW w:w="1973" w:type="dxa"/>
            <w:vMerge/>
          </w:tcPr>
          <w:p w14:paraId="331E6C13" w14:textId="77777777" w:rsidR="00884894" w:rsidRPr="00C71788" w:rsidRDefault="00884894" w:rsidP="00992593">
            <w:pPr>
              <w:pStyle w:val="TAC"/>
              <w:rPr>
                <w:sz w:val="16"/>
                <w:szCs w:val="16"/>
              </w:rPr>
            </w:pPr>
          </w:p>
        </w:tc>
        <w:tc>
          <w:tcPr>
            <w:tcW w:w="763" w:type="dxa"/>
            <w:tcBorders>
              <w:top w:val="nil"/>
              <w:bottom w:val="nil"/>
            </w:tcBorders>
          </w:tcPr>
          <w:p w14:paraId="3124F350" w14:textId="77777777" w:rsidR="00884894" w:rsidRPr="00C71788" w:rsidRDefault="00884894" w:rsidP="00992593">
            <w:pPr>
              <w:pStyle w:val="TAC"/>
              <w:rPr>
                <w:sz w:val="16"/>
                <w:szCs w:val="16"/>
              </w:rPr>
            </w:pPr>
          </w:p>
        </w:tc>
        <w:tc>
          <w:tcPr>
            <w:tcW w:w="721" w:type="dxa"/>
          </w:tcPr>
          <w:p w14:paraId="719718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4C9F816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3371D5"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C71788" w14:paraId="13931FFD" w14:textId="77777777" w:rsidTr="00992593">
        <w:tc>
          <w:tcPr>
            <w:tcW w:w="1973" w:type="dxa"/>
            <w:vMerge/>
            <w:tcBorders>
              <w:bottom w:val="single" w:sz="4" w:space="0" w:color="auto"/>
            </w:tcBorders>
          </w:tcPr>
          <w:p w14:paraId="1BEF47F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A922A1" w14:textId="77777777" w:rsidR="00884894" w:rsidRPr="00C71788" w:rsidRDefault="00884894" w:rsidP="00992593">
            <w:pPr>
              <w:pStyle w:val="TAC"/>
              <w:rPr>
                <w:sz w:val="16"/>
                <w:szCs w:val="16"/>
              </w:rPr>
            </w:pPr>
          </w:p>
        </w:tc>
        <w:tc>
          <w:tcPr>
            <w:tcW w:w="721" w:type="dxa"/>
            <w:tcBorders>
              <w:bottom w:val="single" w:sz="4" w:space="0" w:color="auto"/>
            </w:tcBorders>
          </w:tcPr>
          <w:p w14:paraId="04A2480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Borders>
              <w:bottom w:val="single" w:sz="4" w:space="0" w:color="auto"/>
            </w:tcBorders>
          </w:tcPr>
          <w:p w14:paraId="60B2816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Borders>
              <w:bottom w:val="single" w:sz="4" w:space="0" w:color="auto"/>
            </w:tcBorders>
          </w:tcPr>
          <w:p w14:paraId="3B1AF0C2" w14:textId="77777777" w:rsidR="00884894" w:rsidRPr="00C71788" w:rsidRDefault="00884894" w:rsidP="00992593">
            <w:pPr>
              <w:pStyle w:val="TAC"/>
              <w:rPr>
                <w:sz w:val="16"/>
                <w:szCs w:val="16"/>
              </w:rPr>
            </w:pPr>
            <w:proofErr w:type="spellStart"/>
            <w:r w:rsidRPr="00C71788">
              <w:rPr>
                <w:rFonts w:hint="eastAsia"/>
                <w:sz w:val="16"/>
                <w:szCs w:val="16"/>
                <w:lang w:eastAsia="zh-CN"/>
              </w:rPr>
              <w:t>REF_aggressor</w:t>
            </w:r>
            <w:proofErr w:type="spellEnd"/>
          </w:p>
        </w:tc>
      </w:tr>
      <w:tr w:rsidR="00884894" w:rsidRPr="004C55EC" w14:paraId="2E0D3E41" w14:textId="77777777" w:rsidTr="00992593">
        <w:tc>
          <w:tcPr>
            <w:tcW w:w="9965" w:type="dxa"/>
            <w:gridSpan w:val="5"/>
            <w:tcBorders>
              <w:bottom w:val="single" w:sz="4" w:space="0" w:color="auto"/>
            </w:tcBorders>
          </w:tcPr>
          <w:p w14:paraId="0E3EFAC4" w14:textId="77777777" w:rsidR="00884894" w:rsidRPr="00C71788" w:rsidRDefault="00884894" w:rsidP="00992593">
            <w:pPr>
              <w:pStyle w:val="TAN"/>
              <w:rPr>
                <w:sz w:val="16"/>
                <w:szCs w:val="16"/>
              </w:rPr>
            </w:pPr>
            <w:r w:rsidRPr="00C71788">
              <w:rPr>
                <w:sz w:val="16"/>
                <w:szCs w:val="16"/>
              </w:rPr>
              <w:lastRenderedPageBreak/>
              <w:t>Note 1:</w:t>
            </w:r>
            <w:r w:rsidRPr="00C71788">
              <w:rPr>
                <w:sz w:val="16"/>
                <w:szCs w:val="16"/>
              </w:rPr>
              <w:tab/>
              <w:t>The transmitter shall be set to maximum output power level (Table 7.3A.3.5-2)</w:t>
            </w:r>
          </w:p>
          <w:p w14:paraId="2126DA1E" w14:textId="77777777" w:rsidR="00884894" w:rsidRPr="00C71788" w:rsidRDefault="00884894" w:rsidP="00992593">
            <w:pPr>
              <w:pStyle w:val="TAN"/>
              <w:rPr>
                <w:sz w:val="16"/>
                <w:szCs w:val="16"/>
              </w:rPr>
            </w:pPr>
            <w:r w:rsidRPr="00C71788">
              <w:rPr>
                <w:sz w:val="16"/>
                <w:szCs w:val="16"/>
              </w:rPr>
              <w:t>Note 2:</w:t>
            </w:r>
            <w:r w:rsidRPr="00C71788">
              <w:rPr>
                <w:sz w:val="16"/>
                <w:szCs w:val="16"/>
              </w:rPr>
              <w:tab/>
              <w:t>The reference measurement channel is specified in Annex A</w:t>
            </w:r>
            <w:r w:rsidRPr="004816BD">
              <w:rPr>
                <w:sz w:val="16"/>
                <w:szCs w:val="16"/>
              </w:rPr>
              <w:t>.</w:t>
            </w:r>
            <w:r w:rsidRPr="00C71788">
              <w:rPr>
                <w:sz w:val="16"/>
                <w:szCs w:val="16"/>
              </w:rPr>
              <w:t>2.2. Configurations of PDSCH and PDCCH before measurement are specified in Annex C.2.</w:t>
            </w:r>
          </w:p>
          <w:p w14:paraId="6A8A6B1E" w14:textId="77777777" w:rsidR="00884894" w:rsidRPr="00C71788" w:rsidRDefault="00884894" w:rsidP="00992593">
            <w:pPr>
              <w:pStyle w:val="TAN"/>
              <w:rPr>
                <w:sz w:val="16"/>
                <w:szCs w:val="16"/>
              </w:rPr>
            </w:pPr>
            <w:r w:rsidRPr="00C71788">
              <w:rPr>
                <w:sz w:val="16"/>
                <w:szCs w:val="16"/>
              </w:rPr>
              <w:t>Note 3:</w:t>
            </w:r>
            <w:r w:rsidRPr="00C71788">
              <w:rPr>
                <w:sz w:val="16"/>
                <w:szCs w:val="16"/>
              </w:rPr>
              <w:tab/>
            </w:r>
            <w:r w:rsidRPr="004816BD">
              <w:rPr>
                <w:sz w:val="16"/>
                <w:szCs w:val="16"/>
              </w:rPr>
              <w:t>Void</w:t>
            </w:r>
            <w:r w:rsidRPr="00C71788">
              <w:rPr>
                <w:sz w:val="16"/>
                <w:szCs w:val="16"/>
              </w:rPr>
              <w:t>.</w:t>
            </w:r>
          </w:p>
          <w:p w14:paraId="5B3C3CE8" w14:textId="77777777" w:rsidR="00884894" w:rsidRPr="00C71788" w:rsidRDefault="00884894" w:rsidP="00992593">
            <w:pPr>
              <w:pStyle w:val="TAN"/>
              <w:rPr>
                <w:sz w:val="16"/>
                <w:szCs w:val="16"/>
              </w:rPr>
            </w:pPr>
            <w:r w:rsidRPr="00C71788">
              <w:rPr>
                <w:sz w:val="16"/>
                <w:szCs w:val="16"/>
              </w:rPr>
              <w:t>Note 4:</w:t>
            </w:r>
            <w:r w:rsidRPr="00C71788">
              <w:rPr>
                <w:sz w:val="16"/>
                <w:szCs w:val="16"/>
              </w:rPr>
              <w:tab/>
            </w:r>
            <w:r w:rsidRPr="00C71788">
              <w:rPr>
                <w:sz w:val="16"/>
                <w:szCs w:val="16"/>
                <w:lang w:eastAsia="zh-CN"/>
              </w:rPr>
              <w:t>Void</w:t>
            </w:r>
          </w:p>
          <w:p w14:paraId="30F97669" w14:textId="77777777" w:rsidR="00884894" w:rsidRPr="00C71788" w:rsidRDefault="00884894" w:rsidP="00992593">
            <w:pPr>
              <w:pStyle w:val="TAN"/>
              <w:rPr>
                <w:sz w:val="16"/>
                <w:szCs w:val="16"/>
                <w:lang w:eastAsia="zh-CN"/>
              </w:rPr>
            </w:pPr>
            <w:r w:rsidRPr="00C71788">
              <w:rPr>
                <w:sz w:val="16"/>
                <w:szCs w:val="16"/>
                <w:lang w:eastAsia="zh-CN"/>
              </w:rPr>
              <w:t>Note 5:</w:t>
            </w:r>
            <w:r w:rsidRPr="00C71788">
              <w:rPr>
                <w:sz w:val="16"/>
                <w:szCs w:val="16"/>
                <w:lang w:eastAsia="zh-CN"/>
              </w:rPr>
              <w:tab/>
              <w:t>Void</w:t>
            </w:r>
          </w:p>
          <w:p w14:paraId="6D4063B9" w14:textId="77777777" w:rsidR="00884894" w:rsidRPr="00C71788" w:rsidRDefault="00884894" w:rsidP="00992593">
            <w:pPr>
              <w:pStyle w:val="TAN"/>
              <w:rPr>
                <w:sz w:val="16"/>
                <w:szCs w:val="16"/>
                <w:lang w:eastAsia="zh-CN"/>
              </w:rPr>
            </w:pPr>
            <w:r w:rsidRPr="00C71788">
              <w:rPr>
                <w:sz w:val="16"/>
                <w:szCs w:val="16"/>
              </w:rPr>
              <w:t>Note 6:</w:t>
            </w:r>
            <w:r w:rsidRPr="00C71788">
              <w:rPr>
                <w:sz w:val="16"/>
                <w:szCs w:val="16"/>
                <w:lang w:eastAsia="zh-CN"/>
              </w:rPr>
              <w:tab/>
              <w:t>Void</w:t>
            </w:r>
          </w:p>
          <w:p w14:paraId="5A3E9848" w14:textId="78376580" w:rsidR="00884894" w:rsidRPr="00C71788" w:rsidRDefault="00884894" w:rsidP="00992593">
            <w:pPr>
              <w:pStyle w:val="TAN"/>
              <w:rPr>
                <w:sz w:val="16"/>
                <w:szCs w:val="16"/>
              </w:rPr>
            </w:pPr>
            <w:r w:rsidRPr="00C71788">
              <w:rPr>
                <w:sz w:val="16"/>
                <w:szCs w:val="16"/>
              </w:rPr>
              <w:t>Note 7:</w:t>
            </w:r>
            <w:r w:rsidRPr="00C71788">
              <w:rPr>
                <w:sz w:val="16"/>
                <w:szCs w:val="16"/>
                <w:lang w:eastAsia="zh-CN"/>
              </w:rPr>
              <w:tab/>
            </w:r>
            <w:r w:rsidRPr="00C71788">
              <w:rPr>
                <w:sz w:val="16"/>
                <w:szCs w:val="16"/>
              </w:rPr>
              <w:t>The symbol “</w:t>
            </w:r>
            <w:proofErr w:type="spellStart"/>
            <w:r w:rsidRPr="00C71788">
              <w:rPr>
                <w:sz w:val="16"/>
                <w:szCs w:val="16"/>
              </w:rPr>
              <w:t>REF_victim</w:t>
            </w:r>
            <w:proofErr w:type="spellEnd"/>
            <w:r w:rsidRPr="00C71788">
              <w:rPr>
                <w:sz w:val="16"/>
                <w:szCs w:val="16"/>
              </w:rPr>
              <w:t xml:space="preserve">” in this table can be used for cases of 2 antenna ports, 4 antenna ports, or 8 antenna ports. The values equal to reference sensitivity values for </w:t>
            </w:r>
            <w:r w:rsidRPr="00906C37">
              <w:rPr>
                <w:sz w:val="16"/>
                <w:szCs w:val="16"/>
                <w:highlight w:val="yellow"/>
              </w:rPr>
              <w:t>2 antenna ports</w:t>
            </w:r>
            <w:r w:rsidRPr="00C71788">
              <w:rPr>
                <w:sz w:val="16"/>
                <w:szCs w:val="16"/>
              </w:rPr>
              <w:t xml:space="preserve">. Refer to Table 7.3.2.5-1a and Table 7.3.2.5-1b for reference sensitivity values for </w:t>
            </w:r>
            <w:r w:rsidRPr="00906C37">
              <w:rPr>
                <w:sz w:val="16"/>
                <w:szCs w:val="16"/>
                <w:highlight w:val="yellow"/>
              </w:rPr>
              <w:t>2 antenna ports</w:t>
            </w:r>
            <w:r w:rsidRPr="00C71788">
              <w:rPr>
                <w:sz w:val="16"/>
                <w:szCs w:val="16"/>
              </w:rPr>
              <w:t>.</w:t>
            </w:r>
          </w:p>
          <w:p w14:paraId="2E64E789" w14:textId="689CBA77" w:rsidR="00884894" w:rsidRPr="00C71788" w:rsidRDefault="00884894" w:rsidP="00992593">
            <w:pPr>
              <w:pStyle w:val="TAN"/>
              <w:rPr>
                <w:sz w:val="16"/>
                <w:szCs w:val="16"/>
                <w:lang w:eastAsia="zh-CN"/>
              </w:rPr>
            </w:pPr>
            <w:r w:rsidRPr="00C71788">
              <w:rPr>
                <w:sz w:val="16"/>
                <w:szCs w:val="16"/>
                <w:lang w:eastAsia="zh-CN"/>
              </w:rPr>
              <w:t xml:space="preserve">Note </w:t>
            </w:r>
            <w:r w:rsidRPr="004816BD">
              <w:rPr>
                <w:sz w:val="16"/>
                <w:szCs w:val="16"/>
                <w:lang w:eastAsia="zh-CN"/>
              </w:rPr>
              <w:t>9</w:t>
            </w:r>
            <w:r w:rsidRPr="00C71788">
              <w:rPr>
                <w:sz w:val="16"/>
                <w:szCs w:val="16"/>
                <w:lang w:eastAsia="zh-CN"/>
              </w:rPr>
              <w:t>:</w:t>
            </w:r>
            <w:r w:rsidRPr="00C71788">
              <w:rPr>
                <w:sz w:val="16"/>
                <w:szCs w:val="16"/>
                <w:lang w:eastAsia="zh-CN"/>
              </w:rPr>
              <w:tab/>
              <w:t>The symbol "</w:t>
            </w:r>
            <w:proofErr w:type="spellStart"/>
            <w:r w:rsidRPr="00C71788">
              <w:rPr>
                <w:sz w:val="16"/>
                <w:szCs w:val="16"/>
                <w:lang w:eastAsia="zh-CN"/>
              </w:rPr>
              <w:t>REF_aggressor</w:t>
            </w:r>
            <w:proofErr w:type="spellEnd"/>
            <w:r w:rsidRPr="00C71788">
              <w:rPr>
                <w:sz w:val="16"/>
                <w:szCs w:val="16"/>
                <w:lang w:eastAsia="zh-CN"/>
              </w:rPr>
              <w:t xml:space="preserve">" in this table can be used for cases of 2 antenna ports, 4 antenna ports, or 8 antenna ports. The values equal to the corresponding </w:t>
            </w:r>
            <w:r w:rsidRPr="00906C37">
              <w:rPr>
                <w:sz w:val="16"/>
                <w:szCs w:val="16"/>
                <w:highlight w:val="yellow"/>
                <w:lang w:eastAsia="zh-CN"/>
              </w:rPr>
              <w:t>reference sensitivity values</w:t>
            </w:r>
            <w:r w:rsidRPr="00C71788">
              <w:rPr>
                <w:sz w:val="16"/>
                <w:szCs w:val="16"/>
                <w:lang w:eastAsia="zh-CN"/>
              </w:rPr>
              <w:t xml:space="preserve">. Refer to Table 7.3.2.5-1a and Table 7.3.2.5-1b for reference sensitivity values for </w:t>
            </w:r>
            <w:r w:rsidRPr="00906C37">
              <w:rPr>
                <w:sz w:val="16"/>
                <w:szCs w:val="16"/>
                <w:highlight w:val="yellow"/>
                <w:lang w:eastAsia="zh-CN"/>
              </w:rPr>
              <w:t>2 antenna ports</w:t>
            </w:r>
            <w:r w:rsidRPr="00C71788">
              <w:rPr>
                <w:sz w:val="16"/>
                <w:szCs w:val="16"/>
                <w:lang w:eastAsia="zh-CN"/>
              </w:rPr>
              <w:t xml:space="preserve">, Table 7.3.2.5-2a and Table 7.3.2.5-2b for reference sensitivity values for </w:t>
            </w:r>
            <w:r w:rsidRPr="00906C37">
              <w:rPr>
                <w:sz w:val="16"/>
                <w:szCs w:val="16"/>
                <w:highlight w:val="yellow"/>
                <w:lang w:eastAsia="zh-CN"/>
              </w:rPr>
              <w:t>4 antenna ports</w:t>
            </w:r>
            <w:r w:rsidRPr="00C71788">
              <w:rPr>
                <w:sz w:val="16"/>
                <w:szCs w:val="16"/>
                <w:lang w:eastAsia="zh-CN"/>
              </w:rPr>
              <w:t xml:space="preserve">, and Table 7.3.2.5-2e and Table 7.3.2.5-2f for reference sensitivity values for </w:t>
            </w:r>
            <w:r w:rsidRPr="00906C37">
              <w:rPr>
                <w:sz w:val="16"/>
                <w:szCs w:val="16"/>
                <w:highlight w:val="yellow"/>
                <w:lang w:eastAsia="zh-CN"/>
              </w:rPr>
              <w:t>8 antenna ports</w:t>
            </w:r>
            <w:r w:rsidRPr="00C71788">
              <w:rPr>
                <w:sz w:val="16"/>
                <w:szCs w:val="16"/>
                <w:lang w:eastAsia="zh-CN"/>
              </w:rPr>
              <w:t>.</w:t>
            </w:r>
          </w:p>
          <w:p w14:paraId="70134364" w14:textId="543B88FB" w:rsidR="00884894" w:rsidRPr="00D3717C" w:rsidRDefault="00884894" w:rsidP="004B470E">
            <w:pPr>
              <w:pStyle w:val="TAN"/>
              <w:rPr>
                <w:lang w:eastAsia="zh-CN"/>
              </w:rPr>
            </w:pPr>
            <w:r w:rsidRPr="004816BD">
              <w:rPr>
                <w:sz w:val="16"/>
                <w:szCs w:val="16"/>
                <w:lang w:eastAsia="zh-CN"/>
              </w:rPr>
              <w:t>Note 10:</w:t>
            </w:r>
            <w:r w:rsidRPr="004816BD">
              <w:rPr>
                <w:sz w:val="16"/>
                <w:szCs w:val="16"/>
                <w:lang w:eastAsia="zh-CN"/>
              </w:rPr>
              <w:tab/>
              <w:t xml:space="preserve">The test requirement for 2Rx victim band </w:t>
            </w:r>
            <w:del w:id="80" w:author="ZTE-Ma Zhifeng" w:date="2025-01-21T10:40:00Z">
              <w:r w:rsidRPr="004816BD" w:rsidDel="004B470E">
                <w:rPr>
                  <w:sz w:val="16"/>
                  <w:szCs w:val="16"/>
                  <w:lang w:eastAsia="zh-CN"/>
                </w:rPr>
                <w:delText xml:space="preserve">is  </w:delText>
              </w:r>
            </w:del>
            <w:ins w:id="81" w:author="ZTE-Ma Zhifeng" w:date="2025-01-21T10:40:00Z">
              <w:r w:rsidR="004B470E">
                <w:rPr>
                  <w:sz w:val="16"/>
                  <w:szCs w:val="16"/>
                  <w:lang w:eastAsia="zh-CN"/>
                </w:rPr>
                <w:t xml:space="preserve">is </w:t>
              </w:r>
            </w:ins>
            <w:r w:rsidRPr="004816BD">
              <w:rPr>
                <w:sz w:val="16"/>
                <w:szCs w:val="16"/>
                <w:lang w:eastAsia="zh-CN"/>
              </w:rPr>
              <w:t>“</w:t>
            </w:r>
            <w:proofErr w:type="spellStart"/>
            <w:r w:rsidRPr="004816BD">
              <w:rPr>
                <w:sz w:val="16"/>
                <w:szCs w:val="16"/>
                <w:lang w:eastAsia="zh-CN"/>
              </w:rPr>
              <w:t>REF_victim</w:t>
            </w:r>
            <w:proofErr w:type="spellEnd"/>
            <w:r w:rsidRPr="004816BD">
              <w:rPr>
                <w:sz w:val="16"/>
                <w:szCs w:val="16"/>
                <w:lang w:eastAsia="zh-CN"/>
              </w:rPr>
              <w:t xml:space="preserve"> + MSD”, for 4Rx victim band is “</w:t>
            </w:r>
            <w:proofErr w:type="spellStart"/>
            <w:r w:rsidRPr="004816BD">
              <w:rPr>
                <w:sz w:val="16"/>
                <w:szCs w:val="16"/>
                <w:lang w:eastAsia="zh-CN"/>
              </w:rPr>
              <w:t>REF_victim</w:t>
            </w:r>
            <w:proofErr w:type="spellEnd"/>
            <w:r w:rsidRPr="004816BD">
              <w:rPr>
                <w:sz w:val="16"/>
                <w:szCs w:val="16"/>
                <w:lang w:eastAsia="zh-CN"/>
              </w:rPr>
              <w:t xml:space="preserve"> + ΔR</w:t>
            </w:r>
            <w:r w:rsidRPr="004816BD">
              <w:rPr>
                <w:sz w:val="16"/>
                <w:szCs w:val="16"/>
                <w:vertAlign w:val="subscript"/>
                <w:lang w:eastAsia="zh-CN"/>
              </w:rPr>
              <w:t>IB</w:t>
            </w:r>
            <w:proofErr w:type="gramStart"/>
            <w:r w:rsidRPr="004816BD">
              <w:rPr>
                <w:sz w:val="16"/>
                <w:szCs w:val="16"/>
                <w:vertAlign w:val="subscript"/>
                <w:lang w:eastAsia="zh-CN"/>
              </w:rPr>
              <w:t>,4R</w:t>
            </w:r>
            <w:proofErr w:type="gramEnd"/>
            <w:r w:rsidRPr="004816BD">
              <w:rPr>
                <w:sz w:val="16"/>
                <w:szCs w:val="16"/>
                <w:lang w:eastAsia="zh-CN"/>
              </w:rPr>
              <w:t xml:space="preserve"> + MSD +|ΔR</w:t>
            </w:r>
            <w:r w:rsidRPr="004816BD">
              <w:rPr>
                <w:sz w:val="16"/>
                <w:szCs w:val="16"/>
                <w:vertAlign w:val="subscript"/>
                <w:lang w:eastAsia="zh-CN"/>
              </w:rPr>
              <w:t>IB,4R</w:t>
            </w:r>
            <w:r w:rsidRPr="004816BD">
              <w:rPr>
                <w:sz w:val="16"/>
                <w:szCs w:val="16"/>
                <w:lang w:eastAsia="zh-CN"/>
              </w:rPr>
              <w:t xml:space="preserve">| = </w:t>
            </w:r>
            <w:proofErr w:type="spellStart"/>
            <w:r w:rsidRPr="004816BD">
              <w:rPr>
                <w:sz w:val="16"/>
                <w:szCs w:val="16"/>
                <w:lang w:eastAsia="zh-CN"/>
              </w:rPr>
              <w:t>REF_victim</w:t>
            </w:r>
            <w:proofErr w:type="spellEnd"/>
            <w:r w:rsidRPr="004816BD">
              <w:rPr>
                <w:sz w:val="16"/>
                <w:szCs w:val="16"/>
                <w:lang w:eastAsia="zh-CN"/>
              </w:rPr>
              <w:t xml:space="preserve"> + MSD”, and for 8Rx victim band is “</w:t>
            </w:r>
            <w:proofErr w:type="spellStart"/>
            <w:r w:rsidRPr="004816BD">
              <w:rPr>
                <w:sz w:val="16"/>
                <w:szCs w:val="16"/>
                <w:lang w:eastAsia="zh-CN"/>
              </w:rPr>
              <w:t>REF_victim</w:t>
            </w:r>
            <w:proofErr w:type="spellEnd"/>
            <w:r w:rsidRPr="004816BD">
              <w:rPr>
                <w:sz w:val="16"/>
                <w:szCs w:val="16"/>
                <w:lang w:eastAsia="zh-CN"/>
              </w:rPr>
              <w:t xml:space="preserve"> + ΔR</w:t>
            </w:r>
            <w:r w:rsidRPr="004816BD">
              <w:rPr>
                <w:sz w:val="16"/>
                <w:szCs w:val="16"/>
                <w:vertAlign w:val="subscript"/>
                <w:lang w:eastAsia="zh-CN"/>
              </w:rPr>
              <w:t>IB,8R</w:t>
            </w:r>
            <w:r w:rsidRPr="004816BD">
              <w:rPr>
                <w:sz w:val="16"/>
                <w:szCs w:val="16"/>
                <w:lang w:eastAsia="zh-CN"/>
              </w:rPr>
              <w:t xml:space="preserve"> + MSD +|ΔR</w:t>
            </w:r>
            <w:r w:rsidRPr="004816BD">
              <w:rPr>
                <w:sz w:val="16"/>
                <w:szCs w:val="16"/>
                <w:vertAlign w:val="subscript"/>
                <w:lang w:eastAsia="zh-CN"/>
              </w:rPr>
              <w:t>IB,8R</w:t>
            </w:r>
            <w:r w:rsidRPr="004816BD">
              <w:rPr>
                <w:sz w:val="16"/>
                <w:szCs w:val="16"/>
                <w:lang w:eastAsia="zh-CN"/>
              </w:rPr>
              <w:t xml:space="preserve"> | = </w:t>
            </w:r>
            <w:proofErr w:type="spellStart"/>
            <w:r w:rsidRPr="004816BD">
              <w:rPr>
                <w:sz w:val="16"/>
                <w:szCs w:val="16"/>
                <w:lang w:eastAsia="zh-CN"/>
              </w:rPr>
              <w:t>REF_victim</w:t>
            </w:r>
            <w:proofErr w:type="spellEnd"/>
            <w:r w:rsidRPr="004816BD">
              <w:rPr>
                <w:sz w:val="16"/>
                <w:szCs w:val="16"/>
                <w:lang w:eastAsia="zh-CN"/>
              </w:rPr>
              <w:t>+ MSD”, where the “MSD” refers to the MSD requirements for 2Rx antenna ports.</w:t>
            </w:r>
          </w:p>
        </w:tc>
      </w:tr>
    </w:tbl>
    <w:p w14:paraId="4D19FEE2" w14:textId="77777777" w:rsidR="00884894" w:rsidRPr="00862CDF" w:rsidRDefault="00884894" w:rsidP="00884894">
      <w:pPr>
        <w:pStyle w:val="TH"/>
      </w:pPr>
    </w:p>
    <w:p w14:paraId="7953F193" w14:textId="7720FF94" w:rsidR="00884894" w:rsidRDefault="00884894" w:rsidP="00884894">
      <w:pPr>
        <w:pStyle w:val="TH"/>
      </w:pPr>
      <w:r w:rsidRPr="00862CDF">
        <w:t>Table 7.3A.2_1.5-1a: Reference sensitivity requirement for PC2 inter</w:t>
      </w:r>
      <w:ins w:id="82" w:author="ZTE-Ma Zhifeng" w:date="2025-02-18T06:12:00Z">
        <w:r w:rsidR="00FC34F9" w:rsidRPr="00FC34F9">
          <w:rPr>
            <w:highlight w:val="yellow"/>
          </w:rPr>
          <w:t>-</w:t>
        </w:r>
      </w:ins>
      <w:r w:rsidRPr="00862CDF">
        <w:t>band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C19AF" w14:paraId="35AB5F5D" w14:textId="77777777" w:rsidTr="00992593">
        <w:trPr>
          <w:trHeight w:val="424"/>
        </w:trPr>
        <w:tc>
          <w:tcPr>
            <w:tcW w:w="1973" w:type="dxa"/>
            <w:tcBorders>
              <w:top w:val="single" w:sz="4" w:space="0" w:color="auto"/>
              <w:bottom w:val="nil"/>
            </w:tcBorders>
          </w:tcPr>
          <w:p w14:paraId="24678D90" w14:textId="77777777" w:rsidR="00884894" w:rsidRPr="00CC19AF" w:rsidRDefault="00884894" w:rsidP="00992593">
            <w:pPr>
              <w:pStyle w:val="TAH"/>
              <w:rPr>
                <w:lang w:eastAsia="zh-CN"/>
              </w:rPr>
            </w:pPr>
            <w:r w:rsidRPr="00CC19AF">
              <w:rPr>
                <w:lang w:eastAsia="zh-CN"/>
              </w:rPr>
              <w:t>CA configuration</w:t>
            </w:r>
          </w:p>
        </w:tc>
        <w:tc>
          <w:tcPr>
            <w:tcW w:w="763" w:type="dxa"/>
            <w:tcBorders>
              <w:top w:val="single" w:sz="4" w:space="0" w:color="auto"/>
            </w:tcBorders>
          </w:tcPr>
          <w:p w14:paraId="33AE9C37" w14:textId="77777777" w:rsidR="00884894" w:rsidRPr="00CC19AF" w:rsidRDefault="00884894" w:rsidP="00992593">
            <w:pPr>
              <w:pStyle w:val="TAH"/>
              <w:rPr>
                <w:lang w:eastAsia="zh-CN"/>
              </w:rPr>
            </w:pPr>
            <w:r w:rsidRPr="00CC19AF">
              <w:rPr>
                <w:lang w:eastAsia="zh-CN"/>
              </w:rPr>
              <w:t>Test ID</w:t>
            </w:r>
          </w:p>
        </w:tc>
        <w:tc>
          <w:tcPr>
            <w:tcW w:w="721" w:type="dxa"/>
            <w:tcBorders>
              <w:top w:val="single" w:sz="4" w:space="0" w:color="auto"/>
            </w:tcBorders>
          </w:tcPr>
          <w:p w14:paraId="4CABA7B9" w14:textId="77777777" w:rsidR="00884894" w:rsidRPr="00CC19AF" w:rsidRDefault="00884894" w:rsidP="00992593">
            <w:pPr>
              <w:pStyle w:val="TAH"/>
              <w:rPr>
                <w:lang w:eastAsia="zh-CN"/>
              </w:rPr>
            </w:pPr>
            <w:r w:rsidRPr="00CC19AF">
              <w:rPr>
                <w:lang w:eastAsia="zh-CN"/>
              </w:rPr>
              <w:t>NR band</w:t>
            </w:r>
          </w:p>
        </w:tc>
        <w:tc>
          <w:tcPr>
            <w:tcW w:w="1920" w:type="dxa"/>
            <w:tcBorders>
              <w:top w:val="single" w:sz="4" w:space="0" w:color="auto"/>
            </w:tcBorders>
          </w:tcPr>
          <w:p w14:paraId="704E3175" w14:textId="77777777" w:rsidR="00884894" w:rsidRPr="00CC19AF" w:rsidRDefault="00884894" w:rsidP="00992593">
            <w:pPr>
              <w:pStyle w:val="TAH"/>
              <w:rPr>
                <w:lang w:eastAsia="zh-CN"/>
              </w:rPr>
            </w:pPr>
            <w:r w:rsidRPr="00CC19AF">
              <w:rPr>
                <w:lang w:eastAsia="zh-CN"/>
              </w:rPr>
              <w:t>CBW</w:t>
            </w:r>
          </w:p>
          <w:p w14:paraId="02CC39C3" w14:textId="77777777" w:rsidR="00884894" w:rsidRPr="00CC19AF" w:rsidRDefault="00884894" w:rsidP="00992593">
            <w:pPr>
              <w:pStyle w:val="TAH"/>
              <w:rPr>
                <w:lang w:eastAsia="zh-CN"/>
              </w:rPr>
            </w:pPr>
            <w:r w:rsidRPr="00CC19AF">
              <w:rPr>
                <w:lang w:eastAsia="zh-CN"/>
              </w:rPr>
              <w:t>(MHz)</w:t>
            </w:r>
          </w:p>
        </w:tc>
        <w:tc>
          <w:tcPr>
            <w:tcW w:w="4588" w:type="dxa"/>
            <w:tcBorders>
              <w:top w:val="single" w:sz="4" w:space="0" w:color="auto"/>
            </w:tcBorders>
          </w:tcPr>
          <w:p w14:paraId="6FD0A2D0" w14:textId="77777777" w:rsidR="00884894" w:rsidRPr="00CC19AF" w:rsidRDefault="00884894" w:rsidP="00992593">
            <w:pPr>
              <w:pStyle w:val="TAH"/>
              <w:rPr>
                <w:lang w:eastAsia="zh-CN"/>
              </w:rPr>
            </w:pPr>
            <w:r w:rsidRPr="00CC19AF">
              <w:rPr>
                <w:lang w:eastAsia="zh-CN"/>
              </w:rPr>
              <w:t>REFSENS test requirement of NR band (</w:t>
            </w:r>
            <w:proofErr w:type="spellStart"/>
            <w:r w:rsidRPr="00CC19AF">
              <w:rPr>
                <w:lang w:eastAsia="zh-CN"/>
              </w:rPr>
              <w:t>dBm</w:t>
            </w:r>
            <w:proofErr w:type="spellEnd"/>
            <w:r w:rsidRPr="00CC19AF">
              <w:rPr>
                <w:lang w:eastAsia="zh-CN"/>
              </w:rPr>
              <w:t>)</w:t>
            </w:r>
          </w:p>
          <w:p w14:paraId="3202EF84" w14:textId="77777777" w:rsidR="00884894" w:rsidRPr="00CC19AF" w:rsidRDefault="00884894" w:rsidP="00992593">
            <w:pPr>
              <w:pStyle w:val="TAH"/>
              <w:rPr>
                <w:lang w:eastAsia="zh-CN"/>
              </w:rPr>
            </w:pPr>
            <w:r w:rsidRPr="00CC19AF">
              <w:rPr>
                <w:lang w:eastAsia="zh-CN"/>
              </w:rPr>
              <w:t>(Note 5, Note 6, Note 7)</w:t>
            </w:r>
          </w:p>
        </w:tc>
      </w:tr>
      <w:tr w:rsidR="00884894" w:rsidRPr="00CC19AF" w14:paraId="054E678D" w14:textId="77777777" w:rsidTr="00992593">
        <w:tc>
          <w:tcPr>
            <w:tcW w:w="1973" w:type="dxa"/>
            <w:vMerge w:val="restart"/>
            <w:tcBorders>
              <w:top w:val="single" w:sz="4" w:space="0" w:color="auto"/>
            </w:tcBorders>
          </w:tcPr>
          <w:p w14:paraId="0A764669" w14:textId="77777777" w:rsidR="00884894" w:rsidRPr="00CC19AF" w:rsidRDefault="00884894" w:rsidP="00992593">
            <w:pPr>
              <w:pStyle w:val="TAC"/>
              <w:rPr>
                <w:sz w:val="16"/>
                <w:szCs w:val="16"/>
              </w:rPr>
            </w:pPr>
            <w:r w:rsidRPr="00CC19AF">
              <w:rPr>
                <w:sz w:val="16"/>
                <w:szCs w:val="16"/>
              </w:rPr>
              <w:t>DL_n2A-n5A-n77A_UL_n2A-n77A</w:t>
            </w:r>
          </w:p>
        </w:tc>
        <w:tc>
          <w:tcPr>
            <w:tcW w:w="763" w:type="dxa"/>
            <w:tcBorders>
              <w:top w:val="single" w:sz="4" w:space="0" w:color="auto"/>
              <w:bottom w:val="nil"/>
            </w:tcBorders>
          </w:tcPr>
          <w:p w14:paraId="7677D287"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6DD4819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0C7BBA0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019D2984"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14391D40" w14:textId="77777777" w:rsidTr="00992593">
        <w:tc>
          <w:tcPr>
            <w:tcW w:w="1973" w:type="dxa"/>
            <w:vMerge/>
          </w:tcPr>
          <w:p w14:paraId="2BE74159" w14:textId="77777777" w:rsidR="00884894" w:rsidRPr="00CC19AF" w:rsidRDefault="00884894" w:rsidP="00992593">
            <w:pPr>
              <w:pStyle w:val="TAC"/>
              <w:rPr>
                <w:sz w:val="16"/>
                <w:szCs w:val="16"/>
              </w:rPr>
            </w:pPr>
          </w:p>
        </w:tc>
        <w:tc>
          <w:tcPr>
            <w:tcW w:w="763" w:type="dxa"/>
            <w:tcBorders>
              <w:top w:val="nil"/>
              <w:bottom w:val="nil"/>
            </w:tcBorders>
          </w:tcPr>
          <w:p w14:paraId="61C2D059" w14:textId="77777777" w:rsidR="00884894" w:rsidRPr="00CC19AF" w:rsidRDefault="00884894" w:rsidP="00992593">
            <w:pPr>
              <w:pStyle w:val="TAC"/>
              <w:rPr>
                <w:sz w:val="16"/>
                <w:szCs w:val="16"/>
              </w:rPr>
            </w:pPr>
          </w:p>
        </w:tc>
        <w:tc>
          <w:tcPr>
            <w:tcW w:w="721" w:type="dxa"/>
          </w:tcPr>
          <w:p w14:paraId="09BFDF2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20E0C438"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69D46525" w14:textId="77777777" w:rsidR="00884894" w:rsidRPr="00CC19AF" w:rsidRDefault="00884894" w:rsidP="00992593">
            <w:pPr>
              <w:pStyle w:val="TAC"/>
              <w:rPr>
                <w:sz w:val="16"/>
                <w:szCs w:val="16"/>
              </w:rPr>
            </w:pPr>
            <w:proofErr w:type="spellStart"/>
            <w:r w:rsidRPr="00CC19AF">
              <w:rPr>
                <w:sz w:val="16"/>
                <w:szCs w:val="16"/>
              </w:rPr>
              <w:t>REF_victim</w:t>
            </w:r>
            <w:proofErr w:type="spellEnd"/>
            <w:r w:rsidRPr="00CC19AF">
              <w:rPr>
                <w:sz w:val="16"/>
                <w:szCs w:val="16"/>
                <w:lang w:eastAsia="zh-CN"/>
              </w:rPr>
              <w:t xml:space="preserve"> +13.6</w:t>
            </w:r>
          </w:p>
        </w:tc>
      </w:tr>
      <w:tr w:rsidR="00884894" w:rsidRPr="00CC19AF" w14:paraId="26518DF0" w14:textId="77777777" w:rsidTr="00992593">
        <w:tc>
          <w:tcPr>
            <w:tcW w:w="1973" w:type="dxa"/>
            <w:vMerge/>
            <w:tcBorders>
              <w:bottom w:val="nil"/>
            </w:tcBorders>
          </w:tcPr>
          <w:p w14:paraId="6E23EDC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7366AB3C" w14:textId="77777777" w:rsidR="00884894" w:rsidRPr="00CC19AF" w:rsidRDefault="00884894" w:rsidP="00992593">
            <w:pPr>
              <w:pStyle w:val="TAC"/>
              <w:rPr>
                <w:sz w:val="16"/>
                <w:szCs w:val="16"/>
              </w:rPr>
            </w:pPr>
          </w:p>
        </w:tc>
        <w:tc>
          <w:tcPr>
            <w:tcW w:w="721" w:type="dxa"/>
          </w:tcPr>
          <w:p w14:paraId="44C40E03"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05A749D"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1938779D"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46C08443" w14:textId="77777777" w:rsidTr="00992593">
        <w:tc>
          <w:tcPr>
            <w:tcW w:w="1973" w:type="dxa"/>
            <w:vMerge w:val="restart"/>
            <w:tcBorders>
              <w:top w:val="single" w:sz="4" w:space="0" w:color="auto"/>
            </w:tcBorders>
          </w:tcPr>
          <w:p w14:paraId="21BF0A1B" w14:textId="77777777" w:rsidR="00884894" w:rsidRPr="00CC19AF" w:rsidRDefault="00884894" w:rsidP="00992593">
            <w:pPr>
              <w:pStyle w:val="TAC"/>
              <w:rPr>
                <w:sz w:val="16"/>
                <w:szCs w:val="16"/>
              </w:rPr>
            </w:pPr>
            <w:r w:rsidRPr="00CC19AF">
              <w:rPr>
                <w:sz w:val="16"/>
                <w:szCs w:val="16"/>
              </w:rPr>
              <w:t>DL_n2A-n5A-n77A_UL_n5A-n77A</w:t>
            </w:r>
          </w:p>
        </w:tc>
        <w:tc>
          <w:tcPr>
            <w:tcW w:w="763" w:type="dxa"/>
            <w:tcBorders>
              <w:top w:val="single" w:sz="4" w:space="0" w:color="auto"/>
              <w:bottom w:val="nil"/>
            </w:tcBorders>
          </w:tcPr>
          <w:p w14:paraId="38F36016" w14:textId="77777777" w:rsidR="00884894" w:rsidRPr="00CC19AF" w:rsidRDefault="00884894" w:rsidP="00992593">
            <w:pPr>
              <w:pStyle w:val="TAC"/>
              <w:rPr>
                <w:sz w:val="16"/>
                <w:szCs w:val="16"/>
              </w:rPr>
            </w:pPr>
            <w:r w:rsidRPr="00CC19AF">
              <w:rPr>
                <w:sz w:val="16"/>
                <w:szCs w:val="16"/>
              </w:rPr>
              <w:t>1</w:t>
            </w:r>
          </w:p>
        </w:tc>
        <w:tc>
          <w:tcPr>
            <w:tcW w:w="721" w:type="dxa"/>
          </w:tcPr>
          <w:p w14:paraId="6BBA014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9CF35F0"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7D5526DA" w14:textId="77777777" w:rsidR="00884894" w:rsidRPr="00CC19AF" w:rsidRDefault="00884894" w:rsidP="00992593">
            <w:pPr>
              <w:pStyle w:val="TAC"/>
              <w:rPr>
                <w:sz w:val="16"/>
                <w:szCs w:val="16"/>
              </w:rPr>
            </w:pPr>
            <w:proofErr w:type="spellStart"/>
            <w:r w:rsidRPr="00CC19AF">
              <w:rPr>
                <w:sz w:val="16"/>
                <w:szCs w:val="16"/>
              </w:rPr>
              <w:t>REF_victim</w:t>
            </w:r>
            <w:proofErr w:type="spellEnd"/>
            <w:r w:rsidRPr="00CC19AF">
              <w:rPr>
                <w:rFonts w:cs="Arial"/>
                <w:sz w:val="16"/>
                <w:szCs w:val="16"/>
              </w:rPr>
              <w:t xml:space="preserve"> +24.8</w:t>
            </w:r>
          </w:p>
        </w:tc>
      </w:tr>
      <w:tr w:rsidR="00884894" w:rsidRPr="00CC19AF" w14:paraId="0800999B" w14:textId="77777777" w:rsidTr="00992593">
        <w:tc>
          <w:tcPr>
            <w:tcW w:w="1973" w:type="dxa"/>
            <w:vMerge/>
          </w:tcPr>
          <w:p w14:paraId="629EDCF9" w14:textId="77777777" w:rsidR="00884894" w:rsidRPr="00CC19AF" w:rsidRDefault="00884894" w:rsidP="00992593">
            <w:pPr>
              <w:pStyle w:val="TAC"/>
              <w:rPr>
                <w:sz w:val="16"/>
                <w:szCs w:val="16"/>
              </w:rPr>
            </w:pPr>
          </w:p>
        </w:tc>
        <w:tc>
          <w:tcPr>
            <w:tcW w:w="763" w:type="dxa"/>
            <w:tcBorders>
              <w:top w:val="nil"/>
              <w:bottom w:val="nil"/>
            </w:tcBorders>
          </w:tcPr>
          <w:p w14:paraId="0390261C" w14:textId="77777777" w:rsidR="00884894" w:rsidRPr="00CC19AF" w:rsidRDefault="00884894" w:rsidP="00992593">
            <w:pPr>
              <w:pStyle w:val="TAC"/>
              <w:rPr>
                <w:sz w:val="16"/>
                <w:szCs w:val="16"/>
              </w:rPr>
            </w:pPr>
          </w:p>
        </w:tc>
        <w:tc>
          <w:tcPr>
            <w:tcW w:w="721" w:type="dxa"/>
          </w:tcPr>
          <w:p w14:paraId="4C12B7FE"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0529717B"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21F325DF"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7858F04D" w14:textId="77777777" w:rsidTr="00992593">
        <w:tc>
          <w:tcPr>
            <w:tcW w:w="1973" w:type="dxa"/>
            <w:vMerge/>
            <w:tcBorders>
              <w:bottom w:val="nil"/>
            </w:tcBorders>
          </w:tcPr>
          <w:p w14:paraId="1A118EA0"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2E995642" w14:textId="77777777" w:rsidR="00884894" w:rsidRPr="00CC19AF" w:rsidRDefault="00884894" w:rsidP="00992593">
            <w:pPr>
              <w:pStyle w:val="TAC"/>
              <w:rPr>
                <w:sz w:val="16"/>
                <w:szCs w:val="16"/>
              </w:rPr>
            </w:pPr>
          </w:p>
        </w:tc>
        <w:tc>
          <w:tcPr>
            <w:tcW w:w="721" w:type="dxa"/>
          </w:tcPr>
          <w:p w14:paraId="4B8EFC6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47765190"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2123E019"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55B07CC5" w14:textId="77777777" w:rsidTr="00992593">
        <w:tc>
          <w:tcPr>
            <w:tcW w:w="1973" w:type="dxa"/>
            <w:vMerge w:val="restart"/>
            <w:tcBorders>
              <w:top w:val="single" w:sz="4" w:space="0" w:color="auto"/>
            </w:tcBorders>
          </w:tcPr>
          <w:p w14:paraId="0707B648" w14:textId="77777777" w:rsidR="00884894" w:rsidRPr="00CC19AF" w:rsidRDefault="00884894" w:rsidP="00992593">
            <w:pPr>
              <w:pStyle w:val="TAC"/>
              <w:rPr>
                <w:sz w:val="16"/>
                <w:szCs w:val="16"/>
              </w:rPr>
            </w:pPr>
            <w:r w:rsidRPr="00CC19AF">
              <w:rPr>
                <w:sz w:val="16"/>
                <w:szCs w:val="16"/>
              </w:rPr>
              <w:t>DL_n2A-n66A-n77A_UL_n2A-n77A</w:t>
            </w:r>
          </w:p>
        </w:tc>
        <w:tc>
          <w:tcPr>
            <w:tcW w:w="763" w:type="dxa"/>
            <w:tcBorders>
              <w:top w:val="single" w:sz="4" w:space="0" w:color="auto"/>
              <w:bottom w:val="nil"/>
            </w:tcBorders>
          </w:tcPr>
          <w:p w14:paraId="4DE8A8D2" w14:textId="77777777" w:rsidR="00884894" w:rsidRPr="00CC19AF" w:rsidRDefault="00884894" w:rsidP="00992593">
            <w:pPr>
              <w:pStyle w:val="TAC"/>
              <w:rPr>
                <w:sz w:val="16"/>
                <w:szCs w:val="16"/>
              </w:rPr>
            </w:pPr>
            <w:r w:rsidRPr="00CC19AF">
              <w:rPr>
                <w:sz w:val="16"/>
                <w:szCs w:val="16"/>
              </w:rPr>
              <w:t>1</w:t>
            </w:r>
          </w:p>
        </w:tc>
        <w:tc>
          <w:tcPr>
            <w:tcW w:w="721" w:type="dxa"/>
          </w:tcPr>
          <w:p w14:paraId="71A150C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4A425D3"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384BF987"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17EB64C5" w14:textId="77777777" w:rsidTr="00992593">
        <w:tc>
          <w:tcPr>
            <w:tcW w:w="1973" w:type="dxa"/>
            <w:vMerge/>
          </w:tcPr>
          <w:p w14:paraId="6EAF6B67" w14:textId="77777777" w:rsidR="00884894" w:rsidRPr="00CC19AF" w:rsidRDefault="00884894" w:rsidP="00992593">
            <w:pPr>
              <w:pStyle w:val="TAC"/>
              <w:rPr>
                <w:sz w:val="16"/>
                <w:szCs w:val="16"/>
              </w:rPr>
            </w:pPr>
          </w:p>
        </w:tc>
        <w:tc>
          <w:tcPr>
            <w:tcW w:w="763" w:type="dxa"/>
            <w:tcBorders>
              <w:top w:val="nil"/>
              <w:bottom w:val="nil"/>
            </w:tcBorders>
          </w:tcPr>
          <w:p w14:paraId="5AB84674" w14:textId="77777777" w:rsidR="00884894" w:rsidRPr="00CC19AF" w:rsidRDefault="00884894" w:rsidP="00992593">
            <w:pPr>
              <w:pStyle w:val="TAC"/>
              <w:rPr>
                <w:sz w:val="16"/>
                <w:szCs w:val="16"/>
              </w:rPr>
            </w:pPr>
          </w:p>
        </w:tc>
        <w:tc>
          <w:tcPr>
            <w:tcW w:w="721" w:type="dxa"/>
          </w:tcPr>
          <w:p w14:paraId="6A73A9A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7241545F"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F4EAA63" w14:textId="77777777" w:rsidR="00884894" w:rsidRPr="00CC19AF" w:rsidRDefault="00884894" w:rsidP="00992593">
            <w:pPr>
              <w:pStyle w:val="TAC"/>
              <w:rPr>
                <w:sz w:val="16"/>
                <w:szCs w:val="16"/>
              </w:rPr>
            </w:pPr>
            <w:proofErr w:type="spellStart"/>
            <w:r w:rsidRPr="00CC19AF">
              <w:rPr>
                <w:sz w:val="16"/>
                <w:szCs w:val="16"/>
              </w:rPr>
              <w:t>REF_victim</w:t>
            </w:r>
            <w:proofErr w:type="spellEnd"/>
            <w:r w:rsidRPr="00CC19AF">
              <w:rPr>
                <w:rFonts w:cs="Arial"/>
                <w:sz w:val="16"/>
                <w:szCs w:val="16"/>
              </w:rPr>
              <w:t xml:space="preserve"> +34.7</w:t>
            </w:r>
          </w:p>
        </w:tc>
      </w:tr>
      <w:tr w:rsidR="00884894" w:rsidRPr="00CC19AF" w14:paraId="4AC39E24" w14:textId="77777777" w:rsidTr="00992593">
        <w:tc>
          <w:tcPr>
            <w:tcW w:w="1973" w:type="dxa"/>
            <w:vMerge/>
            <w:tcBorders>
              <w:bottom w:val="nil"/>
            </w:tcBorders>
          </w:tcPr>
          <w:p w14:paraId="3C859403"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6B8C04A3" w14:textId="77777777" w:rsidR="00884894" w:rsidRPr="00CC19AF" w:rsidRDefault="00884894" w:rsidP="00992593">
            <w:pPr>
              <w:pStyle w:val="TAC"/>
              <w:rPr>
                <w:sz w:val="16"/>
                <w:szCs w:val="16"/>
              </w:rPr>
            </w:pPr>
          </w:p>
        </w:tc>
        <w:tc>
          <w:tcPr>
            <w:tcW w:w="721" w:type="dxa"/>
          </w:tcPr>
          <w:p w14:paraId="759AE15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51C3B7D2"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C6FDECF"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7B6259B4" w14:textId="77777777" w:rsidTr="00992593">
        <w:tc>
          <w:tcPr>
            <w:tcW w:w="1973" w:type="dxa"/>
            <w:vMerge w:val="restart"/>
            <w:tcBorders>
              <w:top w:val="single" w:sz="4" w:space="0" w:color="auto"/>
            </w:tcBorders>
          </w:tcPr>
          <w:p w14:paraId="4D9696FB" w14:textId="77777777" w:rsidR="00884894" w:rsidRPr="00CC19AF" w:rsidRDefault="00884894" w:rsidP="00992593">
            <w:pPr>
              <w:pStyle w:val="TAC"/>
              <w:rPr>
                <w:sz w:val="16"/>
                <w:szCs w:val="16"/>
              </w:rPr>
            </w:pPr>
            <w:r w:rsidRPr="00CC19AF">
              <w:rPr>
                <w:sz w:val="16"/>
                <w:szCs w:val="16"/>
              </w:rPr>
              <w:t>DL_n2A-n66A-n77A_UL_n66A-n77A</w:t>
            </w:r>
          </w:p>
        </w:tc>
        <w:tc>
          <w:tcPr>
            <w:tcW w:w="763" w:type="dxa"/>
            <w:tcBorders>
              <w:top w:val="single" w:sz="4" w:space="0" w:color="auto"/>
              <w:bottom w:val="nil"/>
            </w:tcBorders>
          </w:tcPr>
          <w:p w14:paraId="252AF51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7C0998B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1734C67A"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5EAF0512" w14:textId="77777777" w:rsidR="00884894" w:rsidRPr="00CC19AF" w:rsidRDefault="00884894" w:rsidP="00992593">
            <w:pPr>
              <w:pStyle w:val="TAC"/>
              <w:rPr>
                <w:sz w:val="16"/>
                <w:szCs w:val="16"/>
              </w:rPr>
            </w:pPr>
            <w:proofErr w:type="spellStart"/>
            <w:r w:rsidRPr="00CC19AF">
              <w:rPr>
                <w:sz w:val="16"/>
                <w:szCs w:val="16"/>
              </w:rPr>
              <w:t>REF_victim</w:t>
            </w:r>
            <w:proofErr w:type="spellEnd"/>
            <w:r w:rsidRPr="00CC19AF">
              <w:rPr>
                <w:sz w:val="16"/>
                <w:szCs w:val="16"/>
              </w:rPr>
              <w:t xml:space="preserve"> +37.6</w:t>
            </w:r>
          </w:p>
        </w:tc>
      </w:tr>
      <w:tr w:rsidR="00884894" w:rsidRPr="00CC19AF" w14:paraId="6B5CE663" w14:textId="77777777" w:rsidTr="00992593">
        <w:tc>
          <w:tcPr>
            <w:tcW w:w="1973" w:type="dxa"/>
            <w:vMerge/>
          </w:tcPr>
          <w:p w14:paraId="07184A40" w14:textId="77777777" w:rsidR="00884894" w:rsidRPr="00CC19AF" w:rsidRDefault="00884894" w:rsidP="00992593">
            <w:pPr>
              <w:pStyle w:val="TAC"/>
              <w:rPr>
                <w:sz w:val="16"/>
                <w:szCs w:val="16"/>
              </w:rPr>
            </w:pPr>
          </w:p>
        </w:tc>
        <w:tc>
          <w:tcPr>
            <w:tcW w:w="763" w:type="dxa"/>
            <w:tcBorders>
              <w:top w:val="nil"/>
              <w:bottom w:val="nil"/>
            </w:tcBorders>
          </w:tcPr>
          <w:p w14:paraId="49E53677" w14:textId="77777777" w:rsidR="00884894" w:rsidRPr="00CC19AF" w:rsidRDefault="00884894" w:rsidP="00992593">
            <w:pPr>
              <w:pStyle w:val="TAC"/>
              <w:rPr>
                <w:sz w:val="16"/>
                <w:szCs w:val="16"/>
              </w:rPr>
            </w:pPr>
          </w:p>
        </w:tc>
        <w:tc>
          <w:tcPr>
            <w:tcW w:w="721" w:type="dxa"/>
          </w:tcPr>
          <w:p w14:paraId="79675C6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0D51C2B4"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14A725AC"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734DC829" w14:textId="77777777" w:rsidTr="00992593">
        <w:tc>
          <w:tcPr>
            <w:tcW w:w="1973" w:type="dxa"/>
            <w:vMerge/>
            <w:tcBorders>
              <w:bottom w:val="nil"/>
            </w:tcBorders>
          </w:tcPr>
          <w:p w14:paraId="65FF58ED"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10036AC5" w14:textId="77777777" w:rsidR="00884894" w:rsidRPr="00CC19AF" w:rsidRDefault="00884894" w:rsidP="00992593">
            <w:pPr>
              <w:pStyle w:val="TAC"/>
              <w:rPr>
                <w:sz w:val="16"/>
                <w:szCs w:val="16"/>
              </w:rPr>
            </w:pPr>
          </w:p>
        </w:tc>
        <w:tc>
          <w:tcPr>
            <w:tcW w:w="721" w:type="dxa"/>
          </w:tcPr>
          <w:p w14:paraId="6E23C5E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6D6C33EA"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6B1081BB"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328F5D44" w14:textId="77777777" w:rsidTr="00992593">
        <w:tc>
          <w:tcPr>
            <w:tcW w:w="1973" w:type="dxa"/>
            <w:vMerge w:val="restart"/>
            <w:tcBorders>
              <w:top w:val="single" w:sz="4" w:space="0" w:color="auto"/>
            </w:tcBorders>
          </w:tcPr>
          <w:p w14:paraId="0A04B606" w14:textId="77777777" w:rsidR="00884894" w:rsidRPr="00CC19AF" w:rsidRDefault="00884894" w:rsidP="00992593">
            <w:pPr>
              <w:pStyle w:val="TAC"/>
              <w:rPr>
                <w:sz w:val="16"/>
                <w:szCs w:val="16"/>
              </w:rPr>
            </w:pPr>
            <w:r w:rsidRPr="00CC19AF">
              <w:rPr>
                <w:sz w:val="16"/>
                <w:szCs w:val="16"/>
              </w:rPr>
              <w:t>DL_n5A-n66A-n77A_UL_n5A-n77A</w:t>
            </w:r>
          </w:p>
        </w:tc>
        <w:tc>
          <w:tcPr>
            <w:tcW w:w="763" w:type="dxa"/>
            <w:tcBorders>
              <w:top w:val="single" w:sz="4" w:space="0" w:color="auto"/>
              <w:bottom w:val="nil"/>
            </w:tcBorders>
          </w:tcPr>
          <w:p w14:paraId="71C7B1A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14F7840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7691B0A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33C167"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CC19AF" w14:paraId="25799228" w14:textId="77777777" w:rsidTr="00992593">
        <w:tc>
          <w:tcPr>
            <w:tcW w:w="1973" w:type="dxa"/>
            <w:vMerge/>
          </w:tcPr>
          <w:p w14:paraId="40F9D32B" w14:textId="77777777" w:rsidR="00884894" w:rsidRPr="00CC19AF" w:rsidRDefault="00884894" w:rsidP="00992593">
            <w:pPr>
              <w:pStyle w:val="TAC"/>
              <w:rPr>
                <w:sz w:val="16"/>
                <w:szCs w:val="16"/>
              </w:rPr>
            </w:pPr>
          </w:p>
        </w:tc>
        <w:tc>
          <w:tcPr>
            <w:tcW w:w="763" w:type="dxa"/>
            <w:tcBorders>
              <w:top w:val="nil"/>
              <w:bottom w:val="nil"/>
            </w:tcBorders>
          </w:tcPr>
          <w:p w14:paraId="4B26EDD0" w14:textId="77777777" w:rsidR="00884894" w:rsidRPr="00CC19AF" w:rsidRDefault="00884894" w:rsidP="00992593">
            <w:pPr>
              <w:pStyle w:val="TAC"/>
              <w:rPr>
                <w:sz w:val="16"/>
                <w:szCs w:val="16"/>
              </w:rPr>
            </w:pPr>
          </w:p>
        </w:tc>
        <w:tc>
          <w:tcPr>
            <w:tcW w:w="721" w:type="dxa"/>
          </w:tcPr>
          <w:p w14:paraId="2F7E328F"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1766644E"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22BB55" w14:textId="77777777" w:rsidR="00884894" w:rsidRPr="00CC19AF" w:rsidRDefault="00884894" w:rsidP="00992593">
            <w:pPr>
              <w:pStyle w:val="TAC"/>
              <w:rPr>
                <w:sz w:val="16"/>
                <w:szCs w:val="16"/>
              </w:rPr>
            </w:pPr>
            <w:proofErr w:type="spellStart"/>
            <w:r w:rsidRPr="00CC19AF">
              <w:rPr>
                <w:sz w:val="16"/>
                <w:szCs w:val="16"/>
              </w:rPr>
              <w:t>REF_victim</w:t>
            </w:r>
            <w:proofErr w:type="spellEnd"/>
            <w:r w:rsidRPr="00CC19AF">
              <w:rPr>
                <w:sz w:val="16"/>
                <w:szCs w:val="16"/>
              </w:rPr>
              <w:t xml:space="preserve"> +22.2</w:t>
            </w:r>
          </w:p>
        </w:tc>
      </w:tr>
      <w:tr w:rsidR="00884894" w:rsidRPr="00CC19AF" w14:paraId="796610B9" w14:textId="77777777" w:rsidTr="00992593">
        <w:tc>
          <w:tcPr>
            <w:tcW w:w="1973" w:type="dxa"/>
            <w:vMerge/>
            <w:tcBorders>
              <w:bottom w:val="nil"/>
            </w:tcBorders>
          </w:tcPr>
          <w:p w14:paraId="43E8E00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57E80C31" w14:textId="77777777" w:rsidR="00884894" w:rsidRPr="00CC19AF" w:rsidRDefault="00884894" w:rsidP="00992593">
            <w:pPr>
              <w:pStyle w:val="TAC"/>
              <w:rPr>
                <w:sz w:val="16"/>
                <w:szCs w:val="16"/>
              </w:rPr>
            </w:pPr>
          </w:p>
        </w:tc>
        <w:tc>
          <w:tcPr>
            <w:tcW w:w="721" w:type="dxa"/>
          </w:tcPr>
          <w:p w14:paraId="7C2899D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CA3292C"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A6F42E4" w14:textId="77777777" w:rsidR="00884894" w:rsidRPr="00CC19AF" w:rsidRDefault="00884894" w:rsidP="00992593">
            <w:pPr>
              <w:pStyle w:val="TAC"/>
              <w:rPr>
                <w:sz w:val="16"/>
                <w:szCs w:val="16"/>
              </w:rPr>
            </w:pPr>
            <w:proofErr w:type="spellStart"/>
            <w:r w:rsidRPr="00CC19AF">
              <w:rPr>
                <w:rFonts w:hint="eastAsia"/>
                <w:sz w:val="16"/>
                <w:szCs w:val="16"/>
                <w:lang w:eastAsia="zh-CN"/>
              </w:rPr>
              <w:t>REF_aggressor</w:t>
            </w:r>
            <w:proofErr w:type="spellEnd"/>
          </w:p>
        </w:tc>
      </w:tr>
      <w:tr w:rsidR="00884894" w:rsidRPr="004C55EC" w14:paraId="7F0C4B65" w14:textId="77777777" w:rsidTr="00992593">
        <w:tc>
          <w:tcPr>
            <w:tcW w:w="9965" w:type="dxa"/>
            <w:gridSpan w:val="5"/>
            <w:tcBorders>
              <w:bottom w:val="single" w:sz="4" w:space="0" w:color="auto"/>
            </w:tcBorders>
          </w:tcPr>
          <w:p w14:paraId="5B9C78A0" w14:textId="77777777" w:rsidR="00884894" w:rsidRPr="00CC19AF" w:rsidRDefault="00884894" w:rsidP="00992593">
            <w:pPr>
              <w:pStyle w:val="TAN"/>
              <w:rPr>
                <w:sz w:val="16"/>
                <w:szCs w:val="16"/>
              </w:rPr>
            </w:pPr>
            <w:r w:rsidRPr="00CC19AF">
              <w:rPr>
                <w:sz w:val="16"/>
                <w:szCs w:val="16"/>
              </w:rPr>
              <w:t>Note 1:</w:t>
            </w:r>
            <w:r w:rsidRPr="00CC19AF">
              <w:rPr>
                <w:sz w:val="16"/>
                <w:szCs w:val="16"/>
              </w:rPr>
              <w:tab/>
              <w:t>The transmitter shall be set to maximum output power level (Table 7.3A.3.5-2)</w:t>
            </w:r>
          </w:p>
          <w:p w14:paraId="1CCC6FDD" w14:textId="77777777" w:rsidR="00884894" w:rsidRPr="00CC19AF" w:rsidRDefault="00884894" w:rsidP="00992593">
            <w:pPr>
              <w:pStyle w:val="TAN"/>
              <w:rPr>
                <w:sz w:val="16"/>
                <w:szCs w:val="16"/>
              </w:rPr>
            </w:pPr>
            <w:r w:rsidRPr="00CC19AF">
              <w:rPr>
                <w:sz w:val="16"/>
                <w:szCs w:val="16"/>
              </w:rPr>
              <w:t>Note 2:</w:t>
            </w:r>
            <w:r w:rsidRPr="00CC19AF">
              <w:rPr>
                <w:sz w:val="16"/>
                <w:szCs w:val="16"/>
              </w:rPr>
              <w:tab/>
              <w:t>The reference measurement channel is specified in Annex A.2.2. Configurations of PDSCH and PDCCH before measurement are specified in Annex C.2.</w:t>
            </w:r>
          </w:p>
          <w:p w14:paraId="69EC2DAD" w14:textId="77777777" w:rsidR="00884894" w:rsidRPr="00CC19AF" w:rsidRDefault="00884894" w:rsidP="00992593">
            <w:pPr>
              <w:pStyle w:val="TAN"/>
              <w:rPr>
                <w:sz w:val="16"/>
                <w:szCs w:val="16"/>
              </w:rPr>
            </w:pPr>
            <w:r w:rsidRPr="00CC19AF">
              <w:rPr>
                <w:sz w:val="16"/>
                <w:szCs w:val="16"/>
              </w:rPr>
              <w:t>Note 3:</w:t>
            </w:r>
            <w:r w:rsidRPr="00CC19AF">
              <w:rPr>
                <w:sz w:val="16"/>
                <w:szCs w:val="16"/>
              </w:rPr>
              <w:tab/>
              <w:t>Void</w:t>
            </w:r>
          </w:p>
          <w:p w14:paraId="24A12F20" w14:textId="77777777" w:rsidR="00884894" w:rsidRPr="00CC19AF" w:rsidRDefault="00884894" w:rsidP="00992593">
            <w:pPr>
              <w:pStyle w:val="TAN"/>
              <w:rPr>
                <w:sz w:val="16"/>
                <w:szCs w:val="16"/>
              </w:rPr>
            </w:pPr>
            <w:r w:rsidRPr="00CC19AF">
              <w:rPr>
                <w:sz w:val="16"/>
                <w:szCs w:val="16"/>
              </w:rPr>
              <w:t>Note 4:</w:t>
            </w:r>
            <w:r w:rsidRPr="00CC19AF">
              <w:rPr>
                <w:sz w:val="16"/>
                <w:szCs w:val="16"/>
              </w:rPr>
              <w:tab/>
              <w:t>Void</w:t>
            </w:r>
          </w:p>
          <w:p w14:paraId="569999F8" w14:textId="0E341E65" w:rsidR="00884894" w:rsidRPr="00CC19AF" w:rsidRDefault="00884894" w:rsidP="00992593">
            <w:pPr>
              <w:pStyle w:val="TAN"/>
              <w:rPr>
                <w:sz w:val="16"/>
                <w:szCs w:val="16"/>
              </w:rPr>
            </w:pPr>
            <w:r w:rsidRPr="00CC19AF">
              <w:rPr>
                <w:sz w:val="16"/>
                <w:szCs w:val="16"/>
              </w:rPr>
              <w:t>Note 5:</w:t>
            </w:r>
            <w:r w:rsidRPr="00CC19AF">
              <w:rPr>
                <w:sz w:val="16"/>
                <w:szCs w:val="16"/>
                <w:lang w:eastAsia="zh-CN"/>
              </w:rPr>
              <w:tab/>
            </w:r>
            <w:r w:rsidRPr="00CC19AF">
              <w:rPr>
                <w:sz w:val="16"/>
                <w:szCs w:val="16"/>
              </w:rPr>
              <w:t>The symbol “</w:t>
            </w:r>
            <w:proofErr w:type="spellStart"/>
            <w:r w:rsidRPr="00CC19AF">
              <w:rPr>
                <w:sz w:val="16"/>
                <w:szCs w:val="16"/>
              </w:rPr>
              <w:t>REF_victim</w:t>
            </w:r>
            <w:proofErr w:type="spellEnd"/>
            <w:r w:rsidRPr="00CC19AF">
              <w:rPr>
                <w:sz w:val="16"/>
                <w:szCs w:val="16"/>
              </w:rPr>
              <w:t>” in this table can be used for cases of 2 antenna ports, 4 antenna ports, or 8 antenna ports. The values equal to reference sensitivity values for 2 antenna ports</w:t>
            </w:r>
            <w:del w:id="83" w:author="ZTE-Ma Zhifeng" w:date="2025-02-18T06:04:00Z">
              <w:r w:rsidRPr="00CC19AF" w:rsidDel="00D032B9">
                <w:rPr>
                  <w:sz w:val="16"/>
                  <w:szCs w:val="16"/>
                </w:rPr>
                <w:delText xml:space="preserve"> </w:delText>
              </w:r>
              <w:r w:rsidRPr="00906C37" w:rsidDel="00D032B9">
                <w:rPr>
                  <w:sz w:val="16"/>
                  <w:szCs w:val="16"/>
                  <w:highlight w:val="yellow"/>
                </w:rPr>
                <w:delText>(including TT)</w:delText>
              </w:r>
            </w:del>
            <w:r w:rsidRPr="00CC19AF">
              <w:rPr>
                <w:sz w:val="16"/>
                <w:szCs w:val="16"/>
              </w:rPr>
              <w:t>. Refer to Table 7.3.2.5-1a and Table 7.3.2.5-1b for reference sensitivity values for 2 antenna ports</w:t>
            </w:r>
            <w:del w:id="84" w:author="ZTE-Ma Zhifeng" w:date="2025-02-18T06:05:00Z">
              <w:r w:rsidRPr="00CC19AF" w:rsidDel="00D032B9">
                <w:rPr>
                  <w:sz w:val="16"/>
                  <w:szCs w:val="16"/>
                </w:rPr>
                <w:delText xml:space="preserve"> </w:delText>
              </w:r>
              <w:r w:rsidRPr="00906C37" w:rsidDel="00D032B9">
                <w:rPr>
                  <w:sz w:val="16"/>
                  <w:szCs w:val="16"/>
                  <w:highlight w:val="yellow"/>
                </w:rPr>
                <w:delText>(including TT)</w:delText>
              </w:r>
            </w:del>
            <w:r w:rsidRPr="00CC19AF">
              <w:rPr>
                <w:sz w:val="16"/>
                <w:szCs w:val="16"/>
              </w:rPr>
              <w:t>.</w:t>
            </w:r>
          </w:p>
          <w:p w14:paraId="5DB49389" w14:textId="38384372" w:rsidR="00884894" w:rsidRPr="00CC19AF" w:rsidRDefault="00884894" w:rsidP="00992593">
            <w:pPr>
              <w:pStyle w:val="TAN"/>
              <w:rPr>
                <w:sz w:val="16"/>
                <w:szCs w:val="16"/>
                <w:lang w:eastAsia="zh-CN"/>
              </w:rPr>
            </w:pPr>
            <w:r w:rsidRPr="00CC19AF">
              <w:rPr>
                <w:sz w:val="16"/>
                <w:szCs w:val="16"/>
                <w:lang w:eastAsia="zh-CN"/>
              </w:rPr>
              <w:t>Note 6:</w:t>
            </w:r>
            <w:r w:rsidRPr="00CC19AF">
              <w:rPr>
                <w:sz w:val="16"/>
                <w:szCs w:val="16"/>
                <w:lang w:eastAsia="zh-CN"/>
              </w:rPr>
              <w:tab/>
              <w:t>The symbol "</w:t>
            </w:r>
            <w:proofErr w:type="spellStart"/>
            <w:r w:rsidRPr="00CC19AF">
              <w:rPr>
                <w:sz w:val="16"/>
                <w:szCs w:val="16"/>
                <w:lang w:eastAsia="zh-CN"/>
              </w:rPr>
              <w:t>REF_aggressor</w:t>
            </w:r>
            <w:proofErr w:type="spellEnd"/>
            <w:r w:rsidRPr="00CC19AF">
              <w:rPr>
                <w:sz w:val="16"/>
                <w:szCs w:val="16"/>
                <w:lang w:eastAsia="zh-CN"/>
              </w:rPr>
              <w:t>" in this table can be used for cases of 2 antenna ports, 4 antenna ports, or 8 antenna ports. The values equal to the corresponding reference sensitivity values</w:t>
            </w:r>
            <w:del w:id="85" w:author="ZTE-Ma Zhifeng" w:date="2025-02-18T06:04:00Z">
              <w:r w:rsidRPr="00CC19AF" w:rsidDel="00D032B9">
                <w:rPr>
                  <w:sz w:val="16"/>
                  <w:szCs w:val="16"/>
                  <w:lang w:eastAsia="zh-CN"/>
                </w:rPr>
                <w:delText xml:space="preserve"> </w:delText>
              </w:r>
              <w:r w:rsidRPr="00906C37" w:rsidDel="00D032B9">
                <w:rPr>
                  <w:sz w:val="16"/>
                  <w:szCs w:val="16"/>
                  <w:highlight w:val="yellow"/>
                  <w:lang w:eastAsia="zh-CN"/>
                </w:rPr>
                <w:delText>(including TT)</w:delText>
              </w:r>
            </w:del>
            <w:r w:rsidRPr="00906C37">
              <w:rPr>
                <w:sz w:val="16"/>
                <w:szCs w:val="16"/>
                <w:highlight w:val="yellow"/>
                <w:lang w:eastAsia="zh-CN"/>
              </w:rPr>
              <w:t>.</w:t>
            </w:r>
            <w:r w:rsidRPr="00CC19AF">
              <w:rPr>
                <w:sz w:val="16"/>
                <w:szCs w:val="16"/>
                <w:lang w:eastAsia="zh-CN"/>
              </w:rPr>
              <w:t xml:space="preserve"> Refer to Table 7.3.2.5-1a and Table 7.3.2.5-1b for reference sensitivity values for 2 antenna ports</w:t>
            </w:r>
            <w:del w:id="86" w:author="ZTE-Ma Zhifeng" w:date="2025-02-18T06:04:00Z">
              <w:r w:rsidRPr="00CC19AF" w:rsidDel="00D032B9">
                <w:rPr>
                  <w:sz w:val="16"/>
                  <w:szCs w:val="16"/>
                  <w:lang w:eastAsia="zh-CN"/>
                </w:rPr>
                <w:delText xml:space="preserve"> </w:delText>
              </w:r>
              <w:r w:rsidRPr="00906C37" w:rsidDel="00D032B9">
                <w:rPr>
                  <w:sz w:val="16"/>
                  <w:szCs w:val="16"/>
                  <w:highlight w:val="yellow"/>
                  <w:lang w:eastAsia="zh-CN"/>
                </w:rPr>
                <w:delText>(including TT)</w:delText>
              </w:r>
            </w:del>
            <w:r w:rsidRPr="00CC19AF">
              <w:rPr>
                <w:sz w:val="16"/>
                <w:szCs w:val="16"/>
                <w:lang w:eastAsia="zh-CN"/>
              </w:rPr>
              <w:t>, Table 7.3.2.5-2a and Table 7.3.2.5-2b for reference sensitivity values for 4 antenna ports</w:t>
            </w:r>
            <w:del w:id="87" w:author="ZTE-Ma Zhifeng" w:date="2025-02-18T06:05:00Z">
              <w:r w:rsidRPr="00CC19AF" w:rsidDel="00D032B9">
                <w:rPr>
                  <w:sz w:val="16"/>
                  <w:szCs w:val="16"/>
                  <w:lang w:eastAsia="zh-CN"/>
                </w:rPr>
                <w:delText xml:space="preserve"> </w:delText>
              </w:r>
              <w:r w:rsidRPr="00906C37" w:rsidDel="00D032B9">
                <w:rPr>
                  <w:sz w:val="16"/>
                  <w:szCs w:val="16"/>
                  <w:highlight w:val="yellow"/>
                  <w:lang w:eastAsia="zh-CN"/>
                </w:rPr>
                <w:delText>(including TT)</w:delText>
              </w:r>
            </w:del>
            <w:r w:rsidRPr="00CC19AF">
              <w:rPr>
                <w:sz w:val="16"/>
                <w:szCs w:val="16"/>
                <w:lang w:eastAsia="zh-CN"/>
              </w:rPr>
              <w:t>, and Table 7.3.2.5-2e and Table 7.3.2.5-2f for reference sensitivity values for 8 antenna ports</w:t>
            </w:r>
            <w:del w:id="88" w:author="ZTE-Ma Zhifeng" w:date="2025-02-18T06:05:00Z">
              <w:r w:rsidRPr="00CC19AF" w:rsidDel="00D032B9">
                <w:rPr>
                  <w:sz w:val="16"/>
                  <w:szCs w:val="16"/>
                  <w:lang w:eastAsia="zh-CN"/>
                </w:rPr>
                <w:delText xml:space="preserve"> </w:delText>
              </w:r>
              <w:r w:rsidRPr="00906C37" w:rsidDel="00D032B9">
                <w:rPr>
                  <w:sz w:val="16"/>
                  <w:szCs w:val="16"/>
                  <w:highlight w:val="yellow"/>
                  <w:lang w:eastAsia="zh-CN"/>
                </w:rPr>
                <w:delText>(including TT)</w:delText>
              </w:r>
            </w:del>
            <w:r w:rsidRPr="00CC19AF">
              <w:rPr>
                <w:sz w:val="16"/>
                <w:szCs w:val="16"/>
                <w:lang w:eastAsia="zh-CN"/>
              </w:rPr>
              <w:t>.</w:t>
            </w:r>
          </w:p>
          <w:p w14:paraId="738CE3CE" w14:textId="099D462D" w:rsidR="00884894" w:rsidRDefault="00884894" w:rsidP="00132EB3">
            <w:pPr>
              <w:pStyle w:val="TAN"/>
            </w:pPr>
            <w:r w:rsidRPr="00CC19AF">
              <w:rPr>
                <w:rFonts w:hint="eastAsia"/>
                <w:sz w:val="16"/>
                <w:szCs w:val="16"/>
                <w:lang w:eastAsia="zh-CN"/>
              </w:rPr>
              <w:t>No</w:t>
            </w:r>
            <w:r w:rsidRPr="00CC19AF">
              <w:rPr>
                <w:sz w:val="16"/>
                <w:szCs w:val="16"/>
                <w:lang w:eastAsia="zh-CN"/>
              </w:rPr>
              <w:t>te 7:</w:t>
            </w:r>
            <w:r w:rsidRPr="00CC19AF">
              <w:rPr>
                <w:sz w:val="16"/>
                <w:szCs w:val="16"/>
                <w:lang w:eastAsia="zh-CN"/>
              </w:rPr>
              <w:tab/>
              <w:t xml:space="preserve">The test requirement for 2Rx victim band </w:t>
            </w:r>
            <w:del w:id="89" w:author="ZTE-Ma Zhifeng" w:date="2025-01-21T10:41:00Z">
              <w:r w:rsidRPr="00CC19AF" w:rsidDel="00132EB3">
                <w:rPr>
                  <w:sz w:val="16"/>
                  <w:szCs w:val="16"/>
                  <w:lang w:eastAsia="zh-CN"/>
                </w:rPr>
                <w:delText xml:space="preserve">is  </w:delText>
              </w:r>
            </w:del>
            <w:ins w:id="90" w:author="ZTE-Ma Zhifeng" w:date="2025-01-21T10:41:00Z">
              <w:r w:rsidR="00132EB3">
                <w:rPr>
                  <w:sz w:val="16"/>
                  <w:szCs w:val="16"/>
                  <w:lang w:eastAsia="zh-CN"/>
                </w:rPr>
                <w:t xml:space="preserve">is </w:t>
              </w:r>
            </w:ins>
            <w:r w:rsidRPr="00CC19AF">
              <w:rPr>
                <w:sz w:val="16"/>
                <w:szCs w:val="16"/>
                <w:lang w:eastAsia="zh-CN"/>
              </w:rPr>
              <w:t>“</w:t>
            </w:r>
            <w:proofErr w:type="spellStart"/>
            <w:r w:rsidRPr="00CC19AF">
              <w:rPr>
                <w:sz w:val="16"/>
                <w:szCs w:val="16"/>
                <w:lang w:eastAsia="zh-CN"/>
              </w:rPr>
              <w:t>REF_victim</w:t>
            </w:r>
            <w:proofErr w:type="spellEnd"/>
            <w:r w:rsidRPr="00CC19AF">
              <w:rPr>
                <w:sz w:val="16"/>
                <w:szCs w:val="16"/>
                <w:lang w:eastAsia="zh-CN"/>
              </w:rPr>
              <w:t xml:space="preserve"> + MSD”, for 4Rx victim band is “</w:t>
            </w:r>
            <w:proofErr w:type="spellStart"/>
            <w:r w:rsidRPr="00CC19AF">
              <w:rPr>
                <w:sz w:val="16"/>
                <w:szCs w:val="16"/>
                <w:lang w:eastAsia="zh-CN"/>
              </w:rPr>
              <w:t>REF_victim</w:t>
            </w:r>
            <w:proofErr w:type="spellEnd"/>
            <w:r w:rsidRPr="00CC19AF">
              <w:rPr>
                <w:sz w:val="16"/>
                <w:szCs w:val="16"/>
                <w:lang w:eastAsia="zh-CN"/>
              </w:rPr>
              <w:t xml:space="preserve"> + ΔR</w:t>
            </w:r>
            <w:r w:rsidRPr="00CC19AF">
              <w:rPr>
                <w:sz w:val="16"/>
                <w:szCs w:val="16"/>
                <w:vertAlign w:val="subscript"/>
                <w:lang w:eastAsia="zh-CN"/>
              </w:rPr>
              <w:t>IB</w:t>
            </w:r>
            <w:proofErr w:type="gramStart"/>
            <w:r w:rsidRPr="00CC19AF">
              <w:rPr>
                <w:sz w:val="16"/>
                <w:szCs w:val="16"/>
                <w:vertAlign w:val="subscript"/>
                <w:lang w:eastAsia="zh-CN"/>
              </w:rPr>
              <w:t>,4R</w:t>
            </w:r>
            <w:proofErr w:type="gramEnd"/>
            <w:r w:rsidRPr="00CC19AF">
              <w:rPr>
                <w:sz w:val="16"/>
                <w:szCs w:val="16"/>
                <w:lang w:eastAsia="zh-CN"/>
              </w:rPr>
              <w:t xml:space="preserve"> + MSD +|ΔR</w:t>
            </w:r>
            <w:r w:rsidRPr="00CC19AF">
              <w:rPr>
                <w:sz w:val="16"/>
                <w:szCs w:val="16"/>
                <w:vertAlign w:val="subscript"/>
                <w:lang w:eastAsia="zh-CN"/>
              </w:rPr>
              <w:t>IB,4R</w:t>
            </w:r>
            <w:r w:rsidRPr="00CC19AF">
              <w:rPr>
                <w:sz w:val="16"/>
                <w:szCs w:val="16"/>
                <w:lang w:eastAsia="zh-CN"/>
              </w:rPr>
              <w:t xml:space="preserve">| = </w:t>
            </w:r>
            <w:proofErr w:type="spellStart"/>
            <w:r w:rsidRPr="00CC19AF">
              <w:rPr>
                <w:sz w:val="16"/>
                <w:szCs w:val="16"/>
                <w:lang w:eastAsia="zh-CN"/>
              </w:rPr>
              <w:t>REF_victim</w:t>
            </w:r>
            <w:proofErr w:type="spellEnd"/>
            <w:r w:rsidRPr="00CC19AF">
              <w:rPr>
                <w:sz w:val="16"/>
                <w:szCs w:val="16"/>
                <w:lang w:eastAsia="zh-CN"/>
              </w:rPr>
              <w:t xml:space="preserve"> + MSD”, and for 8Rx victim band is “</w:t>
            </w:r>
            <w:proofErr w:type="spellStart"/>
            <w:r w:rsidRPr="00CC19AF">
              <w:rPr>
                <w:sz w:val="16"/>
                <w:szCs w:val="16"/>
                <w:lang w:eastAsia="zh-CN"/>
              </w:rPr>
              <w:t>REF_victim</w:t>
            </w:r>
            <w:proofErr w:type="spellEnd"/>
            <w:r w:rsidRPr="00CC19AF">
              <w:rPr>
                <w:sz w:val="16"/>
                <w:szCs w:val="16"/>
                <w:lang w:eastAsia="zh-CN"/>
              </w:rPr>
              <w:t xml:space="preserve"> + ΔR</w:t>
            </w:r>
            <w:r w:rsidRPr="00CC19AF">
              <w:rPr>
                <w:sz w:val="16"/>
                <w:szCs w:val="16"/>
                <w:vertAlign w:val="subscript"/>
                <w:lang w:eastAsia="zh-CN"/>
              </w:rPr>
              <w:t>IB,8R</w:t>
            </w:r>
            <w:r w:rsidRPr="00CC19AF">
              <w:rPr>
                <w:sz w:val="16"/>
                <w:szCs w:val="16"/>
                <w:lang w:eastAsia="zh-CN"/>
              </w:rPr>
              <w:t xml:space="preserve"> + MSD +|ΔR</w:t>
            </w:r>
            <w:r w:rsidRPr="00CC19AF">
              <w:rPr>
                <w:sz w:val="16"/>
                <w:szCs w:val="16"/>
                <w:vertAlign w:val="subscript"/>
                <w:lang w:eastAsia="zh-CN"/>
              </w:rPr>
              <w:t>IB,8R</w:t>
            </w:r>
            <w:r w:rsidRPr="00CC19AF">
              <w:rPr>
                <w:sz w:val="16"/>
                <w:szCs w:val="16"/>
                <w:lang w:eastAsia="zh-CN"/>
              </w:rPr>
              <w:t xml:space="preserve"> | = </w:t>
            </w:r>
            <w:proofErr w:type="spellStart"/>
            <w:r w:rsidRPr="00CC19AF">
              <w:rPr>
                <w:sz w:val="16"/>
                <w:szCs w:val="16"/>
                <w:lang w:eastAsia="zh-CN"/>
              </w:rPr>
              <w:t>REF_victim</w:t>
            </w:r>
            <w:proofErr w:type="spellEnd"/>
            <w:r w:rsidRPr="00CC19AF">
              <w:rPr>
                <w:sz w:val="16"/>
                <w:szCs w:val="16"/>
                <w:lang w:eastAsia="zh-CN"/>
              </w:rPr>
              <w:t>+ MSD”, where the “MSD” refers to the MSD requirements for 2Rx antenna ports.</w:t>
            </w:r>
          </w:p>
        </w:tc>
      </w:tr>
    </w:tbl>
    <w:p w14:paraId="15B561BF" w14:textId="77777777" w:rsidR="00884894" w:rsidRPr="00862CDF" w:rsidRDefault="00884894" w:rsidP="00884894">
      <w:pPr>
        <w:pStyle w:val="TH"/>
      </w:pPr>
    </w:p>
    <w:p w14:paraId="27B7BA36" w14:textId="77777777" w:rsidR="00E3020C" w:rsidRPr="00884894" w:rsidRDefault="00E3020C" w:rsidP="0016678B"/>
    <w:p w14:paraId="6E38A428" w14:textId="4126584A" w:rsidR="00E93B8F" w:rsidRDefault="00E93B8F" w:rsidP="00E93B8F">
      <w:bookmarkStart w:id="91" w:name="_CRAnnexOinformative"/>
      <w:bookmarkEnd w:id="9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8FD0F" w14:textId="77777777" w:rsidR="00CD560C" w:rsidRDefault="00CD560C">
      <w:r>
        <w:separator/>
      </w:r>
    </w:p>
  </w:endnote>
  <w:endnote w:type="continuationSeparator" w:id="0">
    <w:p w14:paraId="5B78E7FC" w14:textId="77777777" w:rsidR="00CD560C" w:rsidRDefault="00CD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C6720" w14:textId="77777777" w:rsidR="00CD560C" w:rsidRDefault="00CD560C">
      <w:r>
        <w:separator/>
      </w:r>
    </w:p>
  </w:footnote>
  <w:footnote w:type="continuationSeparator" w:id="0">
    <w:p w14:paraId="4C583DF1" w14:textId="77777777" w:rsidR="00CD560C" w:rsidRDefault="00CD5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800C3" w:rsidRDefault="00B80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00C3" w:rsidRDefault="00B800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0C3" w:rsidRDefault="00B800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00C3" w:rsidRDefault="00B800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2091"/>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0DF7"/>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6D68"/>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153"/>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C37"/>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7835"/>
    <w:rsid w:val="00997E09"/>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00C3"/>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560C"/>
    <w:rsid w:val="00CD6D50"/>
    <w:rsid w:val="00CD7152"/>
    <w:rsid w:val="00CD758C"/>
    <w:rsid w:val="00CE0B3F"/>
    <w:rsid w:val="00CE18EC"/>
    <w:rsid w:val="00CE1B94"/>
    <w:rsid w:val="00CE1E6B"/>
    <w:rsid w:val="00CF0B7A"/>
    <w:rsid w:val="00CF1353"/>
    <w:rsid w:val="00CF47A9"/>
    <w:rsid w:val="00D032B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46497"/>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4F9"/>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D5A9-7245-4D5A-8D41-77C36CB2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859</TotalTime>
  <Pages>38</Pages>
  <Words>9953</Words>
  <Characters>56734</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2024-08-06T18:26:00Z</dcterms:created>
  <dcterms:modified xsi:type="dcterms:W3CDTF">2025-02-17T22:33:00Z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